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1B808" w14:textId="77777777" w:rsidR="00837B99" w:rsidRDefault="004A1EBF">
      <w:pPr>
        <w:pStyle w:val="BodyText"/>
        <w:ind w:left="108"/>
        <w:rPr>
          <w:rFonts w:ascii="Times New Roman"/>
        </w:rPr>
      </w:pPr>
      <w:r>
        <w:rPr>
          <w:rFonts w:ascii="Times New Roman"/>
          <w:noProof/>
        </w:rPr>
        <w:drawing>
          <wp:inline distT="0" distB="0" distL="0" distR="0" wp14:anchorId="07F1BA0F" wp14:editId="07F1BA10">
            <wp:extent cx="3670737" cy="3646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1" cstate="print"/>
                    <a:stretch>
                      <a:fillRect/>
                    </a:stretch>
                  </pic:blipFill>
                  <pic:spPr>
                    <a:xfrm>
                      <a:off x="0" y="0"/>
                      <a:ext cx="3670737" cy="364617"/>
                    </a:xfrm>
                    <a:prstGeom prst="rect">
                      <a:avLst/>
                    </a:prstGeom>
                  </pic:spPr>
                </pic:pic>
              </a:graphicData>
            </a:graphic>
          </wp:inline>
        </w:drawing>
      </w:r>
    </w:p>
    <w:p w14:paraId="07F1B809" w14:textId="77777777" w:rsidR="00837B99" w:rsidRDefault="00837B99">
      <w:pPr>
        <w:pStyle w:val="BodyText"/>
        <w:rPr>
          <w:rFonts w:ascii="Times New Roman"/>
        </w:rPr>
      </w:pPr>
    </w:p>
    <w:p w14:paraId="07F1B80A" w14:textId="77777777" w:rsidR="00837B99" w:rsidRDefault="00837B99">
      <w:pPr>
        <w:pStyle w:val="BodyText"/>
        <w:spacing w:before="3"/>
        <w:rPr>
          <w:rFonts w:ascii="Times New Roman"/>
          <w:sz w:val="27"/>
        </w:rPr>
      </w:pPr>
    </w:p>
    <w:p w14:paraId="07F1B80B" w14:textId="77777777" w:rsidR="00837B99" w:rsidRDefault="004A1EBF">
      <w:pPr>
        <w:spacing w:before="92"/>
        <w:ind w:left="900"/>
        <w:rPr>
          <w:b/>
          <w:sz w:val="28"/>
        </w:rPr>
      </w:pPr>
      <w:r>
        <w:rPr>
          <w:b/>
          <w:sz w:val="28"/>
        </w:rPr>
        <w:t>Faculteit</w:t>
      </w:r>
      <w:r>
        <w:rPr>
          <w:b/>
          <w:spacing w:val="-13"/>
          <w:sz w:val="28"/>
        </w:rPr>
        <w:t xml:space="preserve"> </w:t>
      </w:r>
      <w:r>
        <w:rPr>
          <w:b/>
          <w:sz w:val="28"/>
        </w:rPr>
        <w:t>der</w:t>
      </w:r>
      <w:r>
        <w:rPr>
          <w:b/>
          <w:spacing w:val="-9"/>
          <w:sz w:val="28"/>
        </w:rPr>
        <w:t xml:space="preserve"> </w:t>
      </w:r>
      <w:r>
        <w:rPr>
          <w:b/>
          <w:sz w:val="28"/>
        </w:rPr>
        <w:t>Natuurwetenschappen,</w:t>
      </w:r>
      <w:r>
        <w:rPr>
          <w:b/>
          <w:spacing w:val="-5"/>
          <w:sz w:val="28"/>
        </w:rPr>
        <w:t xml:space="preserve"> </w:t>
      </w:r>
      <w:r>
        <w:rPr>
          <w:b/>
          <w:sz w:val="28"/>
        </w:rPr>
        <w:t>Wiskunde</w:t>
      </w:r>
      <w:r>
        <w:rPr>
          <w:b/>
          <w:spacing w:val="-9"/>
          <w:sz w:val="28"/>
        </w:rPr>
        <w:t xml:space="preserve"> </w:t>
      </w:r>
      <w:r>
        <w:rPr>
          <w:b/>
          <w:sz w:val="28"/>
        </w:rPr>
        <w:t>en</w:t>
      </w:r>
      <w:r>
        <w:rPr>
          <w:b/>
          <w:spacing w:val="-6"/>
          <w:sz w:val="28"/>
        </w:rPr>
        <w:t xml:space="preserve"> </w:t>
      </w:r>
      <w:r>
        <w:rPr>
          <w:b/>
          <w:spacing w:val="-2"/>
          <w:sz w:val="28"/>
        </w:rPr>
        <w:t>Informatica</w:t>
      </w:r>
    </w:p>
    <w:p w14:paraId="07F1B80C" w14:textId="77777777" w:rsidR="00837B99" w:rsidRDefault="00837B99">
      <w:pPr>
        <w:pStyle w:val="BodyText"/>
        <w:rPr>
          <w:b/>
          <w:sz w:val="30"/>
        </w:rPr>
      </w:pPr>
    </w:p>
    <w:p w14:paraId="07F1B80D" w14:textId="77777777" w:rsidR="00837B99" w:rsidRDefault="00837B99">
      <w:pPr>
        <w:pStyle w:val="BodyText"/>
        <w:rPr>
          <w:b/>
          <w:sz w:val="30"/>
        </w:rPr>
      </w:pPr>
    </w:p>
    <w:p w14:paraId="07F1B80E" w14:textId="77777777" w:rsidR="00837B99" w:rsidRDefault="00837B99">
      <w:pPr>
        <w:pStyle w:val="BodyText"/>
        <w:spacing w:before="2"/>
        <w:rPr>
          <w:b/>
          <w:sz w:val="40"/>
        </w:rPr>
      </w:pPr>
    </w:p>
    <w:p w14:paraId="07F1B80F" w14:textId="716D0BC0" w:rsidR="00837B99" w:rsidRDefault="004A1EBF">
      <w:pPr>
        <w:pStyle w:val="Title"/>
        <w:spacing w:line="352" w:lineRule="auto"/>
      </w:pPr>
      <w:r>
        <w:t>Onderwijs-</w:t>
      </w:r>
      <w:r>
        <w:rPr>
          <w:spacing w:val="-13"/>
        </w:rPr>
        <w:t xml:space="preserve"> </w:t>
      </w:r>
      <w:r>
        <w:t>en</w:t>
      </w:r>
      <w:r>
        <w:rPr>
          <w:spacing w:val="-12"/>
        </w:rPr>
        <w:t xml:space="preserve"> </w:t>
      </w:r>
      <w:r>
        <w:t>examenregeling</w:t>
      </w:r>
      <w:r>
        <w:rPr>
          <w:spacing w:val="-13"/>
        </w:rPr>
        <w:t xml:space="preserve"> </w:t>
      </w:r>
      <w:r>
        <w:t>(OER) Studiejaar 202</w:t>
      </w:r>
      <w:ins w:id="0" w:author="Marlies Doeven" w:date="2022-10-31T11:36:00Z">
        <w:r w:rsidR="005068CE">
          <w:t>3</w:t>
        </w:r>
      </w:ins>
      <w:del w:id="1" w:author="Marlies Doeven" w:date="2022-10-31T11:36:00Z">
        <w:r w:rsidDel="005068CE">
          <w:delText>2</w:delText>
        </w:r>
      </w:del>
      <w:r>
        <w:t xml:space="preserve"> - 202</w:t>
      </w:r>
      <w:ins w:id="2" w:author="Marlies Doeven" w:date="2022-10-31T11:36:00Z">
        <w:r w:rsidR="005068CE">
          <w:t>4</w:t>
        </w:r>
      </w:ins>
      <w:del w:id="3" w:author="Marlies Doeven" w:date="2022-10-31T11:36:00Z">
        <w:r w:rsidDel="005068CE">
          <w:delText>3</w:delText>
        </w:r>
      </w:del>
    </w:p>
    <w:p w14:paraId="07F1B810" w14:textId="77777777" w:rsidR="00837B99" w:rsidRDefault="004A1EBF">
      <w:pPr>
        <w:pStyle w:val="BodyText"/>
        <w:rPr>
          <w:b/>
          <w:sz w:val="6"/>
        </w:rPr>
      </w:pPr>
      <w:r>
        <w:rPr>
          <w:noProof/>
        </w:rPr>
        <w:drawing>
          <wp:anchor distT="0" distB="0" distL="0" distR="0" simplePos="0" relativeHeight="251658240" behindDoc="0" locked="0" layoutInCell="1" allowOverlap="1" wp14:anchorId="07F1BA11" wp14:editId="07F1BA12">
            <wp:simplePos x="0" y="0"/>
            <wp:positionH relativeFrom="page">
              <wp:posOffset>1046480</wp:posOffset>
            </wp:positionH>
            <wp:positionV relativeFrom="paragraph">
              <wp:posOffset>59636</wp:posOffset>
            </wp:positionV>
            <wp:extent cx="5464509" cy="3645408"/>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2" cstate="print"/>
                    <a:stretch>
                      <a:fillRect/>
                    </a:stretch>
                  </pic:blipFill>
                  <pic:spPr>
                    <a:xfrm>
                      <a:off x="0" y="0"/>
                      <a:ext cx="5464509" cy="3645408"/>
                    </a:xfrm>
                    <a:prstGeom prst="rect">
                      <a:avLst/>
                    </a:prstGeom>
                  </pic:spPr>
                </pic:pic>
              </a:graphicData>
            </a:graphic>
          </wp:anchor>
        </w:drawing>
      </w:r>
    </w:p>
    <w:p w14:paraId="07F1B811" w14:textId="77777777" w:rsidR="00837B99" w:rsidRDefault="00837B99">
      <w:pPr>
        <w:pStyle w:val="BodyText"/>
        <w:rPr>
          <w:b/>
          <w:sz w:val="56"/>
        </w:rPr>
      </w:pPr>
    </w:p>
    <w:p w14:paraId="07F1B812" w14:textId="77777777" w:rsidR="00837B99" w:rsidRDefault="00837B99">
      <w:pPr>
        <w:pStyle w:val="BodyText"/>
        <w:rPr>
          <w:b/>
          <w:sz w:val="56"/>
        </w:rPr>
      </w:pPr>
    </w:p>
    <w:p w14:paraId="07F1B813" w14:textId="77777777" w:rsidR="00837B99" w:rsidRDefault="004A1EBF">
      <w:pPr>
        <w:spacing w:before="427"/>
        <w:ind w:left="1010" w:right="207"/>
        <w:jc w:val="center"/>
        <w:rPr>
          <w:b/>
          <w:sz w:val="40"/>
        </w:rPr>
      </w:pPr>
      <w:r>
        <w:rPr>
          <w:b/>
          <w:sz w:val="40"/>
        </w:rPr>
        <w:t>Deel</w:t>
      </w:r>
      <w:r>
        <w:rPr>
          <w:b/>
          <w:spacing w:val="-2"/>
          <w:sz w:val="40"/>
        </w:rPr>
        <w:t xml:space="preserve"> </w:t>
      </w:r>
      <w:r>
        <w:rPr>
          <w:b/>
          <w:sz w:val="40"/>
        </w:rPr>
        <w:t>A –</w:t>
      </w:r>
      <w:r>
        <w:rPr>
          <w:b/>
          <w:spacing w:val="-3"/>
          <w:sz w:val="40"/>
        </w:rPr>
        <w:t xml:space="preserve"> </w:t>
      </w:r>
      <w:r>
        <w:rPr>
          <w:b/>
          <w:spacing w:val="-2"/>
          <w:sz w:val="40"/>
        </w:rPr>
        <w:t>Bacheloropleidingen</w:t>
      </w:r>
    </w:p>
    <w:p w14:paraId="07F1B814" w14:textId="77777777" w:rsidR="00837B99" w:rsidRDefault="00837B99">
      <w:pPr>
        <w:jc w:val="center"/>
        <w:rPr>
          <w:sz w:val="40"/>
        </w:rPr>
        <w:sectPr w:rsidR="00837B99">
          <w:type w:val="continuous"/>
          <w:pgSz w:w="11910" w:h="16840"/>
          <w:pgMar w:top="800" w:right="1340" w:bottom="280" w:left="540" w:header="708" w:footer="708" w:gutter="0"/>
          <w:cols w:space="708"/>
        </w:sectPr>
      </w:pPr>
    </w:p>
    <w:p w14:paraId="07F1B815" w14:textId="77777777" w:rsidR="00837B99" w:rsidRDefault="00837B99">
      <w:pPr>
        <w:pStyle w:val="BodyText"/>
        <w:rPr>
          <w:b/>
        </w:rPr>
      </w:pPr>
    </w:p>
    <w:p w14:paraId="07F1B816" w14:textId="77777777" w:rsidR="00837B99" w:rsidRDefault="00837B99">
      <w:pPr>
        <w:pStyle w:val="BodyText"/>
        <w:rPr>
          <w:b/>
        </w:rPr>
      </w:pPr>
    </w:p>
    <w:p w14:paraId="07F1B817" w14:textId="77777777" w:rsidR="00837B99" w:rsidRDefault="00837B99">
      <w:pPr>
        <w:pStyle w:val="BodyText"/>
        <w:spacing w:before="9"/>
        <w:rPr>
          <w:b/>
          <w:sz w:val="15"/>
        </w:rPr>
      </w:pPr>
    </w:p>
    <w:sdt>
      <w:sdtPr>
        <w:rPr>
          <w:b w:val="0"/>
          <w:bCs w:val="0"/>
          <w:sz w:val="16"/>
          <w:szCs w:val="16"/>
        </w:rPr>
        <w:id w:val="458231285"/>
        <w:docPartObj>
          <w:docPartGallery w:val="Table of Contents"/>
          <w:docPartUnique/>
        </w:docPartObj>
      </w:sdtPr>
      <w:sdtContent>
        <w:p w14:paraId="07F1B818" w14:textId="77777777" w:rsidR="00837B99" w:rsidRDefault="00FA1D55">
          <w:pPr>
            <w:pStyle w:val="TOC1"/>
            <w:numPr>
              <w:ilvl w:val="0"/>
              <w:numId w:val="27"/>
            </w:numPr>
            <w:tabs>
              <w:tab w:val="left" w:pos="1339"/>
              <w:tab w:val="left" w:pos="1340"/>
              <w:tab w:val="right" w:leader="dot" w:pos="9916"/>
            </w:tabs>
            <w:spacing w:before="64"/>
          </w:pPr>
          <w:hyperlink w:anchor="_bookmark0" w:history="1">
            <w:r w:rsidR="004A1EBF">
              <w:t>Algemene</w:t>
            </w:r>
            <w:r w:rsidR="004A1EBF">
              <w:rPr>
                <w:spacing w:val="-4"/>
              </w:rPr>
              <w:t xml:space="preserve"> </w:t>
            </w:r>
            <w:r w:rsidR="004A1EBF">
              <w:rPr>
                <w:spacing w:val="-2"/>
              </w:rPr>
              <w:t>bepalingen</w:t>
            </w:r>
            <w:r w:rsidR="004A1EBF">
              <w:tab/>
            </w:r>
            <w:r w:rsidR="004A1EBF">
              <w:rPr>
                <w:spacing w:val="-10"/>
              </w:rPr>
              <w:t>3</w:t>
            </w:r>
          </w:hyperlink>
        </w:p>
        <w:p w14:paraId="07F1B819" w14:textId="77777777" w:rsidR="00837B99" w:rsidRDefault="00FA1D55">
          <w:pPr>
            <w:pStyle w:val="TOC2"/>
            <w:tabs>
              <w:tab w:val="right" w:leader="dot" w:pos="9916"/>
            </w:tabs>
            <w:spacing w:before="99"/>
          </w:pPr>
          <w:hyperlink w:anchor="_bookmark1" w:history="1">
            <w:r w:rsidR="004A1EBF">
              <w:t>Artikel</w:t>
            </w:r>
            <w:r w:rsidR="004A1EBF">
              <w:rPr>
                <w:spacing w:val="-9"/>
              </w:rPr>
              <w:t xml:space="preserve"> </w:t>
            </w:r>
            <w:r w:rsidR="004A1EBF">
              <w:t>A-1.1</w:t>
            </w:r>
            <w:r w:rsidR="004A1EBF">
              <w:rPr>
                <w:spacing w:val="-8"/>
              </w:rPr>
              <w:t xml:space="preserve"> </w:t>
            </w:r>
            <w:r w:rsidR="004A1EBF">
              <w:t>Toepasselijkheid</w:t>
            </w:r>
            <w:r w:rsidR="004A1EBF">
              <w:rPr>
                <w:spacing w:val="-6"/>
              </w:rPr>
              <w:t xml:space="preserve"> </w:t>
            </w:r>
            <w:r w:rsidR="004A1EBF">
              <w:rPr>
                <w:spacing w:val="-2"/>
              </w:rPr>
              <w:t>regeling</w:t>
            </w:r>
            <w:r w:rsidR="004A1EBF">
              <w:tab/>
            </w:r>
            <w:r w:rsidR="004A1EBF">
              <w:rPr>
                <w:spacing w:val="-12"/>
              </w:rPr>
              <w:t>3</w:t>
            </w:r>
          </w:hyperlink>
        </w:p>
        <w:p w14:paraId="07F1B81A" w14:textId="77777777" w:rsidR="00837B99" w:rsidRDefault="00FA1D55">
          <w:pPr>
            <w:pStyle w:val="TOC2"/>
            <w:tabs>
              <w:tab w:val="right" w:leader="dot" w:pos="9916"/>
            </w:tabs>
          </w:pPr>
          <w:hyperlink w:anchor="_bookmark2" w:history="1">
            <w:r w:rsidR="004A1EBF">
              <w:t>Artikel</w:t>
            </w:r>
            <w:r w:rsidR="004A1EBF">
              <w:rPr>
                <w:spacing w:val="-5"/>
              </w:rPr>
              <w:t xml:space="preserve"> </w:t>
            </w:r>
            <w:r w:rsidR="004A1EBF">
              <w:t>A-1.2</w:t>
            </w:r>
            <w:r w:rsidR="004A1EBF">
              <w:rPr>
                <w:spacing w:val="-4"/>
              </w:rPr>
              <w:t xml:space="preserve"> </w:t>
            </w:r>
            <w:r w:rsidR="004A1EBF">
              <w:rPr>
                <w:spacing w:val="-2"/>
              </w:rPr>
              <w:t>Begripsbepalingen</w:t>
            </w:r>
            <w:r w:rsidR="004A1EBF">
              <w:tab/>
            </w:r>
            <w:r w:rsidR="004A1EBF">
              <w:rPr>
                <w:spacing w:val="-10"/>
              </w:rPr>
              <w:t>3</w:t>
            </w:r>
          </w:hyperlink>
        </w:p>
        <w:p w14:paraId="07F1B81B" w14:textId="77777777" w:rsidR="00837B99" w:rsidRDefault="00FA1D55">
          <w:pPr>
            <w:pStyle w:val="TOC1"/>
            <w:numPr>
              <w:ilvl w:val="0"/>
              <w:numId w:val="27"/>
            </w:numPr>
            <w:tabs>
              <w:tab w:val="left" w:pos="1339"/>
              <w:tab w:val="left" w:pos="1340"/>
              <w:tab w:val="right" w:leader="dot" w:pos="9916"/>
            </w:tabs>
          </w:pPr>
          <w:hyperlink w:anchor="_bookmark4" w:history="1">
            <w:r w:rsidR="004A1EBF">
              <w:t>Vooropleiding</w:t>
            </w:r>
            <w:r w:rsidR="004A1EBF">
              <w:rPr>
                <w:spacing w:val="-3"/>
              </w:rPr>
              <w:t xml:space="preserve"> </w:t>
            </w:r>
            <w:r w:rsidR="004A1EBF">
              <w:t>en</w:t>
            </w:r>
            <w:r w:rsidR="004A1EBF">
              <w:rPr>
                <w:spacing w:val="-3"/>
              </w:rPr>
              <w:t xml:space="preserve"> </w:t>
            </w:r>
            <w:r w:rsidR="004A1EBF">
              <w:rPr>
                <w:spacing w:val="-2"/>
              </w:rPr>
              <w:t>Toelating</w:t>
            </w:r>
            <w:r w:rsidR="004A1EBF">
              <w:tab/>
            </w:r>
            <w:r w:rsidR="004A1EBF">
              <w:rPr>
                <w:spacing w:val="-10"/>
              </w:rPr>
              <w:t>5</w:t>
            </w:r>
          </w:hyperlink>
        </w:p>
        <w:p w14:paraId="07F1B81C" w14:textId="77777777" w:rsidR="00837B99" w:rsidRDefault="00FA1D55">
          <w:pPr>
            <w:pStyle w:val="TOC2"/>
            <w:tabs>
              <w:tab w:val="right" w:leader="dot" w:pos="9916"/>
            </w:tabs>
            <w:spacing w:before="99"/>
          </w:pPr>
          <w:hyperlink w:anchor="_bookmark5" w:history="1">
            <w:r w:rsidR="004A1EBF">
              <w:t>Artikel</w:t>
            </w:r>
            <w:r w:rsidR="004A1EBF">
              <w:rPr>
                <w:spacing w:val="-5"/>
              </w:rPr>
              <w:t xml:space="preserve"> </w:t>
            </w:r>
            <w:r w:rsidR="004A1EBF">
              <w:t>A-2.1</w:t>
            </w:r>
            <w:r w:rsidR="004A1EBF">
              <w:rPr>
                <w:spacing w:val="-4"/>
              </w:rPr>
              <w:t xml:space="preserve"> </w:t>
            </w:r>
            <w:r w:rsidR="004A1EBF">
              <w:rPr>
                <w:spacing w:val="-2"/>
              </w:rPr>
              <w:t>Vooropleiding</w:t>
            </w:r>
            <w:r w:rsidR="004A1EBF">
              <w:tab/>
            </w:r>
            <w:r w:rsidR="004A1EBF">
              <w:rPr>
                <w:spacing w:val="-10"/>
              </w:rPr>
              <w:t>5</w:t>
            </w:r>
          </w:hyperlink>
        </w:p>
        <w:p w14:paraId="07F1B81D" w14:textId="77777777" w:rsidR="00837B99" w:rsidRDefault="00FA1D55">
          <w:pPr>
            <w:pStyle w:val="TOC2"/>
            <w:tabs>
              <w:tab w:val="right" w:leader="dot" w:pos="9916"/>
            </w:tabs>
          </w:pPr>
          <w:hyperlink w:anchor="_bookmark6" w:history="1">
            <w:r w:rsidR="004A1EBF">
              <w:t>Artikel</w:t>
            </w:r>
            <w:r w:rsidR="004A1EBF">
              <w:rPr>
                <w:spacing w:val="-10"/>
              </w:rPr>
              <w:t xml:space="preserve"> </w:t>
            </w:r>
            <w:r w:rsidR="004A1EBF">
              <w:t>A-2.2</w:t>
            </w:r>
            <w:r w:rsidR="004A1EBF">
              <w:rPr>
                <w:spacing w:val="-6"/>
              </w:rPr>
              <w:t xml:space="preserve"> </w:t>
            </w:r>
            <w:r w:rsidR="004A1EBF">
              <w:t>Equivalente</w:t>
            </w:r>
            <w:r w:rsidR="004A1EBF">
              <w:rPr>
                <w:spacing w:val="-6"/>
              </w:rPr>
              <w:t xml:space="preserve"> </w:t>
            </w:r>
            <w:r w:rsidR="004A1EBF">
              <w:rPr>
                <w:spacing w:val="-2"/>
                <w:w w:val="95"/>
              </w:rPr>
              <w:t>vooropleiding</w:t>
            </w:r>
            <w:r w:rsidR="004A1EBF">
              <w:tab/>
            </w:r>
            <w:r w:rsidR="004A1EBF">
              <w:rPr>
                <w:spacing w:val="-10"/>
              </w:rPr>
              <w:t>5</w:t>
            </w:r>
          </w:hyperlink>
        </w:p>
        <w:p w14:paraId="07F1B81E" w14:textId="77777777" w:rsidR="00837B99" w:rsidRDefault="00FA1D55">
          <w:pPr>
            <w:pStyle w:val="TOC2"/>
            <w:tabs>
              <w:tab w:val="right" w:leader="dot" w:pos="9916"/>
            </w:tabs>
            <w:spacing w:before="102"/>
          </w:pPr>
          <w:hyperlink w:anchor="_bookmark7" w:history="1">
            <w:r w:rsidR="004A1EBF">
              <w:t>Artikel</w:t>
            </w:r>
            <w:r w:rsidR="004A1EBF">
              <w:rPr>
                <w:spacing w:val="-7"/>
              </w:rPr>
              <w:t xml:space="preserve"> </w:t>
            </w:r>
            <w:r w:rsidR="004A1EBF">
              <w:t>A-2.3</w:t>
            </w:r>
            <w:r w:rsidR="004A1EBF">
              <w:rPr>
                <w:spacing w:val="-6"/>
              </w:rPr>
              <w:t xml:space="preserve"> </w:t>
            </w:r>
            <w:r w:rsidR="004A1EBF">
              <w:t>Colloquium</w:t>
            </w:r>
            <w:r w:rsidR="004A1EBF">
              <w:rPr>
                <w:spacing w:val="-4"/>
              </w:rPr>
              <w:t xml:space="preserve"> </w:t>
            </w:r>
            <w:proofErr w:type="spellStart"/>
            <w:r w:rsidR="004A1EBF">
              <w:rPr>
                <w:spacing w:val="-2"/>
                <w:w w:val="95"/>
              </w:rPr>
              <w:t>doctum</w:t>
            </w:r>
            <w:proofErr w:type="spellEnd"/>
            <w:r w:rsidR="004A1EBF">
              <w:tab/>
            </w:r>
            <w:r w:rsidR="004A1EBF">
              <w:rPr>
                <w:spacing w:val="-10"/>
              </w:rPr>
              <w:t>5</w:t>
            </w:r>
          </w:hyperlink>
        </w:p>
        <w:p w14:paraId="07F1B81F" w14:textId="77777777" w:rsidR="00837B99" w:rsidRDefault="00FA1D55">
          <w:pPr>
            <w:pStyle w:val="TOC2"/>
            <w:tabs>
              <w:tab w:val="right" w:leader="dot" w:pos="9916"/>
            </w:tabs>
          </w:pPr>
          <w:hyperlink w:anchor="_bookmark8" w:history="1">
            <w:r w:rsidR="004A1EBF">
              <w:t>Artikel</w:t>
            </w:r>
            <w:r w:rsidR="004A1EBF">
              <w:rPr>
                <w:spacing w:val="-8"/>
              </w:rPr>
              <w:t xml:space="preserve"> </w:t>
            </w:r>
            <w:r w:rsidR="004A1EBF">
              <w:t>A-2.4</w:t>
            </w:r>
            <w:r w:rsidR="004A1EBF">
              <w:rPr>
                <w:spacing w:val="-8"/>
              </w:rPr>
              <w:t xml:space="preserve"> </w:t>
            </w:r>
            <w:r w:rsidR="004A1EBF">
              <w:t>Weigering</w:t>
            </w:r>
            <w:r w:rsidR="004A1EBF">
              <w:rPr>
                <w:spacing w:val="-6"/>
              </w:rPr>
              <w:t xml:space="preserve"> </w:t>
            </w:r>
            <w:r w:rsidR="004A1EBF">
              <w:t>of</w:t>
            </w:r>
            <w:r w:rsidR="004A1EBF">
              <w:rPr>
                <w:spacing w:val="-8"/>
              </w:rPr>
              <w:t xml:space="preserve"> </w:t>
            </w:r>
            <w:r w:rsidR="004A1EBF">
              <w:t>beëindiging</w:t>
            </w:r>
            <w:r w:rsidR="004A1EBF">
              <w:rPr>
                <w:spacing w:val="-6"/>
              </w:rPr>
              <w:t xml:space="preserve"> </w:t>
            </w:r>
            <w:r w:rsidR="004A1EBF">
              <w:t>inschrijving/</w:t>
            </w:r>
            <w:proofErr w:type="spellStart"/>
            <w:r w:rsidR="004A1EBF">
              <w:t>iudicium</w:t>
            </w:r>
            <w:proofErr w:type="spellEnd"/>
            <w:r w:rsidR="004A1EBF">
              <w:rPr>
                <w:spacing w:val="-6"/>
              </w:rPr>
              <w:t xml:space="preserve"> </w:t>
            </w:r>
            <w:r w:rsidR="004A1EBF">
              <w:rPr>
                <w:spacing w:val="-2"/>
              </w:rPr>
              <w:t>abeundi</w:t>
            </w:r>
            <w:r w:rsidR="004A1EBF">
              <w:tab/>
            </w:r>
            <w:r w:rsidR="004A1EBF">
              <w:rPr>
                <w:spacing w:val="-10"/>
              </w:rPr>
              <w:t>6</w:t>
            </w:r>
          </w:hyperlink>
        </w:p>
        <w:p w14:paraId="07F1B820" w14:textId="77777777" w:rsidR="00837B99" w:rsidRDefault="00FA1D55">
          <w:pPr>
            <w:pStyle w:val="TOC2"/>
            <w:tabs>
              <w:tab w:val="right" w:leader="dot" w:pos="9916"/>
            </w:tabs>
          </w:pPr>
          <w:hyperlink w:anchor="_bookmark9" w:history="1">
            <w:r w:rsidR="004A1EBF">
              <w:t>Artikel</w:t>
            </w:r>
            <w:r w:rsidR="004A1EBF">
              <w:rPr>
                <w:spacing w:val="-7"/>
              </w:rPr>
              <w:t xml:space="preserve"> </w:t>
            </w:r>
            <w:r w:rsidR="004A1EBF">
              <w:t>A-2.5</w:t>
            </w:r>
            <w:r w:rsidR="004A1EBF">
              <w:rPr>
                <w:spacing w:val="-6"/>
              </w:rPr>
              <w:t xml:space="preserve"> </w:t>
            </w:r>
            <w:r w:rsidR="004A1EBF">
              <w:t>Facultaire</w:t>
            </w:r>
            <w:r w:rsidR="004A1EBF">
              <w:rPr>
                <w:spacing w:val="-6"/>
              </w:rPr>
              <w:t xml:space="preserve"> </w:t>
            </w:r>
            <w:r w:rsidR="004A1EBF">
              <w:rPr>
                <w:spacing w:val="-2"/>
              </w:rPr>
              <w:t>toelatingscommissie</w:t>
            </w:r>
            <w:r w:rsidR="004A1EBF">
              <w:tab/>
            </w:r>
            <w:r w:rsidR="004A1EBF">
              <w:rPr>
                <w:spacing w:val="-10"/>
              </w:rPr>
              <w:t>6</w:t>
            </w:r>
          </w:hyperlink>
        </w:p>
        <w:p w14:paraId="07F1B821" w14:textId="77777777" w:rsidR="00837B99" w:rsidRDefault="00FA1D55">
          <w:pPr>
            <w:pStyle w:val="TOC1"/>
            <w:numPr>
              <w:ilvl w:val="0"/>
              <w:numId w:val="27"/>
            </w:numPr>
            <w:tabs>
              <w:tab w:val="left" w:pos="1339"/>
              <w:tab w:val="left" w:pos="1340"/>
              <w:tab w:val="right" w:leader="dot" w:pos="9916"/>
            </w:tabs>
          </w:pPr>
          <w:hyperlink w:anchor="_bookmark10" w:history="1">
            <w:r w:rsidR="004A1EBF">
              <w:t>Inrichting</w:t>
            </w:r>
            <w:r w:rsidR="004A1EBF">
              <w:rPr>
                <w:spacing w:val="-3"/>
              </w:rPr>
              <w:t xml:space="preserve"> </w:t>
            </w:r>
            <w:r w:rsidR="004A1EBF">
              <w:rPr>
                <w:spacing w:val="-2"/>
              </w:rPr>
              <w:t>opleiding</w:t>
            </w:r>
            <w:r w:rsidR="004A1EBF">
              <w:tab/>
            </w:r>
            <w:r w:rsidR="004A1EBF">
              <w:rPr>
                <w:spacing w:val="-10"/>
              </w:rPr>
              <w:t>6</w:t>
            </w:r>
          </w:hyperlink>
        </w:p>
        <w:p w14:paraId="07F1B822" w14:textId="77777777" w:rsidR="00837B99" w:rsidRDefault="00FA1D55">
          <w:pPr>
            <w:pStyle w:val="TOC2"/>
            <w:tabs>
              <w:tab w:val="right" w:leader="dot" w:pos="9916"/>
            </w:tabs>
            <w:spacing w:before="99"/>
          </w:pPr>
          <w:hyperlink w:anchor="_bookmark11" w:history="1">
            <w:r w:rsidR="004A1EBF">
              <w:t>Artikel</w:t>
            </w:r>
            <w:r w:rsidR="004A1EBF">
              <w:rPr>
                <w:spacing w:val="-6"/>
              </w:rPr>
              <w:t xml:space="preserve"> </w:t>
            </w:r>
            <w:r w:rsidR="004A1EBF">
              <w:t>A-3.1</w:t>
            </w:r>
            <w:r w:rsidR="004A1EBF">
              <w:rPr>
                <w:spacing w:val="-5"/>
              </w:rPr>
              <w:t xml:space="preserve"> </w:t>
            </w:r>
            <w:r w:rsidR="004A1EBF">
              <w:t>Indeling</w:t>
            </w:r>
            <w:r w:rsidR="004A1EBF">
              <w:rPr>
                <w:spacing w:val="-4"/>
              </w:rPr>
              <w:t xml:space="preserve"> </w:t>
            </w:r>
            <w:r w:rsidR="004A1EBF">
              <w:rPr>
                <w:spacing w:val="-2"/>
                <w:w w:val="95"/>
              </w:rPr>
              <w:t>studiejaar</w:t>
            </w:r>
            <w:r w:rsidR="004A1EBF">
              <w:tab/>
            </w:r>
            <w:r w:rsidR="004A1EBF">
              <w:rPr>
                <w:spacing w:val="-10"/>
              </w:rPr>
              <w:t>6</w:t>
            </w:r>
          </w:hyperlink>
        </w:p>
        <w:p w14:paraId="07F1B823" w14:textId="77777777" w:rsidR="00837B99" w:rsidRDefault="00FA1D55">
          <w:pPr>
            <w:pStyle w:val="TOC2"/>
            <w:tabs>
              <w:tab w:val="right" w:leader="dot" w:pos="9916"/>
            </w:tabs>
          </w:pPr>
          <w:hyperlink w:anchor="_bookmark12" w:history="1">
            <w:r w:rsidR="004A1EBF">
              <w:t>Artikel</w:t>
            </w:r>
            <w:r w:rsidR="004A1EBF">
              <w:rPr>
                <w:spacing w:val="-7"/>
              </w:rPr>
              <w:t xml:space="preserve"> </w:t>
            </w:r>
            <w:r w:rsidR="004A1EBF">
              <w:t>A-3.2</w:t>
            </w:r>
            <w:r w:rsidR="004A1EBF">
              <w:rPr>
                <w:spacing w:val="-6"/>
              </w:rPr>
              <w:t xml:space="preserve"> </w:t>
            </w:r>
            <w:r w:rsidR="004A1EBF">
              <w:t>Inrichting</w:t>
            </w:r>
            <w:r w:rsidR="004A1EBF">
              <w:rPr>
                <w:spacing w:val="-5"/>
              </w:rPr>
              <w:t xml:space="preserve"> </w:t>
            </w:r>
            <w:r w:rsidR="004A1EBF">
              <w:rPr>
                <w:spacing w:val="-2"/>
              </w:rPr>
              <w:t>opleiding</w:t>
            </w:r>
            <w:r w:rsidR="004A1EBF">
              <w:tab/>
            </w:r>
            <w:r w:rsidR="004A1EBF">
              <w:rPr>
                <w:spacing w:val="-12"/>
              </w:rPr>
              <w:t>6</w:t>
            </w:r>
          </w:hyperlink>
        </w:p>
        <w:p w14:paraId="07F1B824" w14:textId="77777777" w:rsidR="00837B99" w:rsidRDefault="00FA1D55">
          <w:pPr>
            <w:pStyle w:val="TOC1"/>
            <w:numPr>
              <w:ilvl w:val="0"/>
              <w:numId w:val="27"/>
            </w:numPr>
            <w:tabs>
              <w:tab w:val="left" w:pos="1339"/>
              <w:tab w:val="left" w:pos="1340"/>
              <w:tab w:val="right" w:leader="dot" w:pos="9916"/>
            </w:tabs>
          </w:pPr>
          <w:hyperlink w:anchor="_bookmark13" w:history="1">
            <w:r w:rsidR="004A1EBF">
              <w:t>Toetsing</w:t>
            </w:r>
            <w:r w:rsidR="004A1EBF">
              <w:rPr>
                <w:spacing w:val="-2"/>
              </w:rPr>
              <w:t xml:space="preserve"> </w:t>
            </w:r>
            <w:r w:rsidR="004A1EBF">
              <w:t>en</w:t>
            </w:r>
            <w:r w:rsidR="004A1EBF">
              <w:rPr>
                <w:spacing w:val="-2"/>
              </w:rPr>
              <w:t xml:space="preserve"> Examinering</w:t>
            </w:r>
            <w:r w:rsidR="004A1EBF">
              <w:tab/>
            </w:r>
            <w:r w:rsidR="004A1EBF">
              <w:rPr>
                <w:spacing w:val="-10"/>
              </w:rPr>
              <w:t>6</w:t>
            </w:r>
          </w:hyperlink>
        </w:p>
        <w:p w14:paraId="07F1B825" w14:textId="77777777" w:rsidR="00837B99" w:rsidRDefault="00FA1D55">
          <w:pPr>
            <w:pStyle w:val="TOC2"/>
            <w:tabs>
              <w:tab w:val="right" w:leader="dot" w:pos="9916"/>
            </w:tabs>
          </w:pPr>
          <w:hyperlink w:anchor="_bookmark14" w:history="1">
            <w:r w:rsidR="004A1EBF">
              <w:t>Artikel</w:t>
            </w:r>
            <w:r w:rsidR="004A1EBF">
              <w:rPr>
                <w:spacing w:val="-6"/>
              </w:rPr>
              <w:t xml:space="preserve"> </w:t>
            </w:r>
            <w:r w:rsidR="004A1EBF">
              <w:t>A-4.1</w:t>
            </w:r>
            <w:r w:rsidR="004A1EBF">
              <w:rPr>
                <w:spacing w:val="-5"/>
              </w:rPr>
              <w:t xml:space="preserve"> </w:t>
            </w:r>
            <w:r w:rsidR="004A1EBF">
              <w:t>Intekening</w:t>
            </w:r>
            <w:r w:rsidR="004A1EBF">
              <w:rPr>
                <w:spacing w:val="-4"/>
              </w:rPr>
              <w:t xml:space="preserve"> </w:t>
            </w:r>
            <w:r w:rsidR="004A1EBF">
              <w:t>voor</w:t>
            </w:r>
            <w:r w:rsidR="004A1EBF">
              <w:rPr>
                <w:spacing w:val="-6"/>
              </w:rPr>
              <w:t xml:space="preserve"> </w:t>
            </w:r>
            <w:r w:rsidR="004A1EBF">
              <w:t>onderwijs</w:t>
            </w:r>
            <w:r w:rsidR="004A1EBF">
              <w:rPr>
                <w:spacing w:val="-5"/>
              </w:rPr>
              <w:t xml:space="preserve"> </w:t>
            </w:r>
            <w:r w:rsidR="004A1EBF">
              <w:t>en</w:t>
            </w:r>
            <w:r w:rsidR="004A1EBF">
              <w:rPr>
                <w:spacing w:val="-4"/>
              </w:rPr>
              <w:t xml:space="preserve"> </w:t>
            </w:r>
            <w:r w:rsidR="004A1EBF">
              <w:rPr>
                <w:spacing w:val="-2"/>
              </w:rPr>
              <w:t>tentamens</w:t>
            </w:r>
            <w:r w:rsidR="004A1EBF">
              <w:tab/>
            </w:r>
            <w:r w:rsidR="004A1EBF">
              <w:rPr>
                <w:spacing w:val="-10"/>
              </w:rPr>
              <w:t>6</w:t>
            </w:r>
          </w:hyperlink>
        </w:p>
        <w:p w14:paraId="07F1B826" w14:textId="77777777" w:rsidR="00837B99" w:rsidRDefault="00FA1D55">
          <w:pPr>
            <w:pStyle w:val="TOC2"/>
            <w:tabs>
              <w:tab w:val="right" w:leader="dot" w:pos="9916"/>
            </w:tabs>
            <w:spacing w:before="99"/>
          </w:pPr>
          <w:hyperlink w:anchor="_bookmark15" w:history="1">
            <w:r w:rsidR="004A1EBF">
              <w:t>Artikel</w:t>
            </w:r>
            <w:r w:rsidR="004A1EBF">
              <w:rPr>
                <w:spacing w:val="-5"/>
              </w:rPr>
              <w:t xml:space="preserve"> </w:t>
            </w:r>
            <w:r w:rsidR="004A1EBF">
              <w:t>A-4.2</w:t>
            </w:r>
            <w:r w:rsidR="004A1EBF">
              <w:rPr>
                <w:spacing w:val="-4"/>
              </w:rPr>
              <w:t xml:space="preserve"> </w:t>
            </w:r>
            <w:r w:rsidR="004A1EBF">
              <w:t>Vorm</w:t>
            </w:r>
            <w:r w:rsidR="004A1EBF">
              <w:rPr>
                <w:spacing w:val="-2"/>
              </w:rPr>
              <w:t xml:space="preserve"> </w:t>
            </w:r>
            <w:r w:rsidR="004A1EBF">
              <w:t>van</w:t>
            </w:r>
            <w:r w:rsidR="004A1EBF">
              <w:rPr>
                <w:spacing w:val="-3"/>
              </w:rPr>
              <w:t xml:space="preserve"> </w:t>
            </w:r>
            <w:r w:rsidR="004A1EBF">
              <w:rPr>
                <w:spacing w:val="-2"/>
              </w:rPr>
              <w:t>tentaminering</w:t>
            </w:r>
            <w:r w:rsidR="004A1EBF">
              <w:tab/>
            </w:r>
            <w:r w:rsidR="004A1EBF">
              <w:rPr>
                <w:spacing w:val="-12"/>
                <w:w w:val="95"/>
              </w:rPr>
              <w:t>7</w:t>
            </w:r>
          </w:hyperlink>
        </w:p>
        <w:p w14:paraId="07F1B827" w14:textId="77777777" w:rsidR="00837B99" w:rsidRDefault="00FA1D55">
          <w:pPr>
            <w:pStyle w:val="TOC2"/>
            <w:tabs>
              <w:tab w:val="right" w:leader="dot" w:pos="9916"/>
            </w:tabs>
          </w:pPr>
          <w:hyperlink w:anchor="_bookmark16" w:history="1">
            <w:r w:rsidR="004A1EBF">
              <w:t>Artikel</w:t>
            </w:r>
            <w:r w:rsidR="004A1EBF">
              <w:rPr>
                <w:spacing w:val="-7"/>
              </w:rPr>
              <w:t xml:space="preserve"> </w:t>
            </w:r>
            <w:r w:rsidR="004A1EBF">
              <w:t>A-4.3</w:t>
            </w:r>
            <w:r w:rsidR="004A1EBF">
              <w:rPr>
                <w:spacing w:val="-5"/>
              </w:rPr>
              <w:t xml:space="preserve"> </w:t>
            </w:r>
            <w:r w:rsidR="004A1EBF">
              <w:t>Mondelinge</w:t>
            </w:r>
            <w:r w:rsidR="004A1EBF">
              <w:rPr>
                <w:spacing w:val="-5"/>
              </w:rPr>
              <w:t xml:space="preserve"> </w:t>
            </w:r>
            <w:r w:rsidR="004A1EBF">
              <w:rPr>
                <w:spacing w:val="-2"/>
              </w:rPr>
              <w:t>tentamens</w:t>
            </w:r>
            <w:r w:rsidR="004A1EBF">
              <w:tab/>
            </w:r>
            <w:r w:rsidR="004A1EBF">
              <w:rPr>
                <w:spacing w:val="-10"/>
              </w:rPr>
              <w:t>7</w:t>
            </w:r>
          </w:hyperlink>
        </w:p>
        <w:p w14:paraId="07F1B828" w14:textId="77777777" w:rsidR="00837B99" w:rsidRDefault="00FA1D55">
          <w:pPr>
            <w:pStyle w:val="TOC2"/>
            <w:tabs>
              <w:tab w:val="right" w:leader="dot" w:pos="9916"/>
            </w:tabs>
          </w:pPr>
          <w:hyperlink w:anchor="_bookmark17" w:history="1">
            <w:r w:rsidR="004A1EBF">
              <w:t>Artikel</w:t>
            </w:r>
            <w:r w:rsidR="004A1EBF">
              <w:rPr>
                <w:spacing w:val="-7"/>
              </w:rPr>
              <w:t xml:space="preserve"> </w:t>
            </w:r>
            <w:r w:rsidR="004A1EBF">
              <w:t>A-4.4</w:t>
            </w:r>
            <w:r w:rsidR="004A1EBF">
              <w:rPr>
                <w:spacing w:val="-6"/>
              </w:rPr>
              <w:t xml:space="preserve"> </w:t>
            </w:r>
            <w:r w:rsidR="004A1EBF">
              <w:t>Vaststelling</w:t>
            </w:r>
            <w:r w:rsidR="004A1EBF">
              <w:rPr>
                <w:spacing w:val="-4"/>
              </w:rPr>
              <w:t xml:space="preserve"> </w:t>
            </w:r>
            <w:r w:rsidR="004A1EBF">
              <w:t>en</w:t>
            </w:r>
            <w:r w:rsidR="004A1EBF">
              <w:rPr>
                <w:spacing w:val="-6"/>
              </w:rPr>
              <w:t xml:space="preserve"> </w:t>
            </w:r>
            <w:r w:rsidR="004A1EBF">
              <w:t>bekendmaking</w:t>
            </w:r>
            <w:r w:rsidR="004A1EBF">
              <w:rPr>
                <w:spacing w:val="-4"/>
              </w:rPr>
              <w:t xml:space="preserve"> </w:t>
            </w:r>
            <w:r w:rsidR="004A1EBF">
              <w:t>van</w:t>
            </w:r>
            <w:r w:rsidR="004A1EBF">
              <w:rPr>
                <w:spacing w:val="-6"/>
              </w:rPr>
              <w:t xml:space="preserve"> </w:t>
            </w:r>
            <w:r w:rsidR="004A1EBF">
              <w:t>de</w:t>
            </w:r>
            <w:r w:rsidR="004A1EBF">
              <w:rPr>
                <w:spacing w:val="-6"/>
              </w:rPr>
              <w:t xml:space="preserve"> </w:t>
            </w:r>
            <w:r w:rsidR="004A1EBF">
              <w:rPr>
                <w:spacing w:val="-2"/>
              </w:rPr>
              <w:t>uitslag</w:t>
            </w:r>
            <w:r w:rsidR="004A1EBF">
              <w:tab/>
            </w:r>
            <w:r w:rsidR="004A1EBF">
              <w:rPr>
                <w:spacing w:val="-10"/>
              </w:rPr>
              <w:t>7</w:t>
            </w:r>
          </w:hyperlink>
        </w:p>
        <w:p w14:paraId="07F1B829" w14:textId="77777777" w:rsidR="00837B99" w:rsidRDefault="00FA1D55">
          <w:pPr>
            <w:pStyle w:val="TOC2"/>
            <w:tabs>
              <w:tab w:val="right" w:leader="dot" w:pos="9916"/>
            </w:tabs>
          </w:pPr>
          <w:hyperlink w:anchor="_bookmark18" w:history="1">
            <w:r w:rsidR="004A1EBF">
              <w:t>Artikel</w:t>
            </w:r>
            <w:r w:rsidR="004A1EBF">
              <w:rPr>
                <w:spacing w:val="-5"/>
              </w:rPr>
              <w:t xml:space="preserve"> </w:t>
            </w:r>
            <w:r w:rsidR="004A1EBF">
              <w:t>A-4.5</w:t>
            </w:r>
            <w:r w:rsidR="004A1EBF">
              <w:rPr>
                <w:spacing w:val="-4"/>
              </w:rPr>
              <w:t xml:space="preserve"> </w:t>
            </w:r>
            <w:r w:rsidR="004A1EBF">
              <w:rPr>
                <w:spacing w:val="-2"/>
              </w:rPr>
              <w:t>Tentamengelegenheden</w:t>
            </w:r>
            <w:r w:rsidR="004A1EBF">
              <w:tab/>
            </w:r>
            <w:r w:rsidR="004A1EBF">
              <w:rPr>
                <w:spacing w:val="-10"/>
              </w:rPr>
              <w:t>8</w:t>
            </w:r>
          </w:hyperlink>
        </w:p>
        <w:p w14:paraId="07F1B82A" w14:textId="77777777" w:rsidR="00837B99" w:rsidRDefault="00FA1D55">
          <w:pPr>
            <w:pStyle w:val="TOC2"/>
            <w:tabs>
              <w:tab w:val="right" w:leader="dot" w:pos="9916"/>
            </w:tabs>
          </w:pPr>
          <w:hyperlink w:anchor="_bookmark19" w:history="1">
            <w:r w:rsidR="004A1EBF">
              <w:t>Artikel</w:t>
            </w:r>
            <w:r w:rsidR="004A1EBF">
              <w:rPr>
                <w:spacing w:val="-7"/>
              </w:rPr>
              <w:t xml:space="preserve"> </w:t>
            </w:r>
            <w:r w:rsidR="004A1EBF">
              <w:t>A-4.6</w:t>
            </w:r>
            <w:r w:rsidR="004A1EBF">
              <w:rPr>
                <w:spacing w:val="-4"/>
              </w:rPr>
              <w:t xml:space="preserve"> </w:t>
            </w:r>
            <w:r w:rsidR="004A1EBF">
              <w:rPr>
                <w:spacing w:val="-2"/>
              </w:rPr>
              <w:t>Cijfers</w:t>
            </w:r>
            <w:r w:rsidR="004A1EBF">
              <w:tab/>
            </w:r>
            <w:r w:rsidR="004A1EBF">
              <w:rPr>
                <w:spacing w:val="-10"/>
              </w:rPr>
              <w:t>8</w:t>
            </w:r>
          </w:hyperlink>
        </w:p>
        <w:p w14:paraId="07F1B82B" w14:textId="77777777" w:rsidR="00837B99" w:rsidRDefault="00FA1D55">
          <w:pPr>
            <w:pStyle w:val="TOC2"/>
            <w:tabs>
              <w:tab w:val="right" w:leader="dot" w:pos="9916"/>
            </w:tabs>
          </w:pPr>
          <w:hyperlink w:anchor="_bookmark20" w:history="1">
            <w:r w:rsidR="004A1EBF">
              <w:t>Artikel</w:t>
            </w:r>
            <w:r w:rsidR="004A1EBF">
              <w:rPr>
                <w:spacing w:val="-5"/>
              </w:rPr>
              <w:t xml:space="preserve"> </w:t>
            </w:r>
            <w:r w:rsidR="004A1EBF">
              <w:t>A-4.7</w:t>
            </w:r>
            <w:r w:rsidR="004A1EBF">
              <w:rPr>
                <w:spacing w:val="-4"/>
              </w:rPr>
              <w:t xml:space="preserve"> </w:t>
            </w:r>
            <w:r w:rsidR="004A1EBF">
              <w:rPr>
                <w:spacing w:val="-2"/>
              </w:rPr>
              <w:t>Vrijstelling</w:t>
            </w:r>
            <w:r w:rsidR="004A1EBF">
              <w:tab/>
            </w:r>
            <w:r w:rsidR="004A1EBF">
              <w:rPr>
                <w:spacing w:val="-10"/>
              </w:rPr>
              <w:t>9</w:t>
            </w:r>
          </w:hyperlink>
        </w:p>
        <w:p w14:paraId="07F1B82C" w14:textId="77777777" w:rsidR="00837B99" w:rsidRDefault="00FA1D55">
          <w:pPr>
            <w:pStyle w:val="TOC2"/>
            <w:tabs>
              <w:tab w:val="right" w:leader="dot" w:pos="9916"/>
            </w:tabs>
            <w:spacing w:before="102"/>
          </w:pPr>
          <w:hyperlink w:anchor="_bookmark21" w:history="1">
            <w:r w:rsidR="004A1EBF">
              <w:t>Artikel</w:t>
            </w:r>
            <w:r w:rsidR="004A1EBF">
              <w:rPr>
                <w:spacing w:val="-8"/>
              </w:rPr>
              <w:t xml:space="preserve"> </w:t>
            </w:r>
            <w:r w:rsidR="004A1EBF">
              <w:t>A-4.8</w:t>
            </w:r>
            <w:r w:rsidR="004A1EBF">
              <w:rPr>
                <w:spacing w:val="-8"/>
              </w:rPr>
              <w:t xml:space="preserve"> </w:t>
            </w:r>
            <w:r w:rsidR="004A1EBF">
              <w:t>Geldigheidsduur</w:t>
            </w:r>
            <w:r w:rsidR="004A1EBF">
              <w:rPr>
                <w:spacing w:val="-7"/>
              </w:rPr>
              <w:t xml:space="preserve"> </w:t>
            </w:r>
            <w:r w:rsidR="004A1EBF">
              <w:rPr>
                <w:spacing w:val="-2"/>
              </w:rPr>
              <w:t>resultaten</w:t>
            </w:r>
            <w:r w:rsidR="004A1EBF">
              <w:tab/>
            </w:r>
            <w:r w:rsidR="004A1EBF">
              <w:rPr>
                <w:spacing w:val="-10"/>
              </w:rPr>
              <w:t>9</w:t>
            </w:r>
          </w:hyperlink>
        </w:p>
        <w:p w14:paraId="07F1B82D" w14:textId="77777777" w:rsidR="00837B99" w:rsidRDefault="00FA1D55">
          <w:pPr>
            <w:pStyle w:val="TOC2"/>
            <w:tabs>
              <w:tab w:val="right" w:leader="dot" w:pos="9916"/>
            </w:tabs>
          </w:pPr>
          <w:hyperlink w:anchor="_bookmark22" w:history="1">
            <w:r w:rsidR="004A1EBF">
              <w:t>Artikel</w:t>
            </w:r>
            <w:r w:rsidR="004A1EBF">
              <w:rPr>
                <w:spacing w:val="-5"/>
              </w:rPr>
              <w:t xml:space="preserve"> </w:t>
            </w:r>
            <w:r w:rsidR="004A1EBF">
              <w:t>A-4.9</w:t>
            </w:r>
            <w:r w:rsidR="004A1EBF">
              <w:rPr>
                <w:spacing w:val="-4"/>
              </w:rPr>
              <w:t xml:space="preserve"> </w:t>
            </w:r>
            <w:r w:rsidR="004A1EBF">
              <w:rPr>
                <w:spacing w:val="-2"/>
                <w:w w:val="95"/>
              </w:rPr>
              <w:t>Inzagerecht</w:t>
            </w:r>
            <w:r w:rsidR="004A1EBF">
              <w:tab/>
            </w:r>
            <w:r w:rsidR="004A1EBF">
              <w:rPr>
                <w:spacing w:val="-10"/>
              </w:rPr>
              <w:t>9</w:t>
            </w:r>
          </w:hyperlink>
        </w:p>
        <w:p w14:paraId="07F1B82E" w14:textId="77777777" w:rsidR="00837B99" w:rsidRDefault="00FA1D55">
          <w:pPr>
            <w:pStyle w:val="TOC2"/>
            <w:tabs>
              <w:tab w:val="right" w:leader="dot" w:pos="9916"/>
            </w:tabs>
          </w:pPr>
          <w:hyperlink w:anchor="_bookmark23" w:history="1">
            <w:r w:rsidR="004A1EBF">
              <w:t>Artikel</w:t>
            </w:r>
            <w:r w:rsidR="004A1EBF">
              <w:rPr>
                <w:spacing w:val="-5"/>
              </w:rPr>
              <w:t xml:space="preserve"> </w:t>
            </w:r>
            <w:r w:rsidR="004A1EBF">
              <w:t>A-4.10</w:t>
            </w:r>
            <w:r w:rsidR="004A1EBF">
              <w:rPr>
                <w:spacing w:val="-4"/>
              </w:rPr>
              <w:t xml:space="preserve"> </w:t>
            </w:r>
            <w:r w:rsidR="004A1EBF">
              <w:rPr>
                <w:spacing w:val="-2"/>
              </w:rPr>
              <w:t>Nabespreking</w:t>
            </w:r>
            <w:r w:rsidR="004A1EBF">
              <w:tab/>
            </w:r>
            <w:r w:rsidR="004A1EBF">
              <w:rPr>
                <w:spacing w:val="-10"/>
              </w:rPr>
              <w:t>9</w:t>
            </w:r>
          </w:hyperlink>
        </w:p>
        <w:p w14:paraId="07F1B82F" w14:textId="77777777" w:rsidR="00837B99" w:rsidRDefault="00FA1D55">
          <w:pPr>
            <w:pStyle w:val="TOC2"/>
            <w:tabs>
              <w:tab w:val="right" w:leader="dot" w:pos="9916"/>
            </w:tabs>
          </w:pPr>
          <w:hyperlink w:anchor="_bookmark24" w:history="1">
            <w:r w:rsidR="004A1EBF">
              <w:t>Artikel</w:t>
            </w:r>
            <w:r w:rsidR="004A1EBF">
              <w:rPr>
                <w:spacing w:val="-5"/>
              </w:rPr>
              <w:t xml:space="preserve"> </w:t>
            </w:r>
            <w:r w:rsidR="004A1EBF">
              <w:t>A-4.11</w:t>
            </w:r>
            <w:r w:rsidR="004A1EBF">
              <w:rPr>
                <w:spacing w:val="-4"/>
              </w:rPr>
              <w:t xml:space="preserve"> </w:t>
            </w:r>
            <w:r w:rsidR="004A1EBF">
              <w:rPr>
                <w:spacing w:val="-2"/>
              </w:rPr>
              <w:t>Bachelorexamen</w:t>
            </w:r>
            <w:r w:rsidR="004A1EBF">
              <w:tab/>
            </w:r>
            <w:r w:rsidR="004A1EBF">
              <w:rPr>
                <w:spacing w:val="-5"/>
              </w:rPr>
              <w:t>10</w:t>
            </w:r>
          </w:hyperlink>
        </w:p>
        <w:p w14:paraId="07F1B830" w14:textId="77777777" w:rsidR="00837B99" w:rsidRDefault="00FA1D55">
          <w:pPr>
            <w:pStyle w:val="TOC2"/>
            <w:tabs>
              <w:tab w:val="right" w:leader="dot" w:pos="9916"/>
            </w:tabs>
          </w:pPr>
          <w:hyperlink w:anchor="_bookmark25" w:history="1">
            <w:r w:rsidR="004A1EBF">
              <w:t>Artikel</w:t>
            </w:r>
            <w:r w:rsidR="004A1EBF">
              <w:rPr>
                <w:spacing w:val="-7"/>
              </w:rPr>
              <w:t xml:space="preserve"> </w:t>
            </w:r>
            <w:r w:rsidR="004A1EBF">
              <w:t>A-4.12</w:t>
            </w:r>
            <w:r w:rsidR="004A1EBF">
              <w:rPr>
                <w:spacing w:val="-6"/>
              </w:rPr>
              <w:t xml:space="preserve"> </w:t>
            </w:r>
            <w:r w:rsidR="004A1EBF">
              <w:t>Getuigschrift</w:t>
            </w:r>
            <w:r w:rsidR="004A1EBF">
              <w:rPr>
                <w:spacing w:val="-5"/>
              </w:rPr>
              <w:t xml:space="preserve"> </w:t>
            </w:r>
            <w:r w:rsidR="004A1EBF">
              <w:t>en</w:t>
            </w:r>
            <w:r w:rsidR="004A1EBF">
              <w:rPr>
                <w:spacing w:val="-5"/>
              </w:rPr>
              <w:t xml:space="preserve"> </w:t>
            </w:r>
            <w:r w:rsidR="004A1EBF">
              <w:rPr>
                <w:spacing w:val="-2"/>
              </w:rPr>
              <w:t>verklaring</w:t>
            </w:r>
            <w:r w:rsidR="004A1EBF">
              <w:tab/>
            </w:r>
            <w:r w:rsidR="004A1EBF">
              <w:rPr>
                <w:spacing w:val="-5"/>
                <w:w w:val="95"/>
              </w:rPr>
              <w:t>10</w:t>
            </w:r>
          </w:hyperlink>
        </w:p>
        <w:p w14:paraId="07F1B831" w14:textId="77777777" w:rsidR="00837B99" w:rsidRDefault="00FA1D55">
          <w:pPr>
            <w:pStyle w:val="TOC2"/>
            <w:tabs>
              <w:tab w:val="right" w:leader="dot" w:pos="9916"/>
            </w:tabs>
          </w:pPr>
          <w:hyperlink w:anchor="_bookmark26" w:history="1">
            <w:r w:rsidR="004A1EBF">
              <w:t>Artikel</w:t>
            </w:r>
            <w:r w:rsidR="004A1EBF">
              <w:rPr>
                <w:spacing w:val="-5"/>
              </w:rPr>
              <w:t xml:space="preserve"> </w:t>
            </w:r>
            <w:r w:rsidR="004A1EBF">
              <w:t>A-4.13</w:t>
            </w:r>
            <w:r w:rsidR="004A1EBF">
              <w:rPr>
                <w:spacing w:val="-4"/>
              </w:rPr>
              <w:t xml:space="preserve"> </w:t>
            </w:r>
            <w:r w:rsidR="004A1EBF">
              <w:t>Fraude</w:t>
            </w:r>
            <w:r w:rsidR="004A1EBF">
              <w:rPr>
                <w:spacing w:val="-5"/>
              </w:rPr>
              <w:t xml:space="preserve"> </w:t>
            </w:r>
            <w:r w:rsidR="004A1EBF">
              <w:t>en</w:t>
            </w:r>
            <w:r w:rsidR="004A1EBF">
              <w:rPr>
                <w:spacing w:val="-3"/>
              </w:rPr>
              <w:t xml:space="preserve"> </w:t>
            </w:r>
            <w:r w:rsidR="004A1EBF">
              <w:rPr>
                <w:spacing w:val="-2"/>
              </w:rPr>
              <w:t>plagiaat</w:t>
            </w:r>
            <w:r w:rsidR="004A1EBF">
              <w:tab/>
            </w:r>
            <w:r w:rsidR="004A1EBF">
              <w:rPr>
                <w:spacing w:val="-5"/>
              </w:rPr>
              <w:t>10</w:t>
            </w:r>
          </w:hyperlink>
        </w:p>
        <w:p w14:paraId="07F1B832" w14:textId="77777777" w:rsidR="00837B99" w:rsidRDefault="00FA1D55">
          <w:pPr>
            <w:pStyle w:val="TOC1"/>
            <w:numPr>
              <w:ilvl w:val="0"/>
              <w:numId w:val="27"/>
            </w:numPr>
            <w:tabs>
              <w:tab w:val="left" w:pos="1339"/>
              <w:tab w:val="left" w:pos="1340"/>
              <w:tab w:val="right" w:leader="dot" w:pos="9916"/>
            </w:tabs>
          </w:pPr>
          <w:hyperlink w:anchor="_bookmark27" w:history="1">
            <w:proofErr w:type="spellStart"/>
            <w:r w:rsidR="004A1EBF">
              <w:rPr>
                <w:spacing w:val="-2"/>
              </w:rPr>
              <w:t>Honoursprogramma</w:t>
            </w:r>
            <w:proofErr w:type="spellEnd"/>
            <w:r w:rsidR="004A1EBF">
              <w:tab/>
            </w:r>
            <w:r w:rsidR="004A1EBF">
              <w:rPr>
                <w:spacing w:val="-5"/>
              </w:rPr>
              <w:t>10</w:t>
            </w:r>
          </w:hyperlink>
        </w:p>
        <w:p w14:paraId="07F1B833" w14:textId="77777777" w:rsidR="00837B99" w:rsidRDefault="00FA1D55">
          <w:pPr>
            <w:pStyle w:val="TOC2"/>
            <w:tabs>
              <w:tab w:val="right" w:leader="dot" w:pos="9916"/>
            </w:tabs>
            <w:spacing w:before="99"/>
          </w:pPr>
          <w:hyperlink w:anchor="_bookmark28" w:history="1">
            <w:r w:rsidR="004A1EBF">
              <w:t>Artikel</w:t>
            </w:r>
            <w:r w:rsidR="004A1EBF">
              <w:rPr>
                <w:spacing w:val="-5"/>
              </w:rPr>
              <w:t xml:space="preserve"> </w:t>
            </w:r>
            <w:r w:rsidR="004A1EBF">
              <w:t>A-5.1</w:t>
            </w:r>
            <w:r w:rsidR="004A1EBF">
              <w:rPr>
                <w:spacing w:val="-4"/>
              </w:rPr>
              <w:t xml:space="preserve"> </w:t>
            </w:r>
            <w:proofErr w:type="spellStart"/>
            <w:r w:rsidR="004A1EBF">
              <w:rPr>
                <w:spacing w:val="-2"/>
              </w:rPr>
              <w:t>Honoursprogramma</w:t>
            </w:r>
            <w:proofErr w:type="spellEnd"/>
            <w:r w:rsidR="004A1EBF">
              <w:tab/>
            </w:r>
            <w:r w:rsidR="004A1EBF">
              <w:rPr>
                <w:spacing w:val="-5"/>
              </w:rPr>
              <w:t>10</w:t>
            </w:r>
          </w:hyperlink>
        </w:p>
        <w:p w14:paraId="07F1B834" w14:textId="77777777" w:rsidR="00837B99" w:rsidRDefault="00FA1D55">
          <w:pPr>
            <w:pStyle w:val="TOC1"/>
            <w:numPr>
              <w:ilvl w:val="0"/>
              <w:numId w:val="27"/>
            </w:numPr>
            <w:tabs>
              <w:tab w:val="left" w:pos="1339"/>
              <w:tab w:val="left" w:pos="1340"/>
              <w:tab w:val="right" w:leader="dot" w:pos="9916"/>
            </w:tabs>
          </w:pPr>
          <w:hyperlink w:anchor="_bookmark29" w:history="1">
            <w:r w:rsidR="004A1EBF">
              <w:t>Studiebegeleiding,</w:t>
            </w:r>
            <w:r w:rsidR="004A1EBF">
              <w:rPr>
                <w:spacing w:val="-6"/>
              </w:rPr>
              <w:t xml:space="preserve"> </w:t>
            </w:r>
            <w:r w:rsidR="004A1EBF">
              <w:t>Studieadvies</w:t>
            </w:r>
            <w:r w:rsidR="004A1EBF">
              <w:rPr>
                <w:spacing w:val="-2"/>
              </w:rPr>
              <w:t xml:space="preserve"> </w:t>
            </w:r>
            <w:r w:rsidR="004A1EBF">
              <w:t>en</w:t>
            </w:r>
            <w:r w:rsidR="004A1EBF">
              <w:rPr>
                <w:spacing w:val="-5"/>
              </w:rPr>
              <w:t xml:space="preserve"> </w:t>
            </w:r>
            <w:r w:rsidR="004A1EBF">
              <w:rPr>
                <w:spacing w:val="-2"/>
              </w:rPr>
              <w:t>Studievoortgang</w:t>
            </w:r>
            <w:r w:rsidR="004A1EBF">
              <w:tab/>
            </w:r>
            <w:r w:rsidR="004A1EBF">
              <w:rPr>
                <w:spacing w:val="-5"/>
              </w:rPr>
              <w:t>11</w:t>
            </w:r>
          </w:hyperlink>
        </w:p>
        <w:p w14:paraId="07F1B835" w14:textId="77777777" w:rsidR="00837B99" w:rsidRDefault="00FA1D55">
          <w:pPr>
            <w:pStyle w:val="TOC2"/>
            <w:tabs>
              <w:tab w:val="right" w:leader="dot" w:pos="9916"/>
            </w:tabs>
            <w:spacing w:before="99"/>
          </w:pPr>
          <w:hyperlink w:anchor="_bookmark30" w:history="1">
            <w:r w:rsidR="004A1EBF">
              <w:t>Artikel</w:t>
            </w:r>
            <w:r w:rsidR="004A1EBF">
              <w:rPr>
                <w:spacing w:val="-10"/>
              </w:rPr>
              <w:t xml:space="preserve"> </w:t>
            </w:r>
            <w:r w:rsidR="004A1EBF">
              <w:t>A-6.1</w:t>
            </w:r>
            <w:r w:rsidR="004A1EBF">
              <w:rPr>
                <w:spacing w:val="-9"/>
              </w:rPr>
              <w:t xml:space="preserve"> </w:t>
            </w:r>
            <w:r w:rsidR="004A1EBF">
              <w:t>Studievoortgangsadministratie</w:t>
            </w:r>
            <w:r w:rsidR="004A1EBF">
              <w:rPr>
                <w:spacing w:val="-8"/>
              </w:rPr>
              <w:t xml:space="preserve"> </w:t>
            </w:r>
            <w:r w:rsidR="004A1EBF">
              <w:t>en</w:t>
            </w:r>
            <w:r w:rsidR="004A1EBF">
              <w:rPr>
                <w:spacing w:val="-8"/>
              </w:rPr>
              <w:t xml:space="preserve"> </w:t>
            </w:r>
            <w:r w:rsidR="004A1EBF">
              <w:rPr>
                <w:spacing w:val="-2"/>
              </w:rPr>
              <w:t>studiebegeleiding</w:t>
            </w:r>
            <w:r w:rsidR="004A1EBF">
              <w:tab/>
            </w:r>
            <w:r w:rsidR="004A1EBF">
              <w:rPr>
                <w:spacing w:val="-5"/>
              </w:rPr>
              <w:t>11</w:t>
            </w:r>
          </w:hyperlink>
        </w:p>
        <w:p w14:paraId="07F1B836" w14:textId="77777777" w:rsidR="00837B99" w:rsidRDefault="00FA1D55">
          <w:pPr>
            <w:pStyle w:val="TOC2"/>
            <w:tabs>
              <w:tab w:val="right" w:leader="dot" w:pos="9916"/>
            </w:tabs>
          </w:pPr>
          <w:hyperlink w:anchor="_bookmark31" w:history="1">
            <w:r w:rsidR="004A1EBF">
              <w:t>Artikel</w:t>
            </w:r>
            <w:r w:rsidR="004A1EBF">
              <w:rPr>
                <w:spacing w:val="-5"/>
              </w:rPr>
              <w:t xml:space="preserve"> </w:t>
            </w:r>
            <w:r w:rsidR="004A1EBF">
              <w:t>A-6.2</w:t>
            </w:r>
            <w:r w:rsidR="004A1EBF">
              <w:rPr>
                <w:spacing w:val="-4"/>
              </w:rPr>
              <w:t xml:space="preserve"> </w:t>
            </w:r>
            <w:r w:rsidR="004A1EBF">
              <w:rPr>
                <w:spacing w:val="-2"/>
              </w:rPr>
              <w:t>Studieadvies</w:t>
            </w:r>
            <w:r w:rsidR="004A1EBF">
              <w:tab/>
            </w:r>
            <w:r w:rsidR="004A1EBF">
              <w:rPr>
                <w:spacing w:val="-5"/>
              </w:rPr>
              <w:t>11</w:t>
            </w:r>
          </w:hyperlink>
        </w:p>
        <w:p w14:paraId="07F1B837" w14:textId="77777777" w:rsidR="00837B99" w:rsidRDefault="00FA1D55">
          <w:pPr>
            <w:pStyle w:val="TOC2"/>
            <w:tabs>
              <w:tab w:val="right" w:leader="dot" w:pos="9916"/>
            </w:tabs>
          </w:pPr>
          <w:hyperlink w:anchor="_bookmark32" w:history="1">
            <w:r w:rsidR="004A1EBF">
              <w:t>Artikel</w:t>
            </w:r>
            <w:r w:rsidR="004A1EBF">
              <w:rPr>
                <w:spacing w:val="-8"/>
              </w:rPr>
              <w:t xml:space="preserve"> </w:t>
            </w:r>
            <w:r w:rsidR="004A1EBF">
              <w:t>A-6.3</w:t>
            </w:r>
            <w:r w:rsidR="004A1EBF">
              <w:rPr>
                <w:spacing w:val="-6"/>
              </w:rPr>
              <w:t xml:space="preserve"> </w:t>
            </w:r>
            <w:r w:rsidR="004A1EBF">
              <w:t>Bindend</w:t>
            </w:r>
            <w:r w:rsidR="004A1EBF">
              <w:rPr>
                <w:spacing w:val="-6"/>
              </w:rPr>
              <w:t xml:space="preserve"> </w:t>
            </w:r>
            <w:r w:rsidR="004A1EBF">
              <w:t>(Negatief)</w:t>
            </w:r>
            <w:r w:rsidR="004A1EBF">
              <w:rPr>
                <w:spacing w:val="-8"/>
              </w:rPr>
              <w:t xml:space="preserve"> </w:t>
            </w:r>
            <w:r w:rsidR="004A1EBF">
              <w:t>Studieadvies</w:t>
            </w:r>
            <w:r w:rsidR="004A1EBF">
              <w:rPr>
                <w:spacing w:val="-6"/>
              </w:rPr>
              <w:t xml:space="preserve"> </w:t>
            </w:r>
            <w:r w:rsidR="004A1EBF">
              <w:t>(hierna</w:t>
            </w:r>
            <w:r w:rsidR="004A1EBF">
              <w:rPr>
                <w:spacing w:val="-6"/>
              </w:rPr>
              <w:t xml:space="preserve"> </w:t>
            </w:r>
            <w:r w:rsidR="004A1EBF">
              <w:rPr>
                <w:spacing w:val="-4"/>
              </w:rPr>
              <w:t>BSA)</w:t>
            </w:r>
            <w:r w:rsidR="004A1EBF">
              <w:tab/>
            </w:r>
            <w:r w:rsidR="004A1EBF">
              <w:rPr>
                <w:spacing w:val="-5"/>
              </w:rPr>
              <w:t>11</w:t>
            </w:r>
          </w:hyperlink>
        </w:p>
        <w:p w14:paraId="07F1B838" w14:textId="77777777" w:rsidR="00837B99" w:rsidRDefault="00FA1D55">
          <w:pPr>
            <w:pStyle w:val="TOC2"/>
            <w:tabs>
              <w:tab w:val="right" w:leader="dot" w:pos="9916"/>
            </w:tabs>
          </w:pPr>
          <w:hyperlink w:anchor="_bookmark33" w:history="1">
            <w:r w:rsidR="004A1EBF">
              <w:t>Artikel</w:t>
            </w:r>
            <w:r w:rsidR="004A1EBF">
              <w:rPr>
                <w:spacing w:val="-7"/>
              </w:rPr>
              <w:t xml:space="preserve"> </w:t>
            </w:r>
            <w:r w:rsidR="004A1EBF">
              <w:t>A-6.4</w:t>
            </w:r>
            <w:r w:rsidR="004A1EBF">
              <w:rPr>
                <w:spacing w:val="-7"/>
              </w:rPr>
              <w:t xml:space="preserve"> </w:t>
            </w:r>
            <w:r w:rsidR="004A1EBF">
              <w:t>Persoonlijke</w:t>
            </w:r>
            <w:r w:rsidR="004A1EBF">
              <w:rPr>
                <w:spacing w:val="-6"/>
              </w:rPr>
              <w:t xml:space="preserve"> </w:t>
            </w:r>
            <w:r w:rsidR="004A1EBF">
              <w:t>omstandigheden</w:t>
            </w:r>
            <w:r w:rsidR="004A1EBF">
              <w:rPr>
                <w:spacing w:val="-6"/>
              </w:rPr>
              <w:t xml:space="preserve"> </w:t>
            </w:r>
            <w:r w:rsidR="004A1EBF">
              <w:t>met</w:t>
            </w:r>
            <w:r w:rsidR="004A1EBF">
              <w:rPr>
                <w:spacing w:val="-7"/>
              </w:rPr>
              <w:t xml:space="preserve"> </w:t>
            </w:r>
            <w:r w:rsidR="004A1EBF">
              <w:t>betrekking</w:t>
            </w:r>
            <w:r w:rsidR="004A1EBF">
              <w:rPr>
                <w:spacing w:val="-5"/>
              </w:rPr>
              <w:t xml:space="preserve"> </w:t>
            </w:r>
            <w:r w:rsidR="004A1EBF">
              <w:t>tot</w:t>
            </w:r>
            <w:r w:rsidR="004A1EBF">
              <w:rPr>
                <w:spacing w:val="-5"/>
              </w:rPr>
              <w:t xml:space="preserve"> </w:t>
            </w:r>
            <w:r w:rsidR="004A1EBF">
              <w:t>het</w:t>
            </w:r>
            <w:r w:rsidR="004A1EBF">
              <w:rPr>
                <w:spacing w:val="-6"/>
              </w:rPr>
              <w:t xml:space="preserve"> </w:t>
            </w:r>
            <w:r w:rsidR="004A1EBF">
              <w:rPr>
                <w:spacing w:val="-5"/>
              </w:rPr>
              <w:t>BSA</w:t>
            </w:r>
            <w:r w:rsidR="004A1EBF">
              <w:tab/>
            </w:r>
            <w:r w:rsidR="004A1EBF">
              <w:rPr>
                <w:spacing w:val="-5"/>
              </w:rPr>
              <w:t>12</w:t>
            </w:r>
          </w:hyperlink>
        </w:p>
        <w:p w14:paraId="07F1B839" w14:textId="77777777" w:rsidR="00837B99" w:rsidRDefault="00FA1D55">
          <w:pPr>
            <w:pStyle w:val="TOC2"/>
            <w:tabs>
              <w:tab w:val="right" w:leader="dot" w:pos="9916"/>
            </w:tabs>
          </w:pPr>
          <w:hyperlink w:anchor="_bookmark34" w:history="1">
            <w:r w:rsidR="004A1EBF">
              <w:t>Artikel</w:t>
            </w:r>
            <w:r w:rsidR="004A1EBF">
              <w:rPr>
                <w:spacing w:val="-6"/>
              </w:rPr>
              <w:t xml:space="preserve"> </w:t>
            </w:r>
            <w:r w:rsidR="004A1EBF">
              <w:t>A-6.5</w:t>
            </w:r>
            <w:r w:rsidR="004A1EBF">
              <w:rPr>
                <w:spacing w:val="-5"/>
              </w:rPr>
              <w:t xml:space="preserve"> </w:t>
            </w:r>
            <w:r w:rsidR="004A1EBF">
              <w:t>Aanpassingen</w:t>
            </w:r>
            <w:r w:rsidR="004A1EBF">
              <w:rPr>
                <w:spacing w:val="-5"/>
              </w:rPr>
              <w:t xml:space="preserve"> </w:t>
            </w:r>
            <w:r w:rsidR="004A1EBF">
              <w:t>ten</w:t>
            </w:r>
            <w:r w:rsidR="004A1EBF">
              <w:rPr>
                <w:spacing w:val="-5"/>
              </w:rPr>
              <w:t xml:space="preserve"> </w:t>
            </w:r>
            <w:r w:rsidR="004A1EBF">
              <w:t>behoeve</w:t>
            </w:r>
            <w:r w:rsidR="004A1EBF">
              <w:rPr>
                <w:spacing w:val="-5"/>
              </w:rPr>
              <w:t xml:space="preserve"> </w:t>
            </w:r>
            <w:r w:rsidR="004A1EBF">
              <w:t>van</w:t>
            </w:r>
            <w:r w:rsidR="004A1EBF">
              <w:rPr>
                <w:spacing w:val="-5"/>
              </w:rPr>
              <w:t xml:space="preserve"> </w:t>
            </w:r>
            <w:r w:rsidR="004A1EBF">
              <w:t>een</w:t>
            </w:r>
            <w:r w:rsidR="004A1EBF">
              <w:rPr>
                <w:spacing w:val="-5"/>
              </w:rPr>
              <w:t xml:space="preserve"> </w:t>
            </w:r>
            <w:r w:rsidR="004A1EBF">
              <w:t>student</w:t>
            </w:r>
            <w:r w:rsidR="004A1EBF">
              <w:rPr>
                <w:spacing w:val="-6"/>
              </w:rPr>
              <w:t xml:space="preserve"> </w:t>
            </w:r>
            <w:r w:rsidR="004A1EBF">
              <w:t>met</w:t>
            </w:r>
            <w:r w:rsidR="004A1EBF">
              <w:rPr>
                <w:spacing w:val="-6"/>
              </w:rPr>
              <w:t xml:space="preserve"> </w:t>
            </w:r>
            <w:r w:rsidR="004A1EBF">
              <w:t>een</w:t>
            </w:r>
            <w:r w:rsidR="004A1EBF">
              <w:rPr>
                <w:spacing w:val="-3"/>
              </w:rPr>
              <w:t xml:space="preserve"> </w:t>
            </w:r>
            <w:r w:rsidR="004A1EBF">
              <w:t>functiebeperking</w:t>
            </w:r>
            <w:r w:rsidR="004A1EBF">
              <w:rPr>
                <w:spacing w:val="-4"/>
              </w:rPr>
              <w:t xml:space="preserve"> </w:t>
            </w:r>
            <w:r w:rsidR="004A1EBF">
              <w:t>of</w:t>
            </w:r>
            <w:r w:rsidR="004A1EBF">
              <w:rPr>
                <w:spacing w:val="-6"/>
              </w:rPr>
              <w:t xml:space="preserve"> </w:t>
            </w:r>
            <w:r w:rsidR="004A1EBF">
              <w:t>chronische</w:t>
            </w:r>
            <w:r w:rsidR="004A1EBF">
              <w:rPr>
                <w:spacing w:val="-4"/>
              </w:rPr>
              <w:t xml:space="preserve"> </w:t>
            </w:r>
            <w:r w:rsidR="004A1EBF">
              <w:rPr>
                <w:spacing w:val="-2"/>
              </w:rPr>
              <w:t>ziekte</w:t>
            </w:r>
            <w:r w:rsidR="004A1EBF">
              <w:tab/>
            </w:r>
            <w:r w:rsidR="004A1EBF">
              <w:rPr>
                <w:spacing w:val="-5"/>
              </w:rPr>
              <w:t>12</w:t>
            </w:r>
          </w:hyperlink>
        </w:p>
        <w:p w14:paraId="07F1B83A" w14:textId="77777777" w:rsidR="00837B99" w:rsidRDefault="00FA1D55">
          <w:pPr>
            <w:pStyle w:val="TOC1"/>
            <w:numPr>
              <w:ilvl w:val="0"/>
              <w:numId w:val="27"/>
            </w:numPr>
            <w:tabs>
              <w:tab w:val="left" w:pos="1339"/>
              <w:tab w:val="left" w:pos="1340"/>
              <w:tab w:val="right" w:leader="dot" w:pos="9916"/>
            </w:tabs>
            <w:spacing w:before="102"/>
          </w:pPr>
          <w:hyperlink w:anchor="_bookmark35" w:history="1">
            <w:r w:rsidR="004A1EBF">
              <w:rPr>
                <w:spacing w:val="-2"/>
              </w:rPr>
              <w:t>Onderwijsevaluatie</w:t>
            </w:r>
            <w:r w:rsidR="004A1EBF">
              <w:tab/>
            </w:r>
            <w:r w:rsidR="004A1EBF">
              <w:rPr>
                <w:spacing w:val="-5"/>
              </w:rPr>
              <w:t>13</w:t>
            </w:r>
          </w:hyperlink>
        </w:p>
        <w:p w14:paraId="07F1B83B" w14:textId="77777777" w:rsidR="00837B99" w:rsidRDefault="00FA1D55">
          <w:pPr>
            <w:pStyle w:val="TOC2"/>
            <w:tabs>
              <w:tab w:val="right" w:leader="dot" w:pos="9916"/>
            </w:tabs>
          </w:pPr>
          <w:hyperlink w:anchor="_bookmark36" w:history="1">
            <w:r w:rsidR="004A1EBF">
              <w:t>Artikel</w:t>
            </w:r>
            <w:r w:rsidR="004A1EBF">
              <w:rPr>
                <w:spacing w:val="-4"/>
              </w:rPr>
              <w:t xml:space="preserve"> </w:t>
            </w:r>
            <w:r w:rsidR="004A1EBF">
              <w:t>A-7.1</w:t>
            </w:r>
            <w:r w:rsidR="004A1EBF">
              <w:rPr>
                <w:spacing w:val="-4"/>
              </w:rPr>
              <w:t xml:space="preserve"> </w:t>
            </w:r>
            <w:r w:rsidR="004A1EBF">
              <w:rPr>
                <w:spacing w:val="-2"/>
              </w:rPr>
              <w:t>Onderwijsevaluatie</w:t>
            </w:r>
            <w:r w:rsidR="004A1EBF">
              <w:tab/>
            </w:r>
            <w:r w:rsidR="004A1EBF">
              <w:rPr>
                <w:spacing w:val="-7"/>
              </w:rPr>
              <w:t>13</w:t>
            </w:r>
          </w:hyperlink>
        </w:p>
        <w:p w14:paraId="07F1B83C" w14:textId="77777777" w:rsidR="00837B99" w:rsidRDefault="00FA1D55">
          <w:pPr>
            <w:pStyle w:val="TOC1"/>
            <w:numPr>
              <w:ilvl w:val="0"/>
              <w:numId w:val="27"/>
            </w:numPr>
            <w:tabs>
              <w:tab w:val="left" w:pos="1339"/>
              <w:tab w:val="left" w:pos="1340"/>
              <w:tab w:val="right" w:leader="dot" w:pos="9916"/>
            </w:tabs>
          </w:pPr>
          <w:hyperlink w:anchor="_bookmark37" w:history="1">
            <w:r w:rsidR="004A1EBF">
              <w:rPr>
                <w:spacing w:val="-2"/>
              </w:rPr>
              <w:t>Hardheidsclausule</w:t>
            </w:r>
            <w:r w:rsidR="004A1EBF">
              <w:tab/>
            </w:r>
            <w:r w:rsidR="004A1EBF">
              <w:rPr>
                <w:spacing w:val="-5"/>
              </w:rPr>
              <w:t>13</w:t>
            </w:r>
          </w:hyperlink>
        </w:p>
        <w:p w14:paraId="07F1B83D" w14:textId="77777777" w:rsidR="00837B99" w:rsidRDefault="00FA1D55">
          <w:pPr>
            <w:pStyle w:val="TOC2"/>
            <w:tabs>
              <w:tab w:val="right" w:leader="dot" w:pos="9916"/>
            </w:tabs>
            <w:spacing w:before="99"/>
          </w:pPr>
          <w:hyperlink w:anchor="_bookmark38" w:history="1">
            <w:r w:rsidR="004A1EBF">
              <w:t>Artikel</w:t>
            </w:r>
            <w:r w:rsidR="004A1EBF">
              <w:rPr>
                <w:spacing w:val="-5"/>
              </w:rPr>
              <w:t xml:space="preserve"> </w:t>
            </w:r>
            <w:r w:rsidR="004A1EBF">
              <w:t>A-8.1</w:t>
            </w:r>
            <w:r w:rsidR="004A1EBF">
              <w:rPr>
                <w:spacing w:val="-4"/>
              </w:rPr>
              <w:t xml:space="preserve"> </w:t>
            </w:r>
            <w:r w:rsidR="004A1EBF">
              <w:rPr>
                <w:spacing w:val="-2"/>
              </w:rPr>
              <w:t>Hardheidsclausule</w:t>
            </w:r>
            <w:r w:rsidR="004A1EBF">
              <w:tab/>
            </w:r>
            <w:r w:rsidR="004A1EBF">
              <w:rPr>
                <w:spacing w:val="-5"/>
              </w:rPr>
              <w:t>13</w:t>
            </w:r>
          </w:hyperlink>
        </w:p>
        <w:p w14:paraId="07F1B83E" w14:textId="77777777" w:rsidR="00837B99" w:rsidRDefault="00FA1D55">
          <w:pPr>
            <w:pStyle w:val="TOC2"/>
            <w:tabs>
              <w:tab w:val="right" w:leader="dot" w:pos="9916"/>
            </w:tabs>
          </w:pPr>
          <w:hyperlink w:anchor="_bookmark39" w:history="1">
            <w:r w:rsidR="004A1EBF">
              <w:t>Artikel</w:t>
            </w:r>
            <w:r w:rsidR="004A1EBF">
              <w:rPr>
                <w:spacing w:val="-5"/>
              </w:rPr>
              <w:t xml:space="preserve"> </w:t>
            </w:r>
            <w:r w:rsidR="004A1EBF">
              <w:t>A-8.2</w:t>
            </w:r>
            <w:r w:rsidR="004A1EBF">
              <w:rPr>
                <w:spacing w:val="-4"/>
              </w:rPr>
              <w:t xml:space="preserve"> </w:t>
            </w:r>
            <w:r w:rsidR="004A1EBF">
              <w:rPr>
                <w:spacing w:val="-2"/>
              </w:rPr>
              <w:t>Calamiteiten</w:t>
            </w:r>
            <w:r w:rsidR="004A1EBF">
              <w:tab/>
            </w:r>
            <w:r w:rsidR="004A1EBF">
              <w:rPr>
                <w:spacing w:val="-5"/>
              </w:rPr>
              <w:t>13</w:t>
            </w:r>
          </w:hyperlink>
        </w:p>
        <w:p w14:paraId="07F1B83F" w14:textId="77777777" w:rsidR="00837B99" w:rsidRDefault="00FA1D55">
          <w:pPr>
            <w:pStyle w:val="TOC1"/>
            <w:numPr>
              <w:ilvl w:val="0"/>
              <w:numId w:val="27"/>
            </w:numPr>
            <w:tabs>
              <w:tab w:val="left" w:pos="1339"/>
              <w:tab w:val="left" w:pos="1340"/>
              <w:tab w:val="right" w:leader="dot" w:pos="9916"/>
            </w:tabs>
          </w:pPr>
          <w:hyperlink w:anchor="_bookmark40" w:history="1">
            <w:r w:rsidR="004A1EBF">
              <w:t>Overgangs-</w:t>
            </w:r>
            <w:r w:rsidR="004A1EBF">
              <w:rPr>
                <w:spacing w:val="-3"/>
              </w:rPr>
              <w:t xml:space="preserve"> </w:t>
            </w:r>
            <w:r w:rsidR="004A1EBF">
              <w:t>en</w:t>
            </w:r>
            <w:r w:rsidR="004A1EBF">
              <w:rPr>
                <w:spacing w:val="-3"/>
              </w:rPr>
              <w:t xml:space="preserve"> </w:t>
            </w:r>
            <w:r w:rsidR="004A1EBF">
              <w:t>slotbepalingen</w:t>
            </w:r>
            <w:r w:rsidR="004A1EBF">
              <w:rPr>
                <w:spacing w:val="-3"/>
              </w:rPr>
              <w:t xml:space="preserve"> </w:t>
            </w:r>
            <w:r w:rsidR="004A1EBF">
              <w:t>deel</w:t>
            </w:r>
            <w:r w:rsidR="004A1EBF">
              <w:rPr>
                <w:spacing w:val="-3"/>
              </w:rPr>
              <w:t xml:space="preserve"> </w:t>
            </w:r>
            <w:r w:rsidR="004A1EBF">
              <w:rPr>
                <w:spacing w:val="-10"/>
              </w:rPr>
              <w:t>A</w:t>
            </w:r>
            <w:r w:rsidR="004A1EBF">
              <w:tab/>
            </w:r>
            <w:r w:rsidR="004A1EBF">
              <w:rPr>
                <w:spacing w:val="-5"/>
              </w:rPr>
              <w:t>13</w:t>
            </w:r>
          </w:hyperlink>
        </w:p>
        <w:p w14:paraId="07F1B840" w14:textId="77777777" w:rsidR="00837B99" w:rsidRDefault="00FA1D55">
          <w:pPr>
            <w:pStyle w:val="TOC2"/>
            <w:tabs>
              <w:tab w:val="right" w:leader="dot" w:pos="9916"/>
            </w:tabs>
            <w:spacing w:before="99"/>
          </w:pPr>
          <w:hyperlink w:anchor="_bookmark41" w:history="1">
            <w:r w:rsidR="004A1EBF">
              <w:t>Artikel</w:t>
            </w:r>
            <w:r w:rsidR="004A1EBF">
              <w:rPr>
                <w:spacing w:val="-7"/>
              </w:rPr>
              <w:t xml:space="preserve"> </w:t>
            </w:r>
            <w:r w:rsidR="004A1EBF">
              <w:t>A-9.1</w:t>
            </w:r>
            <w:r w:rsidR="004A1EBF">
              <w:rPr>
                <w:spacing w:val="-6"/>
              </w:rPr>
              <w:t xml:space="preserve"> </w:t>
            </w:r>
            <w:r w:rsidR="004A1EBF">
              <w:t>Wijziging</w:t>
            </w:r>
            <w:r w:rsidR="004A1EBF">
              <w:rPr>
                <w:spacing w:val="-5"/>
              </w:rPr>
              <w:t xml:space="preserve"> </w:t>
            </w:r>
            <w:r w:rsidR="004A1EBF">
              <w:t>en</w:t>
            </w:r>
            <w:r w:rsidR="004A1EBF">
              <w:rPr>
                <w:spacing w:val="-6"/>
              </w:rPr>
              <w:t xml:space="preserve"> </w:t>
            </w:r>
            <w:r w:rsidR="004A1EBF">
              <w:t>periodieke</w:t>
            </w:r>
            <w:r w:rsidR="004A1EBF">
              <w:rPr>
                <w:spacing w:val="-4"/>
              </w:rPr>
              <w:t xml:space="preserve"> </w:t>
            </w:r>
            <w:r w:rsidR="004A1EBF">
              <w:t>beoordeling</w:t>
            </w:r>
            <w:r w:rsidR="004A1EBF">
              <w:rPr>
                <w:spacing w:val="-5"/>
              </w:rPr>
              <w:t xml:space="preserve"> </w:t>
            </w:r>
            <w:r w:rsidR="004A1EBF">
              <w:t>deel</w:t>
            </w:r>
            <w:r w:rsidR="004A1EBF">
              <w:rPr>
                <w:spacing w:val="-5"/>
              </w:rPr>
              <w:t xml:space="preserve"> </w:t>
            </w:r>
            <w:r w:rsidR="004A1EBF">
              <w:rPr>
                <w:spacing w:val="-10"/>
              </w:rPr>
              <w:t>A</w:t>
            </w:r>
            <w:r w:rsidR="004A1EBF">
              <w:tab/>
            </w:r>
            <w:r w:rsidR="004A1EBF">
              <w:rPr>
                <w:spacing w:val="-5"/>
              </w:rPr>
              <w:t>13</w:t>
            </w:r>
          </w:hyperlink>
        </w:p>
        <w:p w14:paraId="07F1B841" w14:textId="77777777" w:rsidR="00837B99" w:rsidRDefault="00FA1D55">
          <w:pPr>
            <w:pStyle w:val="TOC2"/>
            <w:tabs>
              <w:tab w:val="right" w:leader="dot" w:pos="9916"/>
            </w:tabs>
          </w:pPr>
          <w:hyperlink w:anchor="_bookmark42" w:history="1">
            <w:r w:rsidR="004A1EBF">
              <w:t>Artikel</w:t>
            </w:r>
            <w:r w:rsidR="004A1EBF">
              <w:rPr>
                <w:spacing w:val="-5"/>
              </w:rPr>
              <w:t xml:space="preserve"> </w:t>
            </w:r>
            <w:r w:rsidR="004A1EBF">
              <w:t>A-9.2</w:t>
            </w:r>
            <w:r w:rsidR="004A1EBF">
              <w:rPr>
                <w:spacing w:val="-4"/>
              </w:rPr>
              <w:t xml:space="preserve"> </w:t>
            </w:r>
            <w:r w:rsidR="004A1EBF">
              <w:rPr>
                <w:spacing w:val="-2"/>
              </w:rPr>
              <w:t>Overgangsbepalingen</w:t>
            </w:r>
            <w:r w:rsidR="004A1EBF">
              <w:tab/>
            </w:r>
            <w:r w:rsidR="004A1EBF">
              <w:rPr>
                <w:spacing w:val="-5"/>
              </w:rPr>
              <w:t>13</w:t>
            </w:r>
          </w:hyperlink>
        </w:p>
        <w:p w14:paraId="07F1B842" w14:textId="77777777" w:rsidR="00837B99" w:rsidRDefault="00FA1D55">
          <w:pPr>
            <w:pStyle w:val="TOC2"/>
            <w:tabs>
              <w:tab w:val="right" w:leader="dot" w:pos="9916"/>
            </w:tabs>
          </w:pPr>
          <w:hyperlink w:anchor="_bookmark43" w:history="1">
            <w:r w:rsidR="004A1EBF">
              <w:t>Artikel</w:t>
            </w:r>
            <w:r w:rsidR="004A1EBF">
              <w:rPr>
                <w:spacing w:val="-5"/>
              </w:rPr>
              <w:t xml:space="preserve"> </w:t>
            </w:r>
            <w:r w:rsidR="004A1EBF">
              <w:t>A-9.3</w:t>
            </w:r>
            <w:r w:rsidR="004A1EBF">
              <w:rPr>
                <w:spacing w:val="-4"/>
              </w:rPr>
              <w:t xml:space="preserve"> </w:t>
            </w:r>
            <w:r w:rsidR="004A1EBF">
              <w:rPr>
                <w:spacing w:val="-2"/>
              </w:rPr>
              <w:t>Bekendmaking</w:t>
            </w:r>
            <w:r w:rsidR="004A1EBF">
              <w:tab/>
            </w:r>
            <w:r w:rsidR="004A1EBF">
              <w:rPr>
                <w:spacing w:val="-5"/>
              </w:rPr>
              <w:t>13</w:t>
            </w:r>
          </w:hyperlink>
        </w:p>
        <w:p w14:paraId="07F1B843" w14:textId="77777777" w:rsidR="00837B99" w:rsidRDefault="00FA1D55">
          <w:pPr>
            <w:pStyle w:val="TOC2"/>
            <w:tabs>
              <w:tab w:val="right" w:leader="dot" w:pos="9916"/>
            </w:tabs>
          </w:pPr>
          <w:hyperlink w:anchor="_bookmark44" w:history="1">
            <w:r w:rsidR="004A1EBF">
              <w:t>Artikel</w:t>
            </w:r>
            <w:r w:rsidR="004A1EBF">
              <w:rPr>
                <w:spacing w:val="-5"/>
              </w:rPr>
              <w:t xml:space="preserve"> </w:t>
            </w:r>
            <w:r w:rsidR="004A1EBF">
              <w:t>A-9.4</w:t>
            </w:r>
            <w:r w:rsidR="004A1EBF">
              <w:rPr>
                <w:spacing w:val="-4"/>
              </w:rPr>
              <w:t xml:space="preserve"> </w:t>
            </w:r>
            <w:r w:rsidR="004A1EBF">
              <w:rPr>
                <w:spacing w:val="-2"/>
              </w:rPr>
              <w:t>Inwerkingtreding</w:t>
            </w:r>
            <w:r w:rsidR="004A1EBF">
              <w:tab/>
            </w:r>
            <w:r w:rsidR="004A1EBF">
              <w:rPr>
                <w:spacing w:val="-5"/>
              </w:rPr>
              <w:t>14</w:t>
            </w:r>
          </w:hyperlink>
        </w:p>
      </w:sdtContent>
    </w:sdt>
    <w:p w14:paraId="07F1B844" w14:textId="77777777" w:rsidR="00837B99" w:rsidRDefault="00837B99">
      <w:pPr>
        <w:sectPr w:rsidR="00837B99">
          <w:headerReference w:type="default" r:id="rId13"/>
          <w:footerReference w:type="default" r:id="rId14"/>
          <w:pgSz w:w="11910" w:h="16840"/>
          <w:pgMar w:top="960" w:right="1340" w:bottom="1200" w:left="540" w:header="762" w:footer="1014" w:gutter="0"/>
          <w:pgNumType w:start="2"/>
          <w:cols w:space="708"/>
        </w:sectPr>
      </w:pPr>
    </w:p>
    <w:p w14:paraId="07F1B845" w14:textId="77777777" w:rsidR="00837B99" w:rsidRDefault="00837B99">
      <w:pPr>
        <w:pStyle w:val="BodyText"/>
        <w:rPr>
          <w:rFonts w:ascii="Calibri"/>
        </w:rPr>
      </w:pPr>
    </w:p>
    <w:p w14:paraId="07F1B846" w14:textId="77777777" w:rsidR="00837B99" w:rsidRDefault="00837B99">
      <w:pPr>
        <w:pStyle w:val="BodyText"/>
        <w:spacing w:before="1"/>
        <w:rPr>
          <w:rFonts w:ascii="Calibri"/>
          <w:sz w:val="19"/>
        </w:rPr>
      </w:pPr>
    </w:p>
    <w:p w14:paraId="07F1B847" w14:textId="77777777" w:rsidR="00837B99" w:rsidRDefault="004A1EBF">
      <w:pPr>
        <w:spacing w:line="207" w:lineRule="exact"/>
        <w:ind w:left="900"/>
        <w:rPr>
          <w:i/>
          <w:sz w:val="18"/>
        </w:rPr>
      </w:pPr>
      <w:r>
        <w:rPr>
          <w:i/>
          <w:spacing w:val="-2"/>
          <w:sz w:val="18"/>
        </w:rPr>
        <w:t>Leeswijzer:</w:t>
      </w:r>
    </w:p>
    <w:p w14:paraId="07F1B848" w14:textId="77777777" w:rsidR="00837B99" w:rsidRDefault="004A1EBF">
      <w:pPr>
        <w:ind w:left="899"/>
        <w:rPr>
          <w:i/>
          <w:sz w:val="18"/>
        </w:rPr>
      </w:pPr>
      <w:r>
        <w:rPr>
          <w:i/>
          <w:sz w:val="18"/>
        </w:rPr>
        <w:t>De</w:t>
      </w:r>
      <w:r>
        <w:rPr>
          <w:i/>
          <w:spacing w:val="-2"/>
          <w:sz w:val="18"/>
        </w:rPr>
        <w:t xml:space="preserve"> </w:t>
      </w:r>
      <w:r>
        <w:rPr>
          <w:i/>
          <w:sz w:val="18"/>
        </w:rPr>
        <w:t>Onderwijs-</w:t>
      </w:r>
      <w:r>
        <w:rPr>
          <w:i/>
          <w:spacing w:val="-3"/>
          <w:sz w:val="18"/>
        </w:rPr>
        <w:t xml:space="preserve"> </w:t>
      </w:r>
      <w:r>
        <w:rPr>
          <w:i/>
          <w:sz w:val="18"/>
        </w:rPr>
        <w:t>en</w:t>
      </w:r>
      <w:r>
        <w:rPr>
          <w:i/>
          <w:spacing w:val="-2"/>
          <w:sz w:val="18"/>
        </w:rPr>
        <w:t xml:space="preserve"> </w:t>
      </w:r>
      <w:r>
        <w:rPr>
          <w:i/>
          <w:sz w:val="18"/>
        </w:rPr>
        <w:t>examenregeling</w:t>
      </w:r>
      <w:r>
        <w:rPr>
          <w:i/>
          <w:spacing w:val="-2"/>
          <w:sz w:val="18"/>
        </w:rPr>
        <w:t xml:space="preserve"> </w:t>
      </w:r>
      <w:r>
        <w:rPr>
          <w:i/>
          <w:sz w:val="18"/>
        </w:rPr>
        <w:t>(OER)</w:t>
      </w:r>
      <w:r>
        <w:rPr>
          <w:i/>
          <w:spacing w:val="-3"/>
          <w:sz w:val="18"/>
        </w:rPr>
        <w:t xml:space="preserve"> </w:t>
      </w:r>
      <w:r>
        <w:rPr>
          <w:i/>
          <w:sz w:val="18"/>
        </w:rPr>
        <w:t>is</w:t>
      </w:r>
      <w:r>
        <w:rPr>
          <w:i/>
          <w:spacing w:val="-2"/>
          <w:sz w:val="18"/>
        </w:rPr>
        <w:t xml:space="preserve"> </w:t>
      </w:r>
      <w:r>
        <w:rPr>
          <w:i/>
          <w:sz w:val="18"/>
        </w:rPr>
        <w:t>een</w:t>
      </w:r>
      <w:r>
        <w:rPr>
          <w:i/>
          <w:spacing w:val="-2"/>
          <w:sz w:val="18"/>
        </w:rPr>
        <w:t xml:space="preserve"> </w:t>
      </w:r>
      <w:r>
        <w:rPr>
          <w:i/>
          <w:sz w:val="18"/>
        </w:rPr>
        <w:t>wettelijk</w:t>
      </w:r>
      <w:r>
        <w:rPr>
          <w:i/>
          <w:spacing w:val="-4"/>
          <w:sz w:val="18"/>
        </w:rPr>
        <w:t xml:space="preserve"> </w:t>
      </w:r>
      <w:r>
        <w:rPr>
          <w:i/>
          <w:sz w:val="18"/>
        </w:rPr>
        <w:t>voorgeschreven</w:t>
      </w:r>
      <w:r>
        <w:rPr>
          <w:i/>
          <w:spacing w:val="-2"/>
          <w:sz w:val="18"/>
        </w:rPr>
        <w:t xml:space="preserve"> </w:t>
      </w:r>
      <w:r>
        <w:rPr>
          <w:i/>
          <w:sz w:val="18"/>
        </w:rPr>
        <w:t>regeling</w:t>
      </w:r>
      <w:r>
        <w:rPr>
          <w:i/>
          <w:spacing w:val="-2"/>
          <w:sz w:val="18"/>
        </w:rPr>
        <w:t xml:space="preserve"> </w:t>
      </w:r>
      <w:r>
        <w:rPr>
          <w:i/>
          <w:sz w:val="18"/>
        </w:rPr>
        <w:t>(artikel</w:t>
      </w:r>
      <w:r>
        <w:rPr>
          <w:i/>
          <w:spacing w:val="-2"/>
          <w:sz w:val="18"/>
        </w:rPr>
        <w:t xml:space="preserve"> </w:t>
      </w:r>
      <w:r>
        <w:rPr>
          <w:i/>
          <w:sz w:val="18"/>
        </w:rPr>
        <w:t>7.13</w:t>
      </w:r>
      <w:r>
        <w:rPr>
          <w:i/>
          <w:spacing w:val="-2"/>
          <w:sz w:val="18"/>
        </w:rPr>
        <w:t xml:space="preserve"> </w:t>
      </w:r>
      <w:r>
        <w:rPr>
          <w:i/>
          <w:sz w:val="18"/>
        </w:rPr>
        <w:t>WHW)</w:t>
      </w:r>
      <w:r>
        <w:rPr>
          <w:i/>
          <w:spacing w:val="-5"/>
          <w:sz w:val="18"/>
        </w:rPr>
        <w:t xml:space="preserve"> </w:t>
      </w:r>
      <w:r>
        <w:rPr>
          <w:i/>
          <w:sz w:val="18"/>
        </w:rPr>
        <w:t>die</w:t>
      </w:r>
      <w:r>
        <w:rPr>
          <w:i/>
          <w:spacing w:val="-5"/>
          <w:sz w:val="18"/>
        </w:rPr>
        <w:t xml:space="preserve"> </w:t>
      </w:r>
      <w:r>
        <w:rPr>
          <w:i/>
          <w:sz w:val="18"/>
        </w:rPr>
        <w:t>de studenten informatie biedt en regels geeft over de opleiding die zij volgen aan FNWI.</w:t>
      </w:r>
    </w:p>
    <w:p w14:paraId="07F1B849" w14:textId="77777777" w:rsidR="00837B99" w:rsidRDefault="00837B99">
      <w:pPr>
        <w:pStyle w:val="BodyText"/>
        <w:rPr>
          <w:i/>
          <w:sz w:val="18"/>
        </w:rPr>
      </w:pPr>
    </w:p>
    <w:p w14:paraId="07F1B84A" w14:textId="77777777" w:rsidR="00837B99" w:rsidRDefault="004A1EBF">
      <w:pPr>
        <w:ind w:left="900" w:hanging="1"/>
        <w:rPr>
          <w:i/>
          <w:sz w:val="18"/>
        </w:rPr>
      </w:pPr>
      <w:r>
        <w:rPr>
          <w:i/>
          <w:sz w:val="18"/>
        </w:rPr>
        <w:t>De</w:t>
      </w:r>
      <w:r>
        <w:rPr>
          <w:i/>
          <w:spacing w:val="-1"/>
          <w:sz w:val="18"/>
        </w:rPr>
        <w:t xml:space="preserve"> </w:t>
      </w:r>
      <w:r>
        <w:rPr>
          <w:i/>
          <w:sz w:val="18"/>
        </w:rPr>
        <w:t>OER</w:t>
      </w:r>
      <w:r>
        <w:rPr>
          <w:i/>
          <w:spacing w:val="-2"/>
          <w:sz w:val="18"/>
        </w:rPr>
        <w:t xml:space="preserve"> </w:t>
      </w:r>
      <w:r>
        <w:rPr>
          <w:i/>
          <w:sz w:val="18"/>
        </w:rPr>
        <w:t>maakt</w:t>
      </w:r>
      <w:r>
        <w:rPr>
          <w:i/>
          <w:spacing w:val="-2"/>
          <w:sz w:val="18"/>
        </w:rPr>
        <w:t xml:space="preserve"> </w:t>
      </w:r>
      <w:r>
        <w:rPr>
          <w:i/>
          <w:sz w:val="18"/>
        </w:rPr>
        <w:t>deel</w:t>
      </w:r>
      <w:r>
        <w:rPr>
          <w:i/>
          <w:spacing w:val="-1"/>
          <w:sz w:val="18"/>
        </w:rPr>
        <w:t xml:space="preserve"> </w:t>
      </w:r>
      <w:r>
        <w:rPr>
          <w:i/>
          <w:sz w:val="18"/>
        </w:rPr>
        <w:t>uit</w:t>
      </w:r>
      <w:r>
        <w:rPr>
          <w:i/>
          <w:spacing w:val="-4"/>
          <w:sz w:val="18"/>
        </w:rPr>
        <w:t xml:space="preserve"> </w:t>
      </w:r>
      <w:r>
        <w:rPr>
          <w:i/>
          <w:sz w:val="18"/>
        </w:rPr>
        <w:t>van</w:t>
      </w:r>
      <w:r>
        <w:rPr>
          <w:i/>
          <w:spacing w:val="-4"/>
          <w:sz w:val="18"/>
        </w:rPr>
        <w:t xml:space="preserve"> </w:t>
      </w:r>
      <w:r>
        <w:rPr>
          <w:i/>
          <w:sz w:val="18"/>
        </w:rPr>
        <w:t>het</w:t>
      </w:r>
      <w:r>
        <w:rPr>
          <w:i/>
          <w:spacing w:val="-2"/>
          <w:sz w:val="18"/>
        </w:rPr>
        <w:t xml:space="preserve"> </w:t>
      </w:r>
      <w:r>
        <w:rPr>
          <w:i/>
          <w:sz w:val="18"/>
        </w:rPr>
        <w:t>Studentenstatuut</w:t>
      </w:r>
      <w:r>
        <w:rPr>
          <w:i/>
          <w:spacing w:val="-4"/>
          <w:sz w:val="18"/>
        </w:rPr>
        <w:t xml:space="preserve"> </w:t>
      </w:r>
      <w:r>
        <w:rPr>
          <w:i/>
          <w:sz w:val="18"/>
        </w:rPr>
        <w:t>van</w:t>
      </w:r>
      <w:r>
        <w:rPr>
          <w:i/>
          <w:spacing w:val="-4"/>
          <w:sz w:val="18"/>
        </w:rPr>
        <w:t xml:space="preserve"> </w:t>
      </w:r>
      <w:r>
        <w:rPr>
          <w:i/>
          <w:sz w:val="18"/>
        </w:rPr>
        <w:t>de</w:t>
      </w:r>
      <w:r>
        <w:rPr>
          <w:i/>
          <w:spacing w:val="-1"/>
          <w:sz w:val="18"/>
        </w:rPr>
        <w:t xml:space="preserve"> </w:t>
      </w:r>
      <w:r>
        <w:rPr>
          <w:i/>
          <w:sz w:val="18"/>
        </w:rPr>
        <w:t>UvA,</w:t>
      </w:r>
      <w:r>
        <w:rPr>
          <w:i/>
          <w:spacing w:val="-2"/>
          <w:sz w:val="18"/>
        </w:rPr>
        <w:t xml:space="preserve"> </w:t>
      </w:r>
      <w:r>
        <w:rPr>
          <w:i/>
          <w:sz w:val="18"/>
        </w:rPr>
        <w:t>waarin</w:t>
      </w:r>
      <w:r>
        <w:rPr>
          <w:i/>
          <w:spacing w:val="-4"/>
          <w:sz w:val="18"/>
        </w:rPr>
        <w:t xml:space="preserve"> </w:t>
      </w:r>
      <w:r>
        <w:rPr>
          <w:i/>
          <w:sz w:val="18"/>
        </w:rPr>
        <w:t>de</w:t>
      </w:r>
      <w:r>
        <w:rPr>
          <w:i/>
          <w:spacing w:val="-4"/>
          <w:sz w:val="18"/>
        </w:rPr>
        <w:t xml:space="preserve"> </w:t>
      </w:r>
      <w:r>
        <w:rPr>
          <w:i/>
          <w:sz w:val="18"/>
        </w:rPr>
        <w:t>op</w:t>
      </w:r>
      <w:r>
        <w:rPr>
          <w:i/>
          <w:spacing w:val="-1"/>
          <w:sz w:val="18"/>
        </w:rPr>
        <w:t xml:space="preserve"> </w:t>
      </w:r>
      <w:r>
        <w:rPr>
          <w:i/>
          <w:sz w:val="18"/>
        </w:rPr>
        <w:t>de</w:t>
      </w:r>
      <w:r>
        <w:rPr>
          <w:i/>
          <w:spacing w:val="-1"/>
          <w:sz w:val="18"/>
        </w:rPr>
        <w:t xml:space="preserve"> </w:t>
      </w:r>
      <w:r>
        <w:rPr>
          <w:i/>
          <w:sz w:val="18"/>
        </w:rPr>
        <w:t>studenten</w:t>
      </w:r>
      <w:r>
        <w:rPr>
          <w:i/>
          <w:spacing w:val="-4"/>
          <w:sz w:val="18"/>
        </w:rPr>
        <w:t xml:space="preserve"> </w:t>
      </w:r>
      <w:r>
        <w:rPr>
          <w:i/>
          <w:sz w:val="18"/>
        </w:rPr>
        <w:t>van</w:t>
      </w:r>
      <w:r>
        <w:rPr>
          <w:i/>
          <w:spacing w:val="-1"/>
          <w:sz w:val="18"/>
        </w:rPr>
        <w:t xml:space="preserve"> </w:t>
      </w:r>
      <w:r>
        <w:rPr>
          <w:i/>
          <w:sz w:val="18"/>
        </w:rPr>
        <w:t>toepassing</w:t>
      </w:r>
      <w:r>
        <w:rPr>
          <w:i/>
          <w:spacing w:val="-4"/>
          <w:sz w:val="18"/>
        </w:rPr>
        <w:t xml:space="preserve"> </w:t>
      </w:r>
      <w:r>
        <w:rPr>
          <w:i/>
          <w:sz w:val="18"/>
        </w:rPr>
        <w:t>zijnde regelingen zijn opgenomen.</w:t>
      </w:r>
    </w:p>
    <w:p w14:paraId="07F1B84B" w14:textId="77777777" w:rsidR="00837B99" w:rsidRDefault="00837B99">
      <w:pPr>
        <w:pStyle w:val="BodyText"/>
        <w:spacing w:before="1"/>
        <w:rPr>
          <w:i/>
          <w:sz w:val="18"/>
        </w:rPr>
      </w:pPr>
    </w:p>
    <w:p w14:paraId="07F1B84C" w14:textId="77777777" w:rsidR="00837B99" w:rsidRDefault="004A1EBF">
      <w:pPr>
        <w:ind w:left="900" w:right="152" w:hanging="1"/>
        <w:rPr>
          <w:i/>
          <w:sz w:val="18"/>
        </w:rPr>
      </w:pPr>
      <w:r>
        <w:rPr>
          <w:i/>
          <w:sz w:val="18"/>
        </w:rPr>
        <w:t>De FNWI-examencommissies hebben Regels en Richtlijnen vastgesteld waarin de gang van zaken rond tentamens en examens en de taken en bevoegdheden van de examencommissies en examinatoren zijn uitgewerkt.</w:t>
      </w:r>
      <w:r>
        <w:rPr>
          <w:i/>
          <w:spacing w:val="-3"/>
          <w:sz w:val="18"/>
        </w:rPr>
        <w:t xml:space="preserve"> </w:t>
      </w:r>
      <w:r>
        <w:rPr>
          <w:i/>
          <w:sz w:val="18"/>
        </w:rPr>
        <w:t>Belangrijke</w:t>
      </w:r>
      <w:r>
        <w:rPr>
          <w:i/>
          <w:spacing w:val="-4"/>
          <w:sz w:val="18"/>
        </w:rPr>
        <w:t xml:space="preserve"> </w:t>
      </w:r>
      <w:r>
        <w:rPr>
          <w:i/>
          <w:sz w:val="18"/>
        </w:rPr>
        <w:t>onderwerpen</w:t>
      </w:r>
      <w:r>
        <w:rPr>
          <w:i/>
          <w:spacing w:val="-4"/>
          <w:sz w:val="18"/>
        </w:rPr>
        <w:t xml:space="preserve"> </w:t>
      </w:r>
      <w:r>
        <w:rPr>
          <w:i/>
          <w:sz w:val="18"/>
        </w:rPr>
        <w:t>daarin</w:t>
      </w:r>
      <w:r>
        <w:rPr>
          <w:i/>
          <w:spacing w:val="-2"/>
          <w:sz w:val="18"/>
        </w:rPr>
        <w:t xml:space="preserve"> </w:t>
      </w:r>
      <w:r>
        <w:rPr>
          <w:i/>
          <w:sz w:val="18"/>
        </w:rPr>
        <w:t>zijn</w:t>
      </w:r>
      <w:r>
        <w:rPr>
          <w:i/>
          <w:spacing w:val="-4"/>
          <w:sz w:val="18"/>
        </w:rPr>
        <w:t xml:space="preserve"> </w:t>
      </w:r>
      <w:r>
        <w:rPr>
          <w:i/>
          <w:sz w:val="18"/>
        </w:rPr>
        <w:t>onder</w:t>
      </w:r>
      <w:r>
        <w:rPr>
          <w:i/>
          <w:spacing w:val="-3"/>
          <w:sz w:val="18"/>
        </w:rPr>
        <w:t xml:space="preserve"> </w:t>
      </w:r>
      <w:r>
        <w:rPr>
          <w:i/>
          <w:sz w:val="18"/>
        </w:rPr>
        <w:t>andere</w:t>
      </w:r>
      <w:r>
        <w:rPr>
          <w:i/>
          <w:spacing w:val="-4"/>
          <w:sz w:val="18"/>
        </w:rPr>
        <w:t xml:space="preserve"> </w:t>
      </w:r>
      <w:r>
        <w:rPr>
          <w:i/>
          <w:sz w:val="18"/>
        </w:rPr>
        <w:t>de</w:t>
      </w:r>
      <w:r>
        <w:rPr>
          <w:i/>
          <w:spacing w:val="-2"/>
          <w:sz w:val="18"/>
        </w:rPr>
        <w:t xml:space="preserve"> </w:t>
      </w:r>
      <w:r>
        <w:rPr>
          <w:i/>
          <w:sz w:val="18"/>
        </w:rPr>
        <w:t>cum</w:t>
      </w:r>
      <w:r>
        <w:rPr>
          <w:i/>
          <w:spacing w:val="-4"/>
          <w:sz w:val="18"/>
        </w:rPr>
        <w:t xml:space="preserve"> </w:t>
      </w:r>
      <w:r>
        <w:rPr>
          <w:i/>
          <w:sz w:val="18"/>
        </w:rPr>
        <w:t>laude</w:t>
      </w:r>
      <w:r>
        <w:rPr>
          <w:i/>
          <w:spacing w:val="-2"/>
          <w:sz w:val="18"/>
        </w:rPr>
        <w:t xml:space="preserve"> </w:t>
      </w:r>
      <w:r>
        <w:rPr>
          <w:i/>
          <w:sz w:val="18"/>
        </w:rPr>
        <w:t>regeling,</w:t>
      </w:r>
      <w:r>
        <w:rPr>
          <w:i/>
          <w:spacing w:val="-4"/>
          <w:sz w:val="18"/>
        </w:rPr>
        <w:t xml:space="preserve"> </w:t>
      </w:r>
      <w:r>
        <w:rPr>
          <w:i/>
          <w:sz w:val="18"/>
        </w:rPr>
        <w:t>de</w:t>
      </w:r>
      <w:r>
        <w:rPr>
          <w:i/>
          <w:spacing w:val="-2"/>
          <w:sz w:val="18"/>
        </w:rPr>
        <w:t xml:space="preserve"> </w:t>
      </w:r>
      <w:r>
        <w:rPr>
          <w:i/>
          <w:sz w:val="18"/>
        </w:rPr>
        <w:t>orde</w:t>
      </w:r>
      <w:r>
        <w:rPr>
          <w:i/>
          <w:spacing w:val="-2"/>
          <w:sz w:val="18"/>
        </w:rPr>
        <w:t xml:space="preserve"> </w:t>
      </w:r>
      <w:r>
        <w:rPr>
          <w:i/>
          <w:sz w:val="18"/>
        </w:rPr>
        <w:t>tijdens</w:t>
      </w:r>
      <w:r>
        <w:rPr>
          <w:i/>
          <w:spacing w:val="-2"/>
          <w:sz w:val="18"/>
        </w:rPr>
        <w:t xml:space="preserve"> </w:t>
      </w:r>
      <w:r>
        <w:rPr>
          <w:i/>
          <w:sz w:val="18"/>
        </w:rPr>
        <w:t>tentamens en maatregelen bij fraude en plagiaat.</w:t>
      </w:r>
    </w:p>
    <w:p w14:paraId="07F1B84D" w14:textId="77777777" w:rsidR="00837B99" w:rsidRDefault="00837B99">
      <w:pPr>
        <w:pStyle w:val="BodyText"/>
        <w:rPr>
          <w:i/>
          <w:sz w:val="18"/>
        </w:rPr>
      </w:pPr>
    </w:p>
    <w:p w14:paraId="07F1B84E" w14:textId="77777777" w:rsidR="00837B99" w:rsidRDefault="004A1EBF">
      <w:pPr>
        <w:ind w:left="900" w:right="152"/>
        <w:rPr>
          <w:i/>
          <w:sz w:val="18"/>
        </w:rPr>
      </w:pPr>
      <w:r>
        <w:rPr>
          <w:i/>
          <w:sz w:val="18"/>
        </w:rPr>
        <w:t>In het</w:t>
      </w:r>
      <w:r>
        <w:rPr>
          <w:i/>
          <w:spacing w:val="-3"/>
          <w:sz w:val="18"/>
        </w:rPr>
        <w:t xml:space="preserve"> </w:t>
      </w:r>
      <w:r>
        <w:rPr>
          <w:i/>
          <w:sz w:val="18"/>
        </w:rPr>
        <w:t>geval</w:t>
      </w:r>
      <w:r>
        <w:rPr>
          <w:i/>
          <w:spacing w:val="-3"/>
          <w:sz w:val="18"/>
        </w:rPr>
        <w:t xml:space="preserve"> </w:t>
      </w:r>
      <w:r>
        <w:rPr>
          <w:i/>
          <w:sz w:val="18"/>
        </w:rPr>
        <w:t>een</w:t>
      </w:r>
      <w:r>
        <w:rPr>
          <w:i/>
          <w:spacing w:val="-3"/>
          <w:sz w:val="18"/>
        </w:rPr>
        <w:t xml:space="preserve"> </w:t>
      </w:r>
      <w:r>
        <w:rPr>
          <w:i/>
          <w:sz w:val="18"/>
        </w:rPr>
        <w:t>student</w:t>
      </w:r>
      <w:r>
        <w:rPr>
          <w:i/>
          <w:spacing w:val="-3"/>
          <w:sz w:val="18"/>
        </w:rPr>
        <w:t xml:space="preserve"> </w:t>
      </w:r>
      <w:r>
        <w:rPr>
          <w:i/>
          <w:sz w:val="18"/>
        </w:rPr>
        <w:t>een</w:t>
      </w:r>
      <w:r>
        <w:rPr>
          <w:i/>
          <w:spacing w:val="-3"/>
          <w:sz w:val="18"/>
        </w:rPr>
        <w:t xml:space="preserve"> </w:t>
      </w:r>
      <w:r>
        <w:rPr>
          <w:i/>
          <w:sz w:val="18"/>
        </w:rPr>
        <w:t>klacht</w:t>
      </w:r>
      <w:r>
        <w:rPr>
          <w:i/>
          <w:spacing w:val="-1"/>
          <w:sz w:val="18"/>
        </w:rPr>
        <w:t xml:space="preserve"> </w:t>
      </w:r>
      <w:r>
        <w:rPr>
          <w:i/>
          <w:sz w:val="18"/>
        </w:rPr>
        <w:t>wil indienen</w:t>
      </w:r>
      <w:r>
        <w:rPr>
          <w:i/>
          <w:spacing w:val="-3"/>
          <w:sz w:val="18"/>
        </w:rPr>
        <w:t xml:space="preserve"> </w:t>
      </w:r>
      <w:r>
        <w:rPr>
          <w:i/>
          <w:sz w:val="18"/>
        </w:rPr>
        <w:t>of</w:t>
      </w:r>
      <w:r>
        <w:rPr>
          <w:i/>
          <w:spacing w:val="-1"/>
          <w:sz w:val="18"/>
        </w:rPr>
        <w:t xml:space="preserve"> </w:t>
      </w:r>
      <w:r>
        <w:rPr>
          <w:i/>
          <w:sz w:val="18"/>
        </w:rPr>
        <w:t>bezwaar</w:t>
      </w:r>
      <w:r>
        <w:rPr>
          <w:i/>
          <w:spacing w:val="-1"/>
          <w:sz w:val="18"/>
        </w:rPr>
        <w:t xml:space="preserve"> </w:t>
      </w:r>
      <w:r>
        <w:rPr>
          <w:i/>
          <w:sz w:val="18"/>
        </w:rPr>
        <w:t>/</w:t>
      </w:r>
      <w:r>
        <w:rPr>
          <w:i/>
          <w:spacing w:val="-3"/>
          <w:sz w:val="18"/>
        </w:rPr>
        <w:t xml:space="preserve"> </w:t>
      </w:r>
      <w:r>
        <w:rPr>
          <w:i/>
          <w:sz w:val="18"/>
        </w:rPr>
        <w:t>beroep</w:t>
      </w:r>
      <w:r>
        <w:rPr>
          <w:i/>
          <w:spacing w:val="-3"/>
          <w:sz w:val="18"/>
        </w:rPr>
        <w:t xml:space="preserve"> </w:t>
      </w:r>
      <w:r>
        <w:rPr>
          <w:i/>
          <w:sz w:val="18"/>
        </w:rPr>
        <w:t>wil</w:t>
      </w:r>
      <w:r>
        <w:rPr>
          <w:i/>
          <w:spacing w:val="-3"/>
          <w:sz w:val="18"/>
        </w:rPr>
        <w:t xml:space="preserve"> </w:t>
      </w:r>
      <w:r>
        <w:rPr>
          <w:i/>
          <w:sz w:val="18"/>
        </w:rPr>
        <w:t>aantekenen</w:t>
      </w:r>
      <w:r>
        <w:rPr>
          <w:i/>
          <w:spacing w:val="-3"/>
          <w:sz w:val="18"/>
        </w:rPr>
        <w:t xml:space="preserve"> </w:t>
      </w:r>
      <w:r>
        <w:rPr>
          <w:i/>
          <w:sz w:val="18"/>
        </w:rPr>
        <w:t>tegen</w:t>
      </w:r>
      <w:r>
        <w:rPr>
          <w:i/>
          <w:spacing w:val="-3"/>
          <w:sz w:val="18"/>
        </w:rPr>
        <w:t xml:space="preserve"> </w:t>
      </w:r>
      <w:r>
        <w:rPr>
          <w:i/>
          <w:sz w:val="18"/>
        </w:rPr>
        <w:t>een besluit</w:t>
      </w:r>
      <w:r>
        <w:rPr>
          <w:i/>
          <w:spacing w:val="-1"/>
          <w:sz w:val="18"/>
        </w:rPr>
        <w:t xml:space="preserve"> </w:t>
      </w:r>
      <w:r>
        <w:rPr>
          <w:i/>
          <w:sz w:val="18"/>
        </w:rPr>
        <w:t>(van</w:t>
      </w:r>
      <w:r>
        <w:rPr>
          <w:i/>
          <w:spacing w:val="-3"/>
          <w:sz w:val="18"/>
        </w:rPr>
        <w:t xml:space="preserve"> </w:t>
      </w:r>
      <w:r>
        <w:rPr>
          <w:i/>
          <w:sz w:val="18"/>
        </w:rPr>
        <w:t xml:space="preserve">een docent, bestuur of commissie) met betrekking tot deze OER, kan de student informatie over de te volgen </w:t>
      </w:r>
      <w:bookmarkStart w:id="8" w:name="1._Algemene_bepalingen"/>
      <w:bookmarkStart w:id="9" w:name="_bookmark0"/>
      <w:bookmarkEnd w:id="8"/>
      <w:bookmarkEnd w:id="9"/>
      <w:r>
        <w:rPr>
          <w:i/>
          <w:sz w:val="18"/>
        </w:rPr>
        <w:t>procedure vinden op de website van de opleiding.</w:t>
      </w:r>
    </w:p>
    <w:p w14:paraId="07F1B84F" w14:textId="77777777" w:rsidR="00837B99" w:rsidRDefault="00837B99">
      <w:pPr>
        <w:pStyle w:val="BodyText"/>
        <w:rPr>
          <w:i/>
        </w:rPr>
      </w:pPr>
    </w:p>
    <w:p w14:paraId="07F1B850" w14:textId="77777777" w:rsidR="00837B99" w:rsidRDefault="00837B99">
      <w:pPr>
        <w:pStyle w:val="BodyText"/>
        <w:spacing w:before="9"/>
        <w:rPr>
          <w:i/>
          <w:sz w:val="21"/>
        </w:rPr>
      </w:pPr>
    </w:p>
    <w:p w14:paraId="07F1B851" w14:textId="77777777" w:rsidR="00837B99" w:rsidRDefault="004A1EBF">
      <w:pPr>
        <w:pStyle w:val="Heading1"/>
        <w:numPr>
          <w:ilvl w:val="0"/>
          <w:numId w:val="26"/>
        </w:numPr>
        <w:tabs>
          <w:tab w:val="left" w:pos="1607"/>
          <w:tab w:val="left" w:pos="1608"/>
        </w:tabs>
      </w:pPr>
      <w:bookmarkStart w:id="10" w:name="Artikel_A-1.1_Toepasselijkheid_regeling"/>
      <w:bookmarkStart w:id="11" w:name="_bookmark1"/>
      <w:bookmarkEnd w:id="10"/>
      <w:bookmarkEnd w:id="11"/>
      <w:r>
        <w:rPr>
          <w:color w:val="194174"/>
        </w:rPr>
        <w:t>Algemene</w:t>
      </w:r>
      <w:r>
        <w:rPr>
          <w:color w:val="194174"/>
          <w:spacing w:val="-5"/>
        </w:rPr>
        <w:t xml:space="preserve"> </w:t>
      </w:r>
      <w:r>
        <w:rPr>
          <w:color w:val="194174"/>
          <w:spacing w:val="-2"/>
        </w:rPr>
        <w:t>bepalingen</w:t>
      </w:r>
    </w:p>
    <w:p w14:paraId="07F1B852" w14:textId="77777777" w:rsidR="00837B99" w:rsidRDefault="004A1EBF">
      <w:pPr>
        <w:pStyle w:val="Heading2"/>
        <w:spacing w:before="201"/>
      </w:pPr>
      <w:r>
        <w:rPr>
          <w:color w:val="7B5DA0"/>
        </w:rPr>
        <w:t>Artikel</w:t>
      </w:r>
      <w:r>
        <w:rPr>
          <w:color w:val="7B5DA0"/>
          <w:spacing w:val="-8"/>
        </w:rPr>
        <w:t xml:space="preserve"> </w:t>
      </w:r>
      <w:r>
        <w:rPr>
          <w:color w:val="7B5DA0"/>
        </w:rPr>
        <w:t>A-1.1</w:t>
      </w:r>
      <w:r>
        <w:rPr>
          <w:color w:val="7B5DA0"/>
          <w:spacing w:val="-5"/>
        </w:rPr>
        <w:t xml:space="preserve"> </w:t>
      </w:r>
      <w:r>
        <w:rPr>
          <w:color w:val="7B5DA0"/>
        </w:rPr>
        <w:t>Toepasselijkheid</w:t>
      </w:r>
      <w:r>
        <w:rPr>
          <w:color w:val="7B5DA0"/>
          <w:spacing w:val="-6"/>
        </w:rPr>
        <w:t xml:space="preserve"> </w:t>
      </w:r>
      <w:r>
        <w:rPr>
          <w:color w:val="7B5DA0"/>
          <w:spacing w:val="-2"/>
        </w:rPr>
        <w:t>regeling</w:t>
      </w:r>
    </w:p>
    <w:p w14:paraId="07F1B853" w14:textId="77777777" w:rsidR="00837B99" w:rsidRDefault="004A1EBF">
      <w:pPr>
        <w:pStyle w:val="ListParagraph"/>
        <w:numPr>
          <w:ilvl w:val="1"/>
          <w:numId w:val="26"/>
        </w:numPr>
        <w:tabs>
          <w:tab w:val="left" w:pos="1260"/>
        </w:tabs>
        <w:ind w:left="1259" w:right="273" w:hanging="360"/>
        <w:rPr>
          <w:sz w:val="20"/>
        </w:rPr>
      </w:pPr>
      <w:r>
        <w:rPr>
          <w:sz w:val="20"/>
        </w:rPr>
        <w:t>Deze</w:t>
      </w:r>
      <w:r>
        <w:rPr>
          <w:spacing w:val="-4"/>
          <w:sz w:val="20"/>
        </w:rPr>
        <w:t xml:space="preserve"> </w:t>
      </w:r>
      <w:r>
        <w:rPr>
          <w:sz w:val="20"/>
        </w:rPr>
        <w:t>onderwijs-</w:t>
      </w:r>
      <w:r>
        <w:rPr>
          <w:spacing w:val="-3"/>
          <w:sz w:val="20"/>
        </w:rPr>
        <w:t xml:space="preserve"> </w:t>
      </w:r>
      <w:r>
        <w:rPr>
          <w:sz w:val="20"/>
        </w:rPr>
        <w:t>en</w:t>
      </w:r>
      <w:r>
        <w:rPr>
          <w:spacing w:val="-4"/>
          <w:sz w:val="20"/>
        </w:rPr>
        <w:t xml:space="preserve"> </w:t>
      </w:r>
      <w:r>
        <w:rPr>
          <w:sz w:val="20"/>
        </w:rPr>
        <w:t>examenregeling</w:t>
      </w:r>
      <w:r>
        <w:rPr>
          <w:spacing w:val="-4"/>
          <w:sz w:val="20"/>
        </w:rPr>
        <w:t xml:space="preserve"> </w:t>
      </w:r>
      <w:r>
        <w:rPr>
          <w:sz w:val="20"/>
        </w:rPr>
        <w:t>(hierna</w:t>
      </w:r>
      <w:r>
        <w:rPr>
          <w:spacing w:val="-2"/>
          <w:sz w:val="20"/>
        </w:rPr>
        <w:t xml:space="preserve"> </w:t>
      </w:r>
      <w:r>
        <w:rPr>
          <w:sz w:val="20"/>
        </w:rPr>
        <w:t>te</w:t>
      </w:r>
      <w:r>
        <w:rPr>
          <w:spacing w:val="-2"/>
          <w:sz w:val="20"/>
        </w:rPr>
        <w:t xml:space="preserve"> </w:t>
      </w:r>
      <w:r>
        <w:rPr>
          <w:sz w:val="20"/>
        </w:rPr>
        <w:t>noemen</w:t>
      </w:r>
      <w:r>
        <w:rPr>
          <w:spacing w:val="-4"/>
          <w:sz w:val="20"/>
        </w:rPr>
        <w:t xml:space="preserve"> </w:t>
      </w:r>
      <w:r>
        <w:rPr>
          <w:sz w:val="20"/>
        </w:rPr>
        <w:t>‘deze</w:t>
      </w:r>
      <w:r>
        <w:rPr>
          <w:spacing w:val="-3"/>
          <w:sz w:val="20"/>
        </w:rPr>
        <w:t xml:space="preserve"> </w:t>
      </w:r>
      <w:r>
        <w:rPr>
          <w:sz w:val="20"/>
        </w:rPr>
        <w:t>regeling’)</w:t>
      </w:r>
      <w:r>
        <w:rPr>
          <w:spacing w:val="-3"/>
          <w:sz w:val="20"/>
        </w:rPr>
        <w:t xml:space="preserve"> </w:t>
      </w:r>
      <w:r>
        <w:rPr>
          <w:sz w:val="20"/>
        </w:rPr>
        <w:t>is</w:t>
      </w:r>
      <w:r>
        <w:rPr>
          <w:spacing w:val="-3"/>
          <w:sz w:val="20"/>
        </w:rPr>
        <w:t xml:space="preserve"> </w:t>
      </w:r>
      <w:r>
        <w:rPr>
          <w:sz w:val="20"/>
        </w:rPr>
        <w:t>van</w:t>
      </w:r>
      <w:r>
        <w:rPr>
          <w:spacing w:val="-4"/>
          <w:sz w:val="20"/>
        </w:rPr>
        <w:t xml:space="preserve"> </w:t>
      </w:r>
      <w:r>
        <w:rPr>
          <w:sz w:val="20"/>
        </w:rPr>
        <w:t>toepassing</w:t>
      </w:r>
      <w:r>
        <w:rPr>
          <w:spacing w:val="-2"/>
          <w:sz w:val="20"/>
        </w:rPr>
        <w:t xml:space="preserve"> </w:t>
      </w:r>
      <w:r>
        <w:rPr>
          <w:sz w:val="20"/>
        </w:rPr>
        <w:t>op</w:t>
      </w:r>
      <w:r>
        <w:rPr>
          <w:spacing w:val="-2"/>
          <w:sz w:val="20"/>
        </w:rPr>
        <w:t xml:space="preserve"> </w:t>
      </w:r>
      <w:r>
        <w:rPr>
          <w:sz w:val="20"/>
        </w:rPr>
        <w:t>het onderwijs en de examens van de bacheloropleidingen (hierna ook te noemen: de opleiding) die worden verzorgd aan de faculteit der Natuurwetenschappen, Wiskunde en Informatica (FNWI) (hierna ook te noemen de faculteit) van de Universiteit van Amsterdam (UvA)</w:t>
      </w:r>
      <w:r>
        <w:rPr>
          <w:i/>
          <w:sz w:val="20"/>
        </w:rPr>
        <w:t>:</w:t>
      </w:r>
    </w:p>
    <w:p w14:paraId="07F1B854" w14:textId="77777777" w:rsidR="00837B99" w:rsidRDefault="004A1EBF">
      <w:pPr>
        <w:pStyle w:val="ListParagraph"/>
        <w:numPr>
          <w:ilvl w:val="2"/>
          <w:numId w:val="26"/>
        </w:numPr>
        <w:tabs>
          <w:tab w:val="left" w:pos="1619"/>
          <w:tab w:val="left" w:pos="1620"/>
        </w:tabs>
        <w:spacing w:line="244" w:lineRule="exact"/>
        <w:ind w:hanging="361"/>
        <w:rPr>
          <w:sz w:val="20"/>
        </w:rPr>
      </w:pPr>
      <w:r>
        <w:rPr>
          <w:w w:val="95"/>
          <w:sz w:val="20"/>
        </w:rPr>
        <w:t>Bèta-</w:t>
      </w:r>
      <w:r>
        <w:rPr>
          <w:spacing w:val="-2"/>
          <w:sz w:val="20"/>
        </w:rPr>
        <w:t>gamma</w:t>
      </w:r>
    </w:p>
    <w:p w14:paraId="07F1B855" w14:textId="77777777" w:rsidR="00837B99" w:rsidRDefault="004A1EBF">
      <w:pPr>
        <w:pStyle w:val="ListParagraph"/>
        <w:numPr>
          <w:ilvl w:val="2"/>
          <w:numId w:val="26"/>
        </w:numPr>
        <w:tabs>
          <w:tab w:val="left" w:pos="1619"/>
          <w:tab w:val="left" w:pos="1620"/>
        </w:tabs>
        <w:spacing w:line="244" w:lineRule="exact"/>
        <w:ind w:hanging="361"/>
        <w:rPr>
          <w:sz w:val="20"/>
        </w:rPr>
      </w:pPr>
      <w:r>
        <w:rPr>
          <w:spacing w:val="-2"/>
          <w:sz w:val="20"/>
        </w:rPr>
        <w:t>Biologie</w:t>
      </w:r>
    </w:p>
    <w:p w14:paraId="07F1B856" w14:textId="77777777" w:rsidR="00837B99" w:rsidRDefault="004A1EBF">
      <w:pPr>
        <w:pStyle w:val="ListParagraph"/>
        <w:numPr>
          <w:ilvl w:val="2"/>
          <w:numId w:val="26"/>
        </w:numPr>
        <w:tabs>
          <w:tab w:val="left" w:pos="1619"/>
          <w:tab w:val="left" w:pos="1620"/>
        </w:tabs>
        <w:spacing w:line="244" w:lineRule="exact"/>
        <w:ind w:hanging="361"/>
        <w:rPr>
          <w:sz w:val="20"/>
        </w:rPr>
      </w:pPr>
      <w:r>
        <w:rPr>
          <w:sz w:val="20"/>
        </w:rPr>
        <w:t>Biomedische</w:t>
      </w:r>
      <w:r>
        <w:rPr>
          <w:spacing w:val="-13"/>
          <w:sz w:val="20"/>
        </w:rPr>
        <w:t xml:space="preserve"> </w:t>
      </w:r>
      <w:r>
        <w:rPr>
          <w:spacing w:val="-2"/>
          <w:sz w:val="20"/>
        </w:rPr>
        <w:t>Wetenschappen</w:t>
      </w:r>
    </w:p>
    <w:p w14:paraId="07F1B857" w14:textId="77777777" w:rsidR="00837B99" w:rsidRDefault="004A1EBF">
      <w:pPr>
        <w:pStyle w:val="ListParagraph"/>
        <w:numPr>
          <w:ilvl w:val="2"/>
          <w:numId w:val="26"/>
        </w:numPr>
        <w:tabs>
          <w:tab w:val="left" w:pos="1619"/>
          <w:tab w:val="left" w:pos="1620"/>
        </w:tabs>
        <w:spacing w:line="244" w:lineRule="exact"/>
        <w:ind w:hanging="361"/>
        <w:rPr>
          <w:sz w:val="20"/>
        </w:rPr>
      </w:pPr>
      <w:proofErr w:type="spellStart"/>
      <w:r>
        <w:rPr>
          <w:sz w:val="20"/>
        </w:rPr>
        <w:t>Future</w:t>
      </w:r>
      <w:proofErr w:type="spellEnd"/>
      <w:r>
        <w:rPr>
          <w:spacing w:val="-8"/>
          <w:sz w:val="20"/>
        </w:rPr>
        <w:t xml:space="preserve"> </w:t>
      </w:r>
      <w:proofErr w:type="spellStart"/>
      <w:r>
        <w:rPr>
          <w:sz w:val="20"/>
        </w:rPr>
        <w:t>Planet</w:t>
      </w:r>
      <w:proofErr w:type="spellEnd"/>
      <w:r>
        <w:rPr>
          <w:spacing w:val="-8"/>
          <w:sz w:val="20"/>
        </w:rPr>
        <w:t xml:space="preserve"> </w:t>
      </w:r>
      <w:r>
        <w:rPr>
          <w:spacing w:val="-2"/>
          <w:sz w:val="20"/>
        </w:rPr>
        <w:t>Studies</w:t>
      </w:r>
    </w:p>
    <w:p w14:paraId="07F1B858" w14:textId="77777777" w:rsidR="00837B99" w:rsidRDefault="004A1EBF">
      <w:pPr>
        <w:pStyle w:val="ListParagraph"/>
        <w:numPr>
          <w:ilvl w:val="2"/>
          <w:numId w:val="26"/>
        </w:numPr>
        <w:tabs>
          <w:tab w:val="left" w:pos="1619"/>
          <w:tab w:val="left" w:pos="1620"/>
        </w:tabs>
        <w:spacing w:line="244" w:lineRule="exact"/>
        <w:ind w:hanging="361"/>
        <w:rPr>
          <w:sz w:val="20"/>
        </w:rPr>
      </w:pPr>
      <w:r>
        <w:rPr>
          <w:spacing w:val="-2"/>
          <w:sz w:val="20"/>
        </w:rPr>
        <w:t>Informatica</w:t>
      </w:r>
    </w:p>
    <w:p w14:paraId="07F1B859" w14:textId="77777777" w:rsidR="00837B99" w:rsidRDefault="004A1EBF">
      <w:pPr>
        <w:pStyle w:val="ListParagraph"/>
        <w:numPr>
          <w:ilvl w:val="2"/>
          <w:numId w:val="26"/>
        </w:numPr>
        <w:tabs>
          <w:tab w:val="left" w:pos="1619"/>
          <w:tab w:val="left" w:pos="1620"/>
        </w:tabs>
        <w:spacing w:line="244" w:lineRule="exact"/>
        <w:ind w:hanging="361"/>
        <w:rPr>
          <w:sz w:val="20"/>
        </w:rPr>
      </w:pPr>
      <w:r>
        <w:rPr>
          <w:spacing w:val="-2"/>
          <w:sz w:val="20"/>
        </w:rPr>
        <w:t>Informatiekunde</w:t>
      </w:r>
    </w:p>
    <w:p w14:paraId="07F1B85A" w14:textId="77777777" w:rsidR="00837B99" w:rsidRDefault="004A1EBF">
      <w:pPr>
        <w:pStyle w:val="ListParagraph"/>
        <w:numPr>
          <w:ilvl w:val="2"/>
          <w:numId w:val="26"/>
        </w:numPr>
        <w:tabs>
          <w:tab w:val="left" w:pos="1619"/>
          <w:tab w:val="left" w:pos="1620"/>
        </w:tabs>
        <w:spacing w:line="244" w:lineRule="exact"/>
        <w:ind w:hanging="361"/>
        <w:rPr>
          <w:sz w:val="20"/>
        </w:rPr>
      </w:pPr>
      <w:r>
        <w:rPr>
          <w:sz w:val="20"/>
        </w:rPr>
        <w:t>Kunstmatige</w:t>
      </w:r>
      <w:r>
        <w:rPr>
          <w:spacing w:val="-14"/>
          <w:sz w:val="20"/>
        </w:rPr>
        <w:t xml:space="preserve"> </w:t>
      </w:r>
      <w:r>
        <w:rPr>
          <w:spacing w:val="-2"/>
          <w:sz w:val="20"/>
        </w:rPr>
        <w:t>Intelligentie</w:t>
      </w:r>
    </w:p>
    <w:p w14:paraId="07F1B85B" w14:textId="77777777" w:rsidR="00837B99" w:rsidRDefault="004A1EBF">
      <w:pPr>
        <w:pStyle w:val="ListParagraph"/>
        <w:numPr>
          <w:ilvl w:val="2"/>
          <w:numId w:val="26"/>
        </w:numPr>
        <w:tabs>
          <w:tab w:val="left" w:pos="1619"/>
          <w:tab w:val="left" w:pos="1620"/>
        </w:tabs>
        <w:spacing w:line="243" w:lineRule="exact"/>
        <w:ind w:hanging="361"/>
        <w:rPr>
          <w:rFonts w:ascii="Times New Roman" w:hAnsi="Times New Roman"/>
          <w:sz w:val="20"/>
        </w:rPr>
      </w:pPr>
      <w:r>
        <w:rPr>
          <w:sz w:val="20"/>
        </w:rPr>
        <w:t>Natuur-</w:t>
      </w:r>
      <w:r>
        <w:rPr>
          <w:spacing w:val="-5"/>
          <w:sz w:val="20"/>
        </w:rPr>
        <w:t xml:space="preserve"> </w:t>
      </w:r>
      <w:r>
        <w:rPr>
          <w:sz w:val="20"/>
        </w:rPr>
        <w:t>en</w:t>
      </w:r>
      <w:r>
        <w:rPr>
          <w:spacing w:val="-6"/>
          <w:sz w:val="20"/>
        </w:rPr>
        <w:t xml:space="preserve"> </w:t>
      </w:r>
      <w:r>
        <w:rPr>
          <w:spacing w:val="-2"/>
          <w:sz w:val="20"/>
        </w:rPr>
        <w:t>Sterrenkunde</w:t>
      </w:r>
      <w:hyperlink w:anchor="_bookmark3" w:history="1">
        <w:r>
          <w:rPr>
            <w:rFonts w:ascii="Times New Roman" w:hAnsi="Times New Roman"/>
            <w:spacing w:val="-2"/>
            <w:sz w:val="20"/>
            <w:vertAlign w:val="superscript"/>
          </w:rPr>
          <w:t>1</w:t>
        </w:r>
      </w:hyperlink>
    </w:p>
    <w:p w14:paraId="07F1B85C" w14:textId="77777777" w:rsidR="00837B99" w:rsidRDefault="004A1EBF">
      <w:pPr>
        <w:pStyle w:val="ListParagraph"/>
        <w:numPr>
          <w:ilvl w:val="2"/>
          <w:numId w:val="26"/>
        </w:numPr>
        <w:tabs>
          <w:tab w:val="left" w:pos="1619"/>
          <w:tab w:val="left" w:pos="1620"/>
        </w:tabs>
        <w:spacing w:line="243" w:lineRule="exact"/>
        <w:ind w:hanging="361"/>
        <w:rPr>
          <w:sz w:val="20"/>
        </w:rPr>
      </w:pPr>
      <w:r>
        <w:rPr>
          <w:spacing w:val="-2"/>
          <w:sz w:val="20"/>
        </w:rPr>
        <w:t>Psychobiologie</w:t>
      </w:r>
    </w:p>
    <w:p w14:paraId="07F1B85D" w14:textId="77777777" w:rsidR="00837B99" w:rsidRDefault="004A1EBF">
      <w:pPr>
        <w:pStyle w:val="ListParagraph"/>
        <w:numPr>
          <w:ilvl w:val="2"/>
          <w:numId w:val="26"/>
        </w:numPr>
        <w:tabs>
          <w:tab w:val="left" w:pos="1619"/>
          <w:tab w:val="left" w:pos="1620"/>
        </w:tabs>
        <w:spacing w:line="253" w:lineRule="exact"/>
        <w:ind w:hanging="361"/>
        <w:rPr>
          <w:rFonts w:ascii="Calibri" w:hAnsi="Calibri"/>
          <w:sz w:val="20"/>
        </w:rPr>
      </w:pPr>
      <w:r>
        <w:rPr>
          <w:spacing w:val="-2"/>
          <w:sz w:val="20"/>
        </w:rPr>
        <w:t>Scheikunde</w:t>
      </w:r>
      <w:r>
        <w:rPr>
          <w:rFonts w:ascii="Calibri" w:hAnsi="Calibri"/>
          <w:spacing w:val="-2"/>
          <w:sz w:val="20"/>
          <w:vertAlign w:val="superscript"/>
        </w:rPr>
        <w:t>1</w:t>
      </w:r>
    </w:p>
    <w:p w14:paraId="07F1B85E" w14:textId="77777777" w:rsidR="00837B99" w:rsidRDefault="004A1EBF">
      <w:pPr>
        <w:pStyle w:val="ListParagraph"/>
        <w:numPr>
          <w:ilvl w:val="2"/>
          <w:numId w:val="26"/>
        </w:numPr>
        <w:tabs>
          <w:tab w:val="left" w:pos="1619"/>
          <w:tab w:val="left" w:pos="1620"/>
        </w:tabs>
        <w:spacing w:line="245" w:lineRule="exact"/>
        <w:ind w:hanging="361"/>
        <w:rPr>
          <w:sz w:val="20"/>
        </w:rPr>
      </w:pPr>
      <w:r>
        <w:rPr>
          <w:spacing w:val="-2"/>
          <w:sz w:val="20"/>
        </w:rPr>
        <w:t>Wiskunde</w:t>
      </w:r>
    </w:p>
    <w:p w14:paraId="07F1B85F" w14:textId="77777777" w:rsidR="00837B99" w:rsidRDefault="004A1EBF">
      <w:pPr>
        <w:pStyle w:val="ListParagraph"/>
        <w:numPr>
          <w:ilvl w:val="2"/>
          <w:numId w:val="26"/>
        </w:numPr>
        <w:tabs>
          <w:tab w:val="left" w:pos="1619"/>
          <w:tab w:val="left" w:pos="1620"/>
        </w:tabs>
        <w:ind w:hanging="361"/>
        <w:rPr>
          <w:sz w:val="20"/>
        </w:rPr>
      </w:pPr>
      <w:r>
        <w:rPr>
          <w:sz w:val="20"/>
        </w:rPr>
        <w:t>Het</w:t>
      </w:r>
      <w:r>
        <w:rPr>
          <w:spacing w:val="-10"/>
          <w:sz w:val="20"/>
        </w:rPr>
        <w:t xml:space="preserve"> </w:t>
      </w:r>
      <w:r>
        <w:rPr>
          <w:sz w:val="20"/>
        </w:rPr>
        <w:t>interdisciplinair</w:t>
      </w:r>
      <w:r>
        <w:rPr>
          <w:spacing w:val="-8"/>
          <w:sz w:val="20"/>
        </w:rPr>
        <w:t xml:space="preserve"> </w:t>
      </w:r>
      <w:r>
        <w:rPr>
          <w:sz w:val="20"/>
        </w:rPr>
        <w:t>keuzeonderwijs</w:t>
      </w:r>
      <w:r>
        <w:rPr>
          <w:spacing w:val="-9"/>
          <w:sz w:val="20"/>
        </w:rPr>
        <w:t xml:space="preserve"> </w:t>
      </w:r>
      <w:r>
        <w:rPr>
          <w:sz w:val="20"/>
        </w:rPr>
        <w:t>en</w:t>
      </w:r>
      <w:r>
        <w:rPr>
          <w:spacing w:val="-9"/>
          <w:sz w:val="20"/>
        </w:rPr>
        <w:t xml:space="preserve"> </w:t>
      </w:r>
      <w:r>
        <w:rPr>
          <w:sz w:val="20"/>
        </w:rPr>
        <w:t>de</w:t>
      </w:r>
      <w:r>
        <w:rPr>
          <w:spacing w:val="-7"/>
          <w:sz w:val="20"/>
        </w:rPr>
        <w:t xml:space="preserve"> </w:t>
      </w:r>
      <w:proofErr w:type="spellStart"/>
      <w:r>
        <w:rPr>
          <w:sz w:val="20"/>
        </w:rPr>
        <w:t>honoursmodules</w:t>
      </w:r>
      <w:proofErr w:type="spellEnd"/>
      <w:r>
        <w:rPr>
          <w:sz w:val="20"/>
        </w:rPr>
        <w:t>,</w:t>
      </w:r>
      <w:r>
        <w:rPr>
          <w:spacing w:val="-10"/>
          <w:sz w:val="20"/>
        </w:rPr>
        <w:t xml:space="preserve"> </w:t>
      </w:r>
      <w:r>
        <w:rPr>
          <w:sz w:val="20"/>
        </w:rPr>
        <w:t>aangeboden</w:t>
      </w:r>
      <w:r>
        <w:rPr>
          <w:spacing w:val="-7"/>
          <w:sz w:val="20"/>
        </w:rPr>
        <w:t xml:space="preserve"> </w:t>
      </w:r>
      <w:r>
        <w:rPr>
          <w:sz w:val="20"/>
        </w:rPr>
        <w:t>door</w:t>
      </w:r>
      <w:r>
        <w:rPr>
          <w:spacing w:val="-7"/>
          <w:sz w:val="20"/>
        </w:rPr>
        <w:t xml:space="preserve"> </w:t>
      </w:r>
      <w:r>
        <w:rPr>
          <w:sz w:val="20"/>
        </w:rPr>
        <w:t>het</w:t>
      </w:r>
      <w:r>
        <w:rPr>
          <w:spacing w:val="-9"/>
          <w:sz w:val="20"/>
        </w:rPr>
        <w:t xml:space="preserve"> </w:t>
      </w:r>
      <w:r>
        <w:rPr>
          <w:spacing w:val="-4"/>
          <w:sz w:val="20"/>
        </w:rPr>
        <w:t>IIS.</w:t>
      </w:r>
    </w:p>
    <w:p w14:paraId="07F1B860" w14:textId="77777777" w:rsidR="00837B99" w:rsidRDefault="00837B99">
      <w:pPr>
        <w:pStyle w:val="BodyText"/>
        <w:spacing w:before="8"/>
        <w:rPr>
          <w:sz w:val="19"/>
        </w:rPr>
      </w:pPr>
    </w:p>
    <w:p w14:paraId="07F1B861" w14:textId="77777777" w:rsidR="00837B99" w:rsidRDefault="004A1EBF">
      <w:pPr>
        <w:pStyle w:val="ListParagraph"/>
        <w:numPr>
          <w:ilvl w:val="1"/>
          <w:numId w:val="26"/>
        </w:numPr>
        <w:tabs>
          <w:tab w:val="left" w:pos="1261"/>
        </w:tabs>
        <w:spacing w:before="1"/>
        <w:ind w:left="1260" w:right="227" w:hanging="360"/>
        <w:rPr>
          <w:sz w:val="20"/>
        </w:rPr>
      </w:pPr>
      <w:r>
        <w:rPr>
          <w:sz w:val="20"/>
        </w:rPr>
        <w:t>Deze</w:t>
      </w:r>
      <w:r>
        <w:rPr>
          <w:spacing w:val="-3"/>
          <w:sz w:val="20"/>
        </w:rPr>
        <w:t xml:space="preserve"> </w:t>
      </w:r>
      <w:r>
        <w:rPr>
          <w:sz w:val="20"/>
        </w:rPr>
        <w:t>regeling</w:t>
      </w:r>
      <w:r>
        <w:rPr>
          <w:spacing w:val="-1"/>
          <w:sz w:val="20"/>
        </w:rPr>
        <w:t xml:space="preserve"> </w:t>
      </w:r>
      <w:r>
        <w:rPr>
          <w:sz w:val="20"/>
        </w:rPr>
        <w:t>bestaat</w:t>
      </w:r>
      <w:r>
        <w:rPr>
          <w:spacing w:val="-3"/>
          <w:sz w:val="20"/>
        </w:rPr>
        <w:t xml:space="preserve"> </w:t>
      </w:r>
      <w:r>
        <w:rPr>
          <w:sz w:val="20"/>
        </w:rPr>
        <w:t>uit</w:t>
      </w:r>
      <w:r>
        <w:rPr>
          <w:spacing w:val="-3"/>
          <w:sz w:val="20"/>
        </w:rPr>
        <w:t xml:space="preserve"> </w:t>
      </w:r>
      <w:r>
        <w:rPr>
          <w:sz w:val="20"/>
        </w:rPr>
        <w:t>een</w:t>
      </w:r>
      <w:r>
        <w:rPr>
          <w:spacing w:val="-3"/>
          <w:sz w:val="20"/>
        </w:rPr>
        <w:t xml:space="preserve"> </w:t>
      </w:r>
      <w:r>
        <w:rPr>
          <w:sz w:val="20"/>
        </w:rPr>
        <w:t>facultair</w:t>
      </w:r>
      <w:r>
        <w:rPr>
          <w:spacing w:val="-2"/>
          <w:sz w:val="20"/>
        </w:rPr>
        <w:t xml:space="preserve"> </w:t>
      </w:r>
      <w:r>
        <w:rPr>
          <w:sz w:val="20"/>
        </w:rPr>
        <w:t>(A)</w:t>
      </w:r>
      <w:r>
        <w:rPr>
          <w:spacing w:val="-2"/>
          <w:sz w:val="20"/>
        </w:rPr>
        <w:t xml:space="preserve"> </w:t>
      </w:r>
      <w:r>
        <w:rPr>
          <w:sz w:val="20"/>
        </w:rPr>
        <w:t>deel</w:t>
      </w:r>
      <w:r>
        <w:rPr>
          <w:spacing w:val="-4"/>
          <w:sz w:val="20"/>
        </w:rPr>
        <w:t xml:space="preserve"> </w:t>
      </w:r>
      <w:r>
        <w:rPr>
          <w:sz w:val="20"/>
        </w:rPr>
        <w:t>en</w:t>
      </w:r>
      <w:r>
        <w:rPr>
          <w:spacing w:val="-1"/>
          <w:sz w:val="20"/>
        </w:rPr>
        <w:t xml:space="preserve"> </w:t>
      </w:r>
      <w:r>
        <w:rPr>
          <w:sz w:val="20"/>
        </w:rPr>
        <w:t>een</w:t>
      </w:r>
      <w:r>
        <w:rPr>
          <w:spacing w:val="-1"/>
          <w:sz w:val="20"/>
        </w:rPr>
        <w:t xml:space="preserve"> </w:t>
      </w:r>
      <w:proofErr w:type="spellStart"/>
      <w:r>
        <w:rPr>
          <w:sz w:val="20"/>
        </w:rPr>
        <w:t>opleidingsspecifiek</w:t>
      </w:r>
      <w:proofErr w:type="spellEnd"/>
      <w:r>
        <w:rPr>
          <w:sz w:val="20"/>
        </w:rPr>
        <w:t xml:space="preserve"> deel</w:t>
      </w:r>
      <w:r>
        <w:rPr>
          <w:spacing w:val="-2"/>
          <w:sz w:val="20"/>
        </w:rPr>
        <w:t xml:space="preserve"> </w:t>
      </w:r>
      <w:r>
        <w:rPr>
          <w:sz w:val="20"/>
        </w:rPr>
        <w:t>(B).</w:t>
      </w:r>
      <w:r>
        <w:rPr>
          <w:spacing w:val="-3"/>
          <w:sz w:val="20"/>
        </w:rPr>
        <w:t xml:space="preserve"> </w:t>
      </w:r>
      <w:r>
        <w:rPr>
          <w:sz w:val="20"/>
        </w:rPr>
        <w:t>Deel</w:t>
      </w:r>
      <w:r>
        <w:rPr>
          <w:spacing w:val="-2"/>
          <w:sz w:val="20"/>
        </w:rPr>
        <w:t xml:space="preserve"> </w:t>
      </w:r>
      <w:r>
        <w:rPr>
          <w:sz w:val="20"/>
        </w:rPr>
        <w:t>A</w:t>
      </w:r>
      <w:r>
        <w:rPr>
          <w:spacing w:val="-1"/>
          <w:sz w:val="20"/>
        </w:rPr>
        <w:t xml:space="preserve"> </w:t>
      </w:r>
      <w:r>
        <w:rPr>
          <w:sz w:val="20"/>
        </w:rPr>
        <w:t>bevat algemene bepalingen en is van toepassing op het onderwijs en de examens van de hiervoor genoemde</w:t>
      </w:r>
      <w:r>
        <w:rPr>
          <w:spacing w:val="-4"/>
          <w:sz w:val="20"/>
        </w:rPr>
        <w:t xml:space="preserve"> </w:t>
      </w:r>
      <w:r>
        <w:rPr>
          <w:sz w:val="20"/>
        </w:rPr>
        <w:t>bacheloropleidingen.</w:t>
      </w:r>
      <w:r>
        <w:rPr>
          <w:spacing w:val="-4"/>
          <w:sz w:val="20"/>
        </w:rPr>
        <w:t xml:space="preserve"> </w:t>
      </w:r>
      <w:r>
        <w:rPr>
          <w:sz w:val="20"/>
        </w:rPr>
        <w:t>Deel</w:t>
      </w:r>
      <w:r>
        <w:rPr>
          <w:spacing w:val="-3"/>
          <w:sz w:val="20"/>
        </w:rPr>
        <w:t xml:space="preserve"> </w:t>
      </w:r>
      <w:r>
        <w:rPr>
          <w:sz w:val="20"/>
        </w:rPr>
        <w:t>B</w:t>
      </w:r>
      <w:r>
        <w:rPr>
          <w:spacing w:val="-5"/>
          <w:sz w:val="20"/>
        </w:rPr>
        <w:t xml:space="preserve"> </w:t>
      </w:r>
      <w:r>
        <w:rPr>
          <w:sz w:val="20"/>
        </w:rPr>
        <w:t>bevat</w:t>
      </w:r>
      <w:r>
        <w:rPr>
          <w:spacing w:val="-4"/>
          <w:sz w:val="20"/>
        </w:rPr>
        <w:t xml:space="preserve"> </w:t>
      </w:r>
      <w:proofErr w:type="spellStart"/>
      <w:r>
        <w:rPr>
          <w:sz w:val="20"/>
        </w:rPr>
        <w:t>opleidingsspecifieke</w:t>
      </w:r>
      <w:proofErr w:type="spellEnd"/>
      <w:r>
        <w:rPr>
          <w:spacing w:val="-4"/>
          <w:sz w:val="20"/>
        </w:rPr>
        <w:t xml:space="preserve"> </w:t>
      </w:r>
      <w:r>
        <w:rPr>
          <w:sz w:val="20"/>
        </w:rPr>
        <w:t>bepalingen.</w:t>
      </w:r>
      <w:r>
        <w:rPr>
          <w:spacing w:val="-4"/>
          <w:sz w:val="20"/>
        </w:rPr>
        <w:t xml:space="preserve"> </w:t>
      </w:r>
      <w:r>
        <w:rPr>
          <w:sz w:val="20"/>
        </w:rPr>
        <w:t>Deel</w:t>
      </w:r>
      <w:r>
        <w:rPr>
          <w:spacing w:val="-3"/>
          <w:sz w:val="20"/>
        </w:rPr>
        <w:t xml:space="preserve"> </w:t>
      </w:r>
      <w:r>
        <w:rPr>
          <w:sz w:val="20"/>
        </w:rPr>
        <w:t>A</w:t>
      </w:r>
      <w:r>
        <w:rPr>
          <w:spacing w:val="-5"/>
          <w:sz w:val="20"/>
        </w:rPr>
        <w:t xml:space="preserve"> </w:t>
      </w:r>
      <w:r>
        <w:rPr>
          <w:sz w:val="20"/>
        </w:rPr>
        <w:t>en</w:t>
      </w:r>
      <w:r>
        <w:rPr>
          <w:spacing w:val="-4"/>
          <w:sz w:val="20"/>
        </w:rPr>
        <w:t xml:space="preserve"> </w:t>
      </w:r>
      <w:r>
        <w:rPr>
          <w:sz w:val="20"/>
        </w:rPr>
        <w:t>deel</w:t>
      </w:r>
      <w:r>
        <w:rPr>
          <w:spacing w:val="-5"/>
          <w:sz w:val="20"/>
        </w:rPr>
        <w:t xml:space="preserve"> </w:t>
      </w:r>
      <w:r>
        <w:rPr>
          <w:sz w:val="20"/>
        </w:rPr>
        <w:t>B samen vormen de onderwijs- en examenregeling van de opleiding.</w:t>
      </w:r>
    </w:p>
    <w:p w14:paraId="07F1B862" w14:textId="77777777" w:rsidR="00837B99" w:rsidRDefault="004A1EBF">
      <w:pPr>
        <w:pStyle w:val="ListParagraph"/>
        <w:numPr>
          <w:ilvl w:val="1"/>
          <w:numId w:val="26"/>
        </w:numPr>
        <w:tabs>
          <w:tab w:val="left" w:pos="1260"/>
        </w:tabs>
        <w:ind w:left="1259" w:right="1220" w:hanging="360"/>
        <w:rPr>
          <w:sz w:val="20"/>
        </w:rPr>
      </w:pPr>
      <w:r>
        <w:rPr>
          <w:sz w:val="20"/>
        </w:rPr>
        <w:t>Deze</w:t>
      </w:r>
      <w:r>
        <w:rPr>
          <w:spacing w:val="-5"/>
          <w:sz w:val="20"/>
        </w:rPr>
        <w:t xml:space="preserve"> </w:t>
      </w:r>
      <w:r>
        <w:rPr>
          <w:sz w:val="20"/>
        </w:rPr>
        <w:t>regeling</w:t>
      </w:r>
      <w:r>
        <w:rPr>
          <w:spacing w:val="-3"/>
          <w:sz w:val="20"/>
        </w:rPr>
        <w:t xml:space="preserve"> </w:t>
      </w:r>
      <w:r>
        <w:rPr>
          <w:sz w:val="20"/>
        </w:rPr>
        <w:t>is</w:t>
      </w:r>
      <w:r>
        <w:rPr>
          <w:spacing w:val="-4"/>
          <w:sz w:val="20"/>
        </w:rPr>
        <w:t xml:space="preserve"> </w:t>
      </w:r>
      <w:r>
        <w:rPr>
          <w:sz w:val="20"/>
        </w:rPr>
        <w:t>van</w:t>
      </w:r>
      <w:r>
        <w:rPr>
          <w:spacing w:val="-3"/>
          <w:sz w:val="20"/>
        </w:rPr>
        <w:t xml:space="preserve"> </w:t>
      </w:r>
      <w:r>
        <w:rPr>
          <w:sz w:val="20"/>
        </w:rPr>
        <w:t>overeenkomstige</w:t>
      </w:r>
      <w:r>
        <w:rPr>
          <w:spacing w:val="-5"/>
          <w:sz w:val="20"/>
        </w:rPr>
        <w:t xml:space="preserve"> </w:t>
      </w:r>
      <w:r>
        <w:rPr>
          <w:sz w:val="20"/>
        </w:rPr>
        <w:t>toepassing</w:t>
      </w:r>
      <w:r>
        <w:rPr>
          <w:spacing w:val="-3"/>
          <w:sz w:val="20"/>
        </w:rPr>
        <w:t xml:space="preserve"> </w:t>
      </w:r>
      <w:r>
        <w:rPr>
          <w:sz w:val="20"/>
        </w:rPr>
        <w:t>op</w:t>
      </w:r>
      <w:r>
        <w:rPr>
          <w:spacing w:val="-3"/>
          <w:sz w:val="20"/>
        </w:rPr>
        <w:t xml:space="preserve"> </w:t>
      </w:r>
      <w:r>
        <w:rPr>
          <w:sz w:val="20"/>
        </w:rPr>
        <w:t>de</w:t>
      </w:r>
      <w:r>
        <w:rPr>
          <w:spacing w:val="-5"/>
          <w:sz w:val="20"/>
        </w:rPr>
        <w:t xml:space="preserve"> </w:t>
      </w:r>
      <w:r>
        <w:rPr>
          <w:sz w:val="20"/>
        </w:rPr>
        <w:t>gezamenlijke</w:t>
      </w:r>
      <w:r>
        <w:rPr>
          <w:spacing w:val="-5"/>
          <w:sz w:val="20"/>
        </w:rPr>
        <w:t xml:space="preserve"> </w:t>
      </w:r>
      <w:r>
        <w:rPr>
          <w:sz w:val="20"/>
        </w:rPr>
        <w:t>opleidingen</w:t>
      </w:r>
      <w:r>
        <w:rPr>
          <w:spacing w:val="-5"/>
          <w:sz w:val="20"/>
        </w:rPr>
        <w:t xml:space="preserve"> </w:t>
      </w:r>
      <w:r>
        <w:rPr>
          <w:sz w:val="20"/>
        </w:rPr>
        <w:t>en onderwijseenheden, bedoeld in artikel 7.3c van de Wet op het Hoger Onderwijs en Wetenschappelijk Onderzoek (WHW), die mede door de faculteit worden verzorgd.</w:t>
      </w:r>
    </w:p>
    <w:p w14:paraId="07F1B863" w14:textId="77777777" w:rsidR="00837B99" w:rsidRDefault="004A1EBF">
      <w:pPr>
        <w:pStyle w:val="ListParagraph"/>
        <w:numPr>
          <w:ilvl w:val="1"/>
          <w:numId w:val="26"/>
        </w:numPr>
        <w:tabs>
          <w:tab w:val="left" w:pos="1260"/>
        </w:tabs>
        <w:spacing w:before="1"/>
        <w:ind w:left="1259" w:right="172" w:hanging="360"/>
        <w:rPr>
          <w:sz w:val="20"/>
        </w:rPr>
      </w:pPr>
      <w:r>
        <w:rPr>
          <w:sz w:val="20"/>
        </w:rPr>
        <w:t>Deze regeling is van toepassing op een ieder die voor (onderwijseenheden van) de opleiding is ingeschreven,</w:t>
      </w:r>
      <w:r>
        <w:rPr>
          <w:spacing w:val="-4"/>
          <w:sz w:val="20"/>
        </w:rPr>
        <w:t xml:space="preserve"> </w:t>
      </w:r>
      <w:r>
        <w:rPr>
          <w:sz w:val="20"/>
        </w:rPr>
        <w:t>ongeacht</w:t>
      </w:r>
      <w:r>
        <w:rPr>
          <w:spacing w:val="-4"/>
          <w:sz w:val="20"/>
        </w:rPr>
        <w:t xml:space="preserve"> </w:t>
      </w:r>
      <w:r>
        <w:rPr>
          <w:sz w:val="20"/>
        </w:rPr>
        <w:t>het</w:t>
      </w:r>
      <w:r>
        <w:rPr>
          <w:spacing w:val="-4"/>
          <w:sz w:val="20"/>
        </w:rPr>
        <w:t xml:space="preserve"> </w:t>
      </w:r>
      <w:r>
        <w:rPr>
          <w:sz w:val="20"/>
        </w:rPr>
        <w:t>studiejaar</w:t>
      </w:r>
      <w:r>
        <w:rPr>
          <w:spacing w:val="-3"/>
          <w:sz w:val="20"/>
        </w:rPr>
        <w:t xml:space="preserve"> </w:t>
      </w:r>
      <w:r>
        <w:rPr>
          <w:sz w:val="20"/>
        </w:rPr>
        <w:t>waarin</w:t>
      </w:r>
      <w:r>
        <w:rPr>
          <w:spacing w:val="-2"/>
          <w:sz w:val="20"/>
        </w:rPr>
        <w:t xml:space="preserve"> </w:t>
      </w:r>
      <w:r>
        <w:rPr>
          <w:sz w:val="20"/>
        </w:rPr>
        <w:t>de</w:t>
      </w:r>
      <w:r>
        <w:rPr>
          <w:spacing w:val="-4"/>
          <w:sz w:val="20"/>
        </w:rPr>
        <w:t xml:space="preserve"> </w:t>
      </w:r>
      <w:r>
        <w:rPr>
          <w:sz w:val="20"/>
        </w:rPr>
        <w:t>student</w:t>
      </w:r>
      <w:r>
        <w:rPr>
          <w:spacing w:val="-4"/>
          <w:sz w:val="20"/>
        </w:rPr>
        <w:t xml:space="preserve"> </w:t>
      </w:r>
      <w:r>
        <w:rPr>
          <w:sz w:val="20"/>
        </w:rPr>
        <w:t>voor</w:t>
      </w:r>
      <w:r>
        <w:rPr>
          <w:spacing w:val="-3"/>
          <w:sz w:val="20"/>
        </w:rPr>
        <w:t xml:space="preserve"> </w:t>
      </w:r>
      <w:r>
        <w:rPr>
          <w:sz w:val="20"/>
        </w:rPr>
        <w:t>het</w:t>
      </w:r>
      <w:r>
        <w:rPr>
          <w:spacing w:val="-4"/>
          <w:sz w:val="20"/>
        </w:rPr>
        <w:t xml:space="preserve"> </w:t>
      </w:r>
      <w:r>
        <w:rPr>
          <w:sz w:val="20"/>
        </w:rPr>
        <w:t>eerst</w:t>
      </w:r>
      <w:r>
        <w:rPr>
          <w:spacing w:val="-4"/>
          <w:sz w:val="20"/>
        </w:rPr>
        <w:t xml:space="preserve"> </w:t>
      </w:r>
      <w:r>
        <w:rPr>
          <w:sz w:val="20"/>
        </w:rPr>
        <w:t>voor</w:t>
      </w:r>
      <w:r>
        <w:rPr>
          <w:spacing w:val="-1"/>
          <w:sz w:val="20"/>
        </w:rPr>
        <w:t xml:space="preserve"> </w:t>
      </w:r>
      <w:r>
        <w:rPr>
          <w:sz w:val="20"/>
        </w:rPr>
        <w:t>(onderwijseenheden van) de opleiding is ingeschreven.</w:t>
      </w:r>
    </w:p>
    <w:p w14:paraId="07F1B864" w14:textId="77777777" w:rsidR="00837B99" w:rsidRDefault="004A1EBF">
      <w:pPr>
        <w:pStyle w:val="ListParagraph"/>
        <w:numPr>
          <w:ilvl w:val="1"/>
          <w:numId w:val="26"/>
        </w:numPr>
        <w:tabs>
          <w:tab w:val="left" w:pos="1260"/>
        </w:tabs>
        <w:spacing w:before="12" w:line="223" w:lineRule="auto"/>
        <w:ind w:left="1259" w:right="1230" w:hanging="360"/>
        <w:rPr>
          <w:rFonts w:ascii="Calibri"/>
        </w:rPr>
      </w:pPr>
      <w:r>
        <w:rPr>
          <w:sz w:val="20"/>
        </w:rPr>
        <w:t>Deel</w:t>
      </w:r>
      <w:r>
        <w:rPr>
          <w:spacing w:val="-3"/>
          <w:sz w:val="20"/>
        </w:rPr>
        <w:t xml:space="preserve"> </w:t>
      </w:r>
      <w:r>
        <w:rPr>
          <w:sz w:val="20"/>
        </w:rPr>
        <w:t>B</w:t>
      </w:r>
      <w:r>
        <w:rPr>
          <w:spacing w:val="-5"/>
          <w:sz w:val="20"/>
        </w:rPr>
        <w:t xml:space="preserve"> </w:t>
      </w:r>
      <w:r>
        <w:rPr>
          <w:sz w:val="20"/>
        </w:rPr>
        <w:t>van</w:t>
      </w:r>
      <w:r>
        <w:rPr>
          <w:spacing w:val="-4"/>
          <w:sz w:val="20"/>
        </w:rPr>
        <w:t xml:space="preserve"> </w:t>
      </w:r>
      <w:r>
        <w:rPr>
          <w:sz w:val="20"/>
        </w:rPr>
        <w:t>deze</w:t>
      </w:r>
      <w:r>
        <w:rPr>
          <w:spacing w:val="-4"/>
          <w:sz w:val="20"/>
        </w:rPr>
        <w:t xml:space="preserve"> </w:t>
      </w:r>
      <w:r>
        <w:rPr>
          <w:sz w:val="20"/>
        </w:rPr>
        <w:t>onderwijs-</w:t>
      </w:r>
      <w:r>
        <w:rPr>
          <w:spacing w:val="-5"/>
          <w:sz w:val="20"/>
        </w:rPr>
        <w:t xml:space="preserve"> </w:t>
      </w:r>
      <w:r>
        <w:rPr>
          <w:sz w:val="20"/>
        </w:rPr>
        <w:t>en</w:t>
      </w:r>
      <w:r>
        <w:rPr>
          <w:spacing w:val="-4"/>
          <w:sz w:val="20"/>
        </w:rPr>
        <w:t xml:space="preserve"> </w:t>
      </w:r>
      <w:r>
        <w:rPr>
          <w:sz w:val="20"/>
        </w:rPr>
        <w:t>examenregeling</w:t>
      </w:r>
      <w:r>
        <w:rPr>
          <w:spacing w:val="-4"/>
          <w:sz w:val="20"/>
        </w:rPr>
        <w:t xml:space="preserve"> </w:t>
      </w:r>
      <w:r>
        <w:rPr>
          <w:sz w:val="20"/>
        </w:rPr>
        <w:t>kan</w:t>
      </w:r>
      <w:r>
        <w:rPr>
          <w:spacing w:val="-4"/>
          <w:sz w:val="20"/>
        </w:rPr>
        <w:t xml:space="preserve"> </w:t>
      </w:r>
      <w:r>
        <w:rPr>
          <w:sz w:val="20"/>
        </w:rPr>
        <w:t>voor</w:t>
      </w:r>
      <w:r>
        <w:rPr>
          <w:spacing w:val="-3"/>
          <w:sz w:val="20"/>
        </w:rPr>
        <w:t xml:space="preserve"> </w:t>
      </w:r>
      <w:r>
        <w:rPr>
          <w:sz w:val="20"/>
        </w:rPr>
        <w:t>de</w:t>
      </w:r>
      <w:r>
        <w:rPr>
          <w:spacing w:val="-4"/>
          <w:sz w:val="20"/>
        </w:rPr>
        <w:t xml:space="preserve"> </w:t>
      </w:r>
      <w:r>
        <w:rPr>
          <w:sz w:val="20"/>
        </w:rPr>
        <w:t>desbetreffende</w:t>
      </w:r>
      <w:r>
        <w:rPr>
          <w:spacing w:val="-2"/>
          <w:sz w:val="20"/>
        </w:rPr>
        <w:t xml:space="preserve"> </w:t>
      </w:r>
      <w:r>
        <w:rPr>
          <w:sz w:val="20"/>
        </w:rPr>
        <w:t>opleiding aanvullende algemene bepalingen omvatten.</w:t>
      </w:r>
    </w:p>
    <w:p w14:paraId="07F1B865" w14:textId="77777777" w:rsidR="00837B99" w:rsidRDefault="00837B99">
      <w:pPr>
        <w:pStyle w:val="BodyText"/>
        <w:spacing w:before="11"/>
        <w:rPr>
          <w:sz w:val="17"/>
        </w:rPr>
      </w:pPr>
    </w:p>
    <w:p w14:paraId="07F1B866" w14:textId="77777777" w:rsidR="00837B99" w:rsidRDefault="004A1EBF">
      <w:pPr>
        <w:pStyle w:val="Heading2"/>
      </w:pPr>
      <w:bookmarkStart w:id="12" w:name="Artikel_A-1.2_Begripsbepalingen"/>
      <w:bookmarkStart w:id="13" w:name="_bookmark2"/>
      <w:bookmarkEnd w:id="12"/>
      <w:bookmarkEnd w:id="13"/>
      <w:r>
        <w:rPr>
          <w:color w:val="7B5DA0"/>
        </w:rPr>
        <w:t>Artikel</w:t>
      </w:r>
      <w:r>
        <w:rPr>
          <w:color w:val="7B5DA0"/>
          <w:spacing w:val="-6"/>
        </w:rPr>
        <w:t xml:space="preserve"> </w:t>
      </w:r>
      <w:r>
        <w:rPr>
          <w:color w:val="7B5DA0"/>
        </w:rPr>
        <w:t>A-1.2</w:t>
      </w:r>
      <w:r>
        <w:rPr>
          <w:color w:val="7B5DA0"/>
          <w:spacing w:val="-3"/>
        </w:rPr>
        <w:t xml:space="preserve"> </w:t>
      </w:r>
      <w:r>
        <w:rPr>
          <w:color w:val="7B5DA0"/>
          <w:spacing w:val="-2"/>
        </w:rPr>
        <w:t>Begripsbepalingen</w:t>
      </w:r>
    </w:p>
    <w:p w14:paraId="07F1B867" w14:textId="77777777" w:rsidR="00837B99" w:rsidRDefault="004A1EBF">
      <w:pPr>
        <w:pStyle w:val="BodyText"/>
        <w:spacing w:line="229" w:lineRule="exact"/>
        <w:ind w:left="900"/>
      </w:pPr>
      <w:r>
        <w:t>In</w:t>
      </w:r>
      <w:r>
        <w:rPr>
          <w:spacing w:val="-7"/>
        </w:rPr>
        <w:t xml:space="preserve"> </w:t>
      </w:r>
      <w:r>
        <w:t>deze</w:t>
      </w:r>
      <w:r>
        <w:rPr>
          <w:spacing w:val="-5"/>
        </w:rPr>
        <w:t xml:space="preserve"> </w:t>
      </w:r>
      <w:r>
        <w:t>regeling</w:t>
      </w:r>
      <w:r>
        <w:rPr>
          <w:spacing w:val="-7"/>
        </w:rPr>
        <w:t xml:space="preserve"> </w:t>
      </w:r>
      <w:r>
        <w:t>wordt</w:t>
      </w:r>
      <w:r>
        <w:rPr>
          <w:spacing w:val="-7"/>
        </w:rPr>
        <w:t xml:space="preserve"> </w:t>
      </w:r>
      <w:r>
        <w:t>verstaan</w:t>
      </w:r>
      <w:r>
        <w:rPr>
          <w:spacing w:val="-5"/>
        </w:rPr>
        <w:t xml:space="preserve"> </w:t>
      </w:r>
      <w:r>
        <w:rPr>
          <w:spacing w:val="-2"/>
        </w:rPr>
        <w:t>onder:</w:t>
      </w:r>
    </w:p>
    <w:p w14:paraId="07F1B868" w14:textId="77777777" w:rsidR="00837B99" w:rsidRDefault="004A1EBF">
      <w:pPr>
        <w:pStyle w:val="ListParagraph"/>
        <w:numPr>
          <w:ilvl w:val="0"/>
          <w:numId w:val="25"/>
        </w:numPr>
        <w:tabs>
          <w:tab w:val="left" w:pos="1621"/>
          <w:tab w:val="left" w:pos="3732"/>
        </w:tabs>
        <w:spacing w:line="229" w:lineRule="exact"/>
        <w:ind w:hanging="361"/>
        <w:rPr>
          <w:sz w:val="20"/>
        </w:rPr>
      </w:pPr>
      <w:r>
        <w:rPr>
          <w:spacing w:val="-2"/>
          <w:sz w:val="20"/>
        </w:rPr>
        <w:t>afstudeerrichting:</w:t>
      </w:r>
      <w:r>
        <w:rPr>
          <w:sz w:val="20"/>
        </w:rPr>
        <w:tab/>
        <w:t>samenhangend</w:t>
      </w:r>
      <w:r>
        <w:rPr>
          <w:spacing w:val="-6"/>
          <w:sz w:val="20"/>
        </w:rPr>
        <w:t xml:space="preserve"> </w:t>
      </w:r>
      <w:r>
        <w:rPr>
          <w:sz w:val="20"/>
        </w:rPr>
        <w:t>deel</w:t>
      </w:r>
      <w:r>
        <w:rPr>
          <w:spacing w:val="-7"/>
          <w:sz w:val="20"/>
        </w:rPr>
        <w:t xml:space="preserve"> </w:t>
      </w:r>
      <w:r>
        <w:rPr>
          <w:sz w:val="20"/>
        </w:rPr>
        <w:t>van</w:t>
      </w:r>
      <w:r>
        <w:rPr>
          <w:spacing w:val="-5"/>
          <w:sz w:val="20"/>
        </w:rPr>
        <w:t xml:space="preserve"> </w:t>
      </w:r>
      <w:r>
        <w:rPr>
          <w:sz w:val="20"/>
        </w:rPr>
        <w:t>een</w:t>
      </w:r>
      <w:r>
        <w:rPr>
          <w:spacing w:val="-6"/>
          <w:sz w:val="20"/>
        </w:rPr>
        <w:t xml:space="preserve"> </w:t>
      </w:r>
      <w:r>
        <w:rPr>
          <w:sz w:val="20"/>
        </w:rPr>
        <w:t>opleiding</w:t>
      </w:r>
      <w:r>
        <w:rPr>
          <w:spacing w:val="-3"/>
          <w:sz w:val="20"/>
        </w:rPr>
        <w:t xml:space="preserve"> </w:t>
      </w:r>
      <w:r>
        <w:rPr>
          <w:sz w:val="20"/>
        </w:rPr>
        <w:t>dat</w:t>
      </w:r>
      <w:r>
        <w:rPr>
          <w:spacing w:val="-6"/>
          <w:sz w:val="20"/>
        </w:rPr>
        <w:t xml:space="preserve"> </w:t>
      </w:r>
      <w:r>
        <w:rPr>
          <w:sz w:val="20"/>
        </w:rPr>
        <w:t>één</w:t>
      </w:r>
      <w:r>
        <w:rPr>
          <w:spacing w:val="-6"/>
          <w:sz w:val="20"/>
        </w:rPr>
        <w:t xml:space="preserve"> </w:t>
      </w:r>
      <w:r>
        <w:rPr>
          <w:sz w:val="20"/>
        </w:rPr>
        <w:t>of</w:t>
      </w:r>
      <w:r>
        <w:rPr>
          <w:spacing w:val="-3"/>
          <w:sz w:val="20"/>
        </w:rPr>
        <w:t xml:space="preserve"> </w:t>
      </w:r>
      <w:r>
        <w:rPr>
          <w:sz w:val="20"/>
        </w:rPr>
        <w:t>meer</w:t>
      </w:r>
      <w:r>
        <w:rPr>
          <w:spacing w:val="-5"/>
          <w:sz w:val="20"/>
        </w:rPr>
        <w:t xml:space="preserve"> </w:t>
      </w:r>
      <w:r>
        <w:rPr>
          <w:spacing w:val="-2"/>
          <w:sz w:val="20"/>
        </w:rPr>
        <w:t>eigen</w:t>
      </w:r>
    </w:p>
    <w:p w14:paraId="07F1B869" w14:textId="77777777" w:rsidR="00837B99" w:rsidRDefault="004A1EBF">
      <w:pPr>
        <w:pStyle w:val="BodyText"/>
        <w:spacing w:line="229" w:lineRule="exact"/>
        <w:ind w:left="3732"/>
      </w:pPr>
      <w:r>
        <w:rPr>
          <w:w w:val="95"/>
        </w:rPr>
        <w:t>eindkwalificaties</w:t>
      </w:r>
      <w:r>
        <w:rPr>
          <w:spacing w:val="53"/>
        </w:rPr>
        <w:t xml:space="preserve"> </w:t>
      </w:r>
      <w:r>
        <w:rPr>
          <w:spacing w:val="-4"/>
          <w:w w:val="95"/>
        </w:rPr>
        <w:t>kent;</w:t>
      </w:r>
    </w:p>
    <w:p w14:paraId="07F1B86A" w14:textId="77777777" w:rsidR="00837B99" w:rsidRDefault="004A1EBF">
      <w:pPr>
        <w:pStyle w:val="ListParagraph"/>
        <w:numPr>
          <w:ilvl w:val="0"/>
          <w:numId w:val="25"/>
        </w:numPr>
        <w:tabs>
          <w:tab w:val="left" w:pos="1621"/>
          <w:tab w:val="left" w:pos="3732"/>
        </w:tabs>
        <w:spacing w:before="1"/>
        <w:ind w:hanging="361"/>
        <w:rPr>
          <w:sz w:val="20"/>
        </w:rPr>
      </w:pPr>
      <w:r>
        <w:rPr>
          <w:spacing w:val="-4"/>
          <w:sz w:val="20"/>
        </w:rPr>
        <w:t>BSA:</w:t>
      </w:r>
      <w:r>
        <w:rPr>
          <w:sz w:val="20"/>
        </w:rPr>
        <w:tab/>
        <w:t>Bindend</w:t>
      </w:r>
      <w:r>
        <w:rPr>
          <w:spacing w:val="-8"/>
          <w:sz w:val="20"/>
        </w:rPr>
        <w:t xml:space="preserve"> </w:t>
      </w:r>
      <w:r>
        <w:rPr>
          <w:sz w:val="20"/>
        </w:rPr>
        <w:t>Studie</w:t>
      </w:r>
      <w:r>
        <w:rPr>
          <w:spacing w:val="-8"/>
          <w:sz w:val="20"/>
        </w:rPr>
        <w:t xml:space="preserve"> </w:t>
      </w:r>
      <w:r>
        <w:rPr>
          <w:spacing w:val="-2"/>
          <w:sz w:val="20"/>
        </w:rPr>
        <w:t>Advies;</w:t>
      </w:r>
    </w:p>
    <w:p w14:paraId="07F1B86B" w14:textId="77777777" w:rsidR="00837B99" w:rsidRDefault="004A1EBF">
      <w:pPr>
        <w:pStyle w:val="ListParagraph"/>
        <w:numPr>
          <w:ilvl w:val="0"/>
          <w:numId w:val="25"/>
        </w:numPr>
        <w:tabs>
          <w:tab w:val="left" w:pos="1620"/>
          <w:tab w:val="left" w:pos="1621"/>
          <w:tab w:val="left" w:pos="3732"/>
        </w:tabs>
        <w:ind w:hanging="361"/>
        <w:rPr>
          <w:sz w:val="20"/>
        </w:rPr>
      </w:pPr>
      <w:r>
        <w:rPr>
          <w:spacing w:val="-4"/>
          <w:sz w:val="20"/>
        </w:rPr>
        <w:t>CBE:</w:t>
      </w:r>
      <w:r>
        <w:rPr>
          <w:sz w:val="20"/>
        </w:rPr>
        <w:tab/>
        <w:t>College</w:t>
      </w:r>
      <w:r>
        <w:rPr>
          <w:spacing w:val="-7"/>
          <w:sz w:val="20"/>
        </w:rPr>
        <w:t xml:space="preserve"> </w:t>
      </w:r>
      <w:r>
        <w:rPr>
          <w:sz w:val="20"/>
        </w:rPr>
        <w:t>van</w:t>
      </w:r>
      <w:r>
        <w:rPr>
          <w:spacing w:val="-5"/>
          <w:sz w:val="20"/>
        </w:rPr>
        <w:t xml:space="preserve"> </w:t>
      </w:r>
      <w:r>
        <w:rPr>
          <w:sz w:val="20"/>
        </w:rPr>
        <w:t>Beroep</w:t>
      </w:r>
      <w:r>
        <w:rPr>
          <w:spacing w:val="-6"/>
          <w:sz w:val="20"/>
        </w:rPr>
        <w:t xml:space="preserve"> </w:t>
      </w:r>
      <w:r>
        <w:rPr>
          <w:sz w:val="20"/>
        </w:rPr>
        <w:t>voor</w:t>
      </w:r>
      <w:r>
        <w:rPr>
          <w:spacing w:val="-6"/>
          <w:sz w:val="20"/>
        </w:rPr>
        <w:t xml:space="preserve"> </w:t>
      </w:r>
      <w:r>
        <w:rPr>
          <w:sz w:val="20"/>
        </w:rPr>
        <w:t>de</w:t>
      </w:r>
      <w:r>
        <w:rPr>
          <w:spacing w:val="-7"/>
          <w:sz w:val="20"/>
        </w:rPr>
        <w:t xml:space="preserve"> </w:t>
      </w:r>
      <w:r>
        <w:rPr>
          <w:sz w:val="20"/>
        </w:rPr>
        <w:t>Examens</w:t>
      </w:r>
      <w:r>
        <w:rPr>
          <w:spacing w:val="-4"/>
          <w:sz w:val="20"/>
        </w:rPr>
        <w:t xml:space="preserve"> </w:t>
      </w:r>
      <w:r>
        <w:rPr>
          <w:sz w:val="20"/>
        </w:rPr>
        <w:t>(voorheen</w:t>
      </w:r>
      <w:r>
        <w:rPr>
          <w:spacing w:val="-5"/>
          <w:sz w:val="20"/>
        </w:rPr>
        <w:t xml:space="preserve"> </w:t>
      </w:r>
      <w:r>
        <w:rPr>
          <w:sz w:val="20"/>
        </w:rPr>
        <w:t>afgekort</w:t>
      </w:r>
      <w:r>
        <w:rPr>
          <w:spacing w:val="-7"/>
          <w:sz w:val="20"/>
        </w:rPr>
        <w:t xml:space="preserve"> </w:t>
      </w:r>
      <w:proofErr w:type="spellStart"/>
      <w:r>
        <w:rPr>
          <w:spacing w:val="-2"/>
          <w:sz w:val="20"/>
        </w:rPr>
        <w:t>Cobex</w:t>
      </w:r>
      <w:proofErr w:type="spellEnd"/>
      <w:r>
        <w:rPr>
          <w:spacing w:val="-2"/>
          <w:sz w:val="20"/>
        </w:rPr>
        <w:t>);</w:t>
      </w:r>
    </w:p>
    <w:p w14:paraId="07F1B86C" w14:textId="77777777" w:rsidR="00837B99" w:rsidRDefault="004A1EBF">
      <w:pPr>
        <w:pStyle w:val="ListParagraph"/>
        <w:numPr>
          <w:ilvl w:val="0"/>
          <w:numId w:val="25"/>
        </w:numPr>
        <w:tabs>
          <w:tab w:val="left" w:pos="1621"/>
          <w:tab w:val="left" w:pos="3732"/>
        </w:tabs>
        <w:spacing w:before="1"/>
        <w:ind w:left="3732" w:right="269" w:hanging="2473"/>
        <w:rPr>
          <w:sz w:val="20"/>
        </w:rPr>
      </w:pPr>
      <w:r>
        <w:rPr>
          <w:sz w:val="20"/>
        </w:rPr>
        <w:t xml:space="preserve">colloquium </w:t>
      </w:r>
      <w:proofErr w:type="spellStart"/>
      <w:r>
        <w:rPr>
          <w:sz w:val="20"/>
        </w:rPr>
        <w:t>doctum</w:t>
      </w:r>
      <w:proofErr w:type="spellEnd"/>
      <w:r>
        <w:rPr>
          <w:sz w:val="20"/>
        </w:rPr>
        <w:t>:</w:t>
      </w:r>
      <w:r>
        <w:rPr>
          <w:sz w:val="20"/>
        </w:rPr>
        <w:tab/>
        <w:t>een</w:t>
      </w:r>
      <w:r>
        <w:rPr>
          <w:spacing w:val="-4"/>
          <w:sz w:val="20"/>
        </w:rPr>
        <w:t xml:space="preserve"> </w:t>
      </w:r>
      <w:r>
        <w:rPr>
          <w:sz w:val="20"/>
        </w:rPr>
        <w:t>mondeling</w:t>
      </w:r>
      <w:r>
        <w:rPr>
          <w:spacing w:val="-6"/>
          <w:sz w:val="20"/>
        </w:rPr>
        <w:t xml:space="preserve"> </w:t>
      </w:r>
      <w:r>
        <w:rPr>
          <w:sz w:val="20"/>
        </w:rPr>
        <w:t>of</w:t>
      </w:r>
      <w:r>
        <w:rPr>
          <w:spacing w:val="-4"/>
          <w:sz w:val="20"/>
        </w:rPr>
        <w:t xml:space="preserve"> </w:t>
      </w:r>
      <w:r>
        <w:rPr>
          <w:sz w:val="20"/>
        </w:rPr>
        <w:t>schriftelijk,</w:t>
      </w:r>
      <w:r>
        <w:rPr>
          <w:spacing w:val="-6"/>
          <w:sz w:val="20"/>
        </w:rPr>
        <w:t xml:space="preserve"> </w:t>
      </w:r>
      <w:r>
        <w:rPr>
          <w:sz w:val="20"/>
        </w:rPr>
        <w:t>aanvullend</w:t>
      </w:r>
      <w:r>
        <w:rPr>
          <w:spacing w:val="-4"/>
          <w:sz w:val="20"/>
        </w:rPr>
        <w:t xml:space="preserve"> </w:t>
      </w:r>
      <w:r>
        <w:rPr>
          <w:sz w:val="20"/>
        </w:rPr>
        <w:t>onderzoek</w:t>
      </w:r>
      <w:r>
        <w:rPr>
          <w:spacing w:val="-5"/>
          <w:sz w:val="20"/>
        </w:rPr>
        <w:t xml:space="preserve"> </w:t>
      </w:r>
      <w:r>
        <w:rPr>
          <w:sz w:val="20"/>
        </w:rPr>
        <w:t>dat</w:t>
      </w:r>
      <w:r>
        <w:rPr>
          <w:spacing w:val="-6"/>
          <w:sz w:val="20"/>
        </w:rPr>
        <w:t xml:space="preserve"> </w:t>
      </w:r>
      <w:r>
        <w:rPr>
          <w:sz w:val="20"/>
        </w:rPr>
        <w:t>een</w:t>
      </w:r>
      <w:r>
        <w:rPr>
          <w:spacing w:val="-4"/>
          <w:sz w:val="20"/>
        </w:rPr>
        <w:t xml:space="preserve"> </w:t>
      </w:r>
      <w:r>
        <w:rPr>
          <w:sz w:val="20"/>
        </w:rPr>
        <w:t xml:space="preserve">examen </w:t>
      </w:r>
      <w:r>
        <w:rPr>
          <w:spacing w:val="-2"/>
          <w:sz w:val="20"/>
        </w:rPr>
        <w:t>vervangt;</w:t>
      </w:r>
    </w:p>
    <w:p w14:paraId="07F1B86D" w14:textId="77777777" w:rsidR="00837B99" w:rsidRDefault="000A3BFA">
      <w:pPr>
        <w:pStyle w:val="BodyText"/>
        <w:spacing w:before="11"/>
        <w:rPr>
          <w:sz w:val="16"/>
        </w:rPr>
      </w:pPr>
      <w:r>
        <w:pict w14:anchorId="07F1BA13">
          <v:rect id="docshape3" o:spid="_x0000_s2050" style="position:absolute;margin-left:1in;margin-top:10.95pt;width:2in;height:.7pt;z-index:-251658239;mso-wrap-distance-left:0;mso-wrap-distance-right:0;mso-position-horizontal-relative:page" fillcolor="black" stroked="f">
            <w10:wrap type="topAndBottom" anchorx="page"/>
          </v:rect>
        </w:pict>
      </w:r>
    </w:p>
    <w:p w14:paraId="07F1B86E" w14:textId="77777777" w:rsidR="00837B99" w:rsidRDefault="004A1EBF">
      <w:pPr>
        <w:spacing w:before="99"/>
        <w:ind w:left="1260" w:hanging="1"/>
        <w:rPr>
          <w:sz w:val="16"/>
        </w:rPr>
      </w:pPr>
      <w:bookmarkStart w:id="14" w:name="_bookmark3"/>
      <w:bookmarkEnd w:id="14"/>
      <w:r>
        <w:rPr>
          <w:sz w:val="16"/>
          <w:vertAlign w:val="superscript"/>
        </w:rPr>
        <w:t>1</w:t>
      </w:r>
      <w:r>
        <w:rPr>
          <w:spacing w:val="-2"/>
          <w:sz w:val="16"/>
        </w:rPr>
        <w:t xml:space="preserve"> </w:t>
      </w:r>
      <w:r>
        <w:rPr>
          <w:sz w:val="16"/>
        </w:rPr>
        <w:t>De</w:t>
      </w:r>
      <w:r>
        <w:rPr>
          <w:spacing w:val="-2"/>
          <w:sz w:val="16"/>
        </w:rPr>
        <w:t xml:space="preserve"> </w:t>
      </w:r>
      <w:r>
        <w:rPr>
          <w:sz w:val="16"/>
        </w:rPr>
        <w:t>opleidingen</w:t>
      </w:r>
      <w:r>
        <w:rPr>
          <w:spacing w:val="-2"/>
          <w:sz w:val="16"/>
        </w:rPr>
        <w:t xml:space="preserve"> </w:t>
      </w:r>
      <w:r>
        <w:rPr>
          <w:sz w:val="16"/>
        </w:rPr>
        <w:t>Natuur-</w:t>
      </w:r>
      <w:r>
        <w:rPr>
          <w:spacing w:val="-2"/>
          <w:sz w:val="16"/>
        </w:rPr>
        <w:t xml:space="preserve"> </w:t>
      </w:r>
      <w:r>
        <w:rPr>
          <w:sz w:val="16"/>
        </w:rPr>
        <w:t>en</w:t>
      </w:r>
      <w:r>
        <w:rPr>
          <w:spacing w:val="-4"/>
          <w:sz w:val="16"/>
        </w:rPr>
        <w:t xml:space="preserve"> </w:t>
      </w:r>
      <w:r>
        <w:rPr>
          <w:sz w:val="16"/>
        </w:rPr>
        <w:t>Sterrenkunde</w:t>
      </w:r>
      <w:r>
        <w:rPr>
          <w:spacing w:val="-2"/>
          <w:sz w:val="16"/>
        </w:rPr>
        <w:t xml:space="preserve"> </w:t>
      </w:r>
      <w:r>
        <w:rPr>
          <w:sz w:val="16"/>
        </w:rPr>
        <w:t>en</w:t>
      </w:r>
      <w:r>
        <w:rPr>
          <w:spacing w:val="-4"/>
          <w:sz w:val="16"/>
        </w:rPr>
        <w:t xml:space="preserve"> </w:t>
      </w:r>
      <w:r>
        <w:rPr>
          <w:sz w:val="16"/>
        </w:rPr>
        <w:t>Scheikunde</w:t>
      </w:r>
      <w:r>
        <w:rPr>
          <w:spacing w:val="-2"/>
          <w:sz w:val="16"/>
        </w:rPr>
        <w:t xml:space="preserve"> </w:t>
      </w:r>
      <w:r>
        <w:rPr>
          <w:sz w:val="16"/>
        </w:rPr>
        <w:t>worden</w:t>
      </w:r>
      <w:r>
        <w:rPr>
          <w:spacing w:val="-2"/>
          <w:sz w:val="16"/>
        </w:rPr>
        <w:t xml:space="preserve"> </w:t>
      </w:r>
      <w:r>
        <w:rPr>
          <w:sz w:val="16"/>
        </w:rPr>
        <w:t>gezamenlijk</w:t>
      </w:r>
      <w:r>
        <w:rPr>
          <w:spacing w:val="-2"/>
          <w:sz w:val="16"/>
        </w:rPr>
        <w:t xml:space="preserve"> </w:t>
      </w:r>
      <w:r>
        <w:rPr>
          <w:sz w:val="16"/>
        </w:rPr>
        <w:t>door</w:t>
      </w:r>
      <w:r>
        <w:rPr>
          <w:spacing w:val="-2"/>
          <w:sz w:val="16"/>
        </w:rPr>
        <w:t xml:space="preserve"> </w:t>
      </w:r>
      <w:r>
        <w:rPr>
          <w:sz w:val="16"/>
        </w:rPr>
        <w:t>de</w:t>
      </w:r>
      <w:r>
        <w:rPr>
          <w:spacing w:val="-2"/>
          <w:sz w:val="16"/>
        </w:rPr>
        <w:t xml:space="preserve"> </w:t>
      </w:r>
      <w:r>
        <w:rPr>
          <w:sz w:val="16"/>
        </w:rPr>
        <w:t>Universiteit</w:t>
      </w:r>
      <w:r>
        <w:rPr>
          <w:spacing w:val="-3"/>
          <w:sz w:val="16"/>
        </w:rPr>
        <w:t xml:space="preserve"> </w:t>
      </w:r>
      <w:r>
        <w:rPr>
          <w:sz w:val="16"/>
        </w:rPr>
        <w:t>van</w:t>
      </w:r>
      <w:r>
        <w:rPr>
          <w:spacing w:val="-7"/>
          <w:sz w:val="16"/>
        </w:rPr>
        <w:t xml:space="preserve"> </w:t>
      </w:r>
      <w:r>
        <w:rPr>
          <w:sz w:val="16"/>
        </w:rPr>
        <w:t>Amsterdam</w:t>
      </w:r>
      <w:r>
        <w:rPr>
          <w:spacing w:val="-3"/>
          <w:sz w:val="16"/>
        </w:rPr>
        <w:t xml:space="preserve"> </w:t>
      </w:r>
      <w:r>
        <w:rPr>
          <w:sz w:val="16"/>
        </w:rPr>
        <w:t>en de Vrije Universiteit verzorgd.</w:t>
      </w:r>
    </w:p>
    <w:p w14:paraId="07F1B86F" w14:textId="77777777" w:rsidR="00837B99" w:rsidRDefault="00837B99">
      <w:pPr>
        <w:rPr>
          <w:sz w:val="16"/>
        </w:rPr>
        <w:sectPr w:rsidR="00837B99">
          <w:pgSz w:w="11910" w:h="16840"/>
          <w:pgMar w:top="960" w:right="1340" w:bottom="1200" w:left="540" w:header="762" w:footer="1014" w:gutter="0"/>
          <w:cols w:space="708"/>
        </w:sectPr>
      </w:pPr>
    </w:p>
    <w:p w14:paraId="07F1B870" w14:textId="77777777" w:rsidR="00837B99" w:rsidRDefault="00837B99">
      <w:pPr>
        <w:pStyle w:val="BodyText"/>
      </w:pPr>
    </w:p>
    <w:p w14:paraId="07F1B871" w14:textId="77777777" w:rsidR="00837B99" w:rsidRDefault="00837B99">
      <w:pPr>
        <w:pStyle w:val="BodyText"/>
        <w:spacing w:before="6"/>
        <w:rPr>
          <w:sz w:val="21"/>
        </w:rPr>
      </w:pPr>
    </w:p>
    <w:p w14:paraId="07F1B872" w14:textId="77777777" w:rsidR="00837B99" w:rsidRDefault="004A1EBF">
      <w:pPr>
        <w:pStyle w:val="ListParagraph"/>
        <w:numPr>
          <w:ilvl w:val="0"/>
          <w:numId w:val="25"/>
        </w:numPr>
        <w:tabs>
          <w:tab w:val="left" w:pos="1620"/>
          <w:tab w:val="left" w:pos="3731"/>
        </w:tabs>
        <w:ind w:left="1619"/>
        <w:rPr>
          <w:sz w:val="20"/>
        </w:rPr>
      </w:pPr>
      <w:r>
        <w:rPr>
          <w:spacing w:val="-2"/>
          <w:sz w:val="20"/>
        </w:rPr>
        <w:t>contacturen:</w:t>
      </w:r>
      <w:r>
        <w:rPr>
          <w:sz w:val="20"/>
        </w:rPr>
        <w:tab/>
        <w:t>ingeroosterde</w:t>
      </w:r>
      <w:r>
        <w:rPr>
          <w:spacing w:val="-10"/>
          <w:sz w:val="20"/>
        </w:rPr>
        <w:t xml:space="preserve"> </w:t>
      </w:r>
      <w:r>
        <w:rPr>
          <w:sz w:val="20"/>
        </w:rPr>
        <w:t>activiteiten</w:t>
      </w:r>
      <w:r>
        <w:rPr>
          <w:spacing w:val="-9"/>
          <w:sz w:val="20"/>
        </w:rPr>
        <w:t xml:space="preserve"> </w:t>
      </w:r>
      <w:r>
        <w:rPr>
          <w:sz w:val="20"/>
        </w:rPr>
        <w:t>tussen</w:t>
      </w:r>
      <w:r>
        <w:rPr>
          <w:spacing w:val="-10"/>
          <w:sz w:val="20"/>
        </w:rPr>
        <w:t xml:space="preserve"> </w:t>
      </w:r>
      <w:r>
        <w:rPr>
          <w:sz w:val="20"/>
        </w:rPr>
        <w:t>docent</w:t>
      </w:r>
      <w:r>
        <w:rPr>
          <w:spacing w:val="-8"/>
          <w:sz w:val="20"/>
        </w:rPr>
        <w:t xml:space="preserve"> </w:t>
      </w:r>
      <w:r>
        <w:rPr>
          <w:sz w:val="20"/>
        </w:rPr>
        <w:t>en</w:t>
      </w:r>
      <w:r>
        <w:rPr>
          <w:spacing w:val="-9"/>
          <w:sz w:val="20"/>
        </w:rPr>
        <w:t xml:space="preserve"> </w:t>
      </w:r>
      <w:r>
        <w:rPr>
          <w:spacing w:val="-2"/>
          <w:sz w:val="20"/>
        </w:rPr>
        <w:t>student;</w:t>
      </w:r>
    </w:p>
    <w:p w14:paraId="07F1B873" w14:textId="77777777" w:rsidR="00837B99" w:rsidRDefault="004A1EBF">
      <w:pPr>
        <w:pStyle w:val="ListParagraph"/>
        <w:numPr>
          <w:ilvl w:val="0"/>
          <w:numId w:val="25"/>
        </w:numPr>
        <w:tabs>
          <w:tab w:val="left" w:pos="1619"/>
          <w:tab w:val="left" w:pos="1620"/>
          <w:tab w:val="left" w:pos="3731"/>
        </w:tabs>
        <w:spacing w:before="1" w:line="229" w:lineRule="exact"/>
        <w:ind w:left="1619"/>
        <w:rPr>
          <w:sz w:val="20"/>
        </w:rPr>
      </w:pPr>
      <w:r>
        <w:rPr>
          <w:spacing w:val="-2"/>
          <w:sz w:val="20"/>
        </w:rPr>
        <w:t>deeltentamen:</w:t>
      </w:r>
      <w:r>
        <w:rPr>
          <w:sz w:val="20"/>
        </w:rPr>
        <w:tab/>
        <w:t>tentamen</w:t>
      </w:r>
      <w:r>
        <w:rPr>
          <w:spacing w:val="-5"/>
          <w:sz w:val="20"/>
        </w:rPr>
        <w:t xml:space="preserve"> </w:t>
      </w:r>
      <w:r>
        <w:rPr>
          <w:sz w:val="20"/>
        </w:rPr>
        <w:t>dat</w:t>
      </w:r>
      <w:r>
        <w:rPr>
          <w:spacing w:val="-4"/>
          <w:sz w:val="20"/>
        </w:rPr>
        <w:t xml:space="preserve"> </w:t>
      </w:r>
      <w:r>
        <w:rPr>
          <w:sz w:val="20"/>
        </w:rPr>
        <w:t>een</w:t>
      </w:r>
      <w:r>
        <w:rPr>
          <w:spacing w:val="-6"/>
          <w:sz w:val="20"/>
        </w:rPr>
        <w:t xml:space="preserve"> </w:t>
      </w:r>
      <w:r>
        <w:rPr>
          <w:sz w:val="20"/>
        </w:rPr>
        <w:t>gedeelte</w:t>
      </w:r>
      <w:r>
        <w:rPr>
          <w:spacing w:val="-5"/>
          <w:sz w:val="20"/>
        </w:rPr>
        <w:t xml:space="preserve"> </w:t>
      </w:r>
      <w:r>
        <w:rPr>
          <w:sz w:val="20"/>
        </w:rPr>
        <w:t>van</w:t>
      </w:r>
      <w:r>
        <w:rPr>
          <w:spacing w:val="-6"/>
          <w:sz w:val="20"/>
        </w:rPr>
        <w:t xml:space="preserve"> </w:t>
      </w:r>
      <w:r>
        <w:rPr>
          <w:sz w:val="20"/>
        </w:rPr>
        <w:t>de</w:t>
      </w:r>
      <w:r>
        <w:rPr>
          <w:spacing w:val="-4"/>
          <w:sz w:val="20"/>
        </w:rPr>
        <w:t xml:space="preserve"> </w:t>
      </w:r>
      <w:r>
        <w:rPr>
          <w:sz w:val="20"/>
        </w:rPr>
        <w:t>inhoud</w:t>
      </w:r>
      <w:r>
        <w:rPr>
          <w:spacing w:val="-6"/>
          <w:sz w:val="20"/>
        </w:rPr>
        <w:t xml:space="preserve"> </w:t>
      </w:r>
      <w:r>
        <w:rPr>
          <w:sz w:val="20"/>
        </w:rPr>
        <w:t>van</w:t>
      </w:r>
      <w:r>
        <w:rPr>
          <w:spacing w:val="-4"/>
          <w:sz w:val="20"/>
        </w:rPr>
        <w:t xml:space="preserve"> </w:t>
      </w:r>
      <w:r>
        <w:rPr>
          <w:sz w:val="20"/>
        </w:rPr>
        <w:t>een</w:t>
      </w:r>
      <w:r>
        <w:rPr>
          <w:spacing w:val="-5"/>
          <w:sz w:val="20"/>
        </w:rPr>
        <w:t xml:space="preserve"> </w:t>
      </w:r>
      <w:r>
        <w:rPr>
          <w:spacing w:val="-2"/>
          <w:sz w:val="20"/>
        </w:rPr>
        <w:t>onderdeel</w:t>
      </w:r>
    </w:p>
    <w:p w14:paraId="07F1B874" w14:textId="77777777" w:rsidR="00837B99" w:rsidRDefault="004A1EBF">
      <w:pPr>
        <w:pStyle w:val="BodyText"/>
        <w:spacing w:line="229" w:lineRule="exact"/>
        <w:ind w:left="3732"/>
      </w:pPr>
      <w:r>
        <w:rPr>
          <w:spacing w:val="-2"/>
        </w:rPr>
        <w:t>bestrijkt;</w:t>
      </w:r>
    </w:p>
    <w:p w14:paraId="07F1B875" w14:textId="77777777" w:rsidR="00837B99" w:rsidRDefault="004A1EBF">
      <w:pPr>
        <w:pStyle w:val="ListParagraph"/>
        <w:numPr>
          <w:ilvl w:val="0"/>
          <w:numId w:val="25"/>
        </w:numPr>
        <w:tabs>
          <w:tab w:val="left" w:pos="1620"/>
        </w:tabs>
        <w:ind w:left="1619"/>
        <w:rPr>
          <w:sz w:val="20"/>
        </w:rPr>
      </w:pPr>
      <w:r>
        <w:rPr>
          <w:sz w:val="20"/>
        </w:rPr>
        <w:t>EC</w:t>
      </w:r>
      <w:r>
        <w:rPr>
          <w:spacing w:val="-6"/>
          <w:sz w:val="20"/>
        </w:rPr>
        <w:t xml:space="preserve"> </w:t>
      </w:r>
      <w:r>
        <w:rPr>
          <w:sz w:val="20"/>
        </w:rPr>
        <w:t>(European</w:t>
      </w:r>
      <w:r>
        <w:rPr>
          <w:spacing w:val="-6"/>
          <w:sz w:val="20"/>
        </w:rPr>
        <w:t xml:space="preserve"> </w:t>
      </w:r>
      <w:r>
        <w:rPr>
          <w:sz w:val="20"/>
        </w:rPr>
        <w:t>Credit):</w:t>
      </w:r>
      <w:r>
        <w:rPr>
          <w:spacing w:val="66"/>
          <w:sz w:val="20"/>
        </w:rPr>
        <w:t xml:space="preserve"> </w:t>
      </w:r>
      <w:r>
        <w:rPr>
          <w:sz w:val="20"/>
        </w:rPr>
        <w:t>een</w:t>
      </w:r>
      <w:r>
        <w:rPr>
          <w:spacing w:val="-6"/>
          <w:sz w:val="20"/>
        </w:rPr>
        <w:t xml:space="preserve"> </w:t>
      </w:r>
      <w:r>
        <w:rPr>
          <w:sz w:val="20"/>
        </w:rPr>
        <w:t>studiepunt</w:t>
      </w:r>
      <w:r>
        <w:rPr>
          <w:spacing w:val="-5"/>
          <w:sz w:val="20"/>
        </w:rPr>
        <w:t xml:space="preserve"> </w:t>
      </w:r>
      <w:r>
        <w:rPr>
          <w:sz w:val="20"/>
        </w:rPr>
        <w:t>met</w:t>
      </w:r>
      <w:r>
        <w:rPr>
          <w:spacing w:val="-6"/>
          <w:sz w:val="20"/>
        </w:rPr>
        <w:t xml:space="preserve"> </w:t>
      </w:r>
      <w:r>
        <w:rPr>
          <w:sz w:val="20"/>
        </w:rPr>
        <w:t>een</w:t>
      </w:r>
      <w:r>
        <w:rPr>
          <w:spacing w:val="-6"/>
          <w:sz w:val="20"/>
        </w:rPr>
        <w:t xml:space="preserve"> </w:t>
      </w:r>
      <w:r>
        <w:rPr>
          <w:sz w:val="20"/>
        </w:rPr>
        <w:t>studielast</w:t>
      </w:r>
      <w:r>
        <w:rPr>
          <w:spacing w:val="-6"/>
          <w:sz w:val="20"/>
        </w:rPr>
        <w:t xml:space="preserve"> </w:t>
      </w:r>
      <w:r>
        <w:rPr>
          <w:sz w:val="20"/>
        </w:rPr>
        <w:t>van</w:t>
      </w:r>
      <w:r>
        <w:rPr>
          <w:spacing w:val="-4"/>
          <w:sz w:val="20"/>
        </w:rPr>
        <w:t xml:space="preserve"> </w:t>
      </w:r>
      <w:r>
        <w:rPr>
          <w:sz w:val="20"/>
        </w:rPr>
        <w:t>28</w:t>
      </w:r>
      <w:r>
        <w:rPr>
          <w:spacing w:val="-4"/>
          <w:sz w:val="20"/>
        </w:rPr>
        <w:t xml:space="preserve"> </w:t>
      </w:r>
      <w:r>
        <w:rPr>
          <w:sz w:val="20"/>
        </w:rPr>
        <w:t>uren</w:t>
      </w:r>
      <w:r>
        <w:rPr>
          <w:spacing w:val="-5"/>
          <w:sz w:val="20"/>
        </w:rPr>
        <w:t xml:space="preserve"> </w:t>
      </w:r>
      <w:r>
        <w:rPr>
          <w:spacing w:val="-2"/>
          <w:sz w:val="20"/>
        </w:rPr>
        <w:t>studie;</w:t>
      </w:r>
    </w:p>
    <w:p w14:paraId="07F1B876" w14:textId="77777777" w:rsidR="00837B99" w:rsidRDefault="004A1EBF">
      <w:pPr>
        <w:pStyle w:val="ListParagraph"/>
        <w:numPr>
          <w:ilvl w:val="0"/>
          <w:numId w:val="25"/>
        </w:numPr>
        <w:tabs>
          <w:tab w:val="left" w:pos="1620"/>
          <w:tab w:val="left" w:pos="3731"/>
        </w:tabs>
        <w:spacing w:before="1"/>
        <w:ind w:left="3734" w:right="191" w:hanging="2475"/>
        <w:rPr>
          <w:sz w:val="20"/>
        </w:rPr>
      </w:pPr>
      <w:r>
        <w:rPr>
          <w:spacing w:val="-2"/>
          <w:sz w:val="20"/>
        </w:rPr>
        <w:t>examen:</w:t>
      </w:r>
      <w:r>
        <w:rPr>
          <w:sz w:val="20"/>
        </w:rPr>
        <w:tab/>
        <w:t>het</w:t>
      </w:r>
      <w:r>
        <w:rPr>
          <w:spacing w:val="-5"/>
          <w:sz w:val="20"/>
        </w:rPr>
        <w:t xml:space="preserve"> </w:t>
      </w:r>
      <w:r>
        <w:rPr>
          <w:sz w:val="20"/>
        </w:rPr>
        <w:t>bachelorexamen</w:t>
      </w:r>
      <w:r>
        <w:rPr>
          <w:spacing w:val="-5"/>
          <w:sz w:val="20"/>
        </w:rPr>
        <w:t xml:space="preserve"> </w:t>
      </w:r>
      <w:r>
        <w:rPr>
          <w:sz w:val="20"/>
        </w:rPr>
        <w:t>van</w:t>
      </w:r>
      <w:r>
        <w:rPr>
          <w:spacing w:val="-5"/>
          <w:sz w:val="20"/>
        </w:rPr>
        <w:t xml:space="preserve"> </w:t>
      </w:r>
      <w:r>
        <w:rPr>
          <w:sz w:val="20"/>
        </w:rPr>
        <w:t>de</w:t>
      </w:r>
      <w:r>
        <w:rPr>
          <w:spacing w:val="-5"/>
          <w:sz w:val="20"/>
        </w:rPr>
        <w:t xml:space="preserve"> </w:t>
      </w:r>
      <w:r>
        <w:rPr>
          <w:sz w:val="20"/>
        </w:rPr>
        <w:t>opleiding</w:t>
      </w:r>
      <w:r>
        <w:rPr>
          <w:spacing w:val="-5"/>
          <w:sz w:val="20"/>
        </w:rPr>
        <w:t xml:space="preserve"> </w:t>
      </w:r>
      <w:r>
        <w:rPr>
          <w:sz w:val="20"/>
        </w:rPr>
        <w:t>conform</w:t>
      </w:r>
      <w:r>
        <w:rPr>
          <w:spacing w:val="-2"/>
          <w:sz w:val="20"/>
        </w:rPr>
        <w:t xml:space="preserve"> </w:t>
      </w:r>
      <w:r>
        <w:rPr>
          <w:sz w:val="20"/>
        </w:rPr>
        <w:t>artikel</w:t>
      </w:r>
      <w:r>
        <w:rPr>
          <w:spacing w:val="-4"/>
          <w:sz w:val="20"/>
        </w:rPr>
        <w:t xml:space="preserve"> </w:t>
      </w:r>
      <w:r>
        <w:rPr>
          <w:sz w:val="20"/>
        </w:rPr>
        <w:t>7.3</w:t>
      </w:r>
      <w:r>
        <w:rPr>
          <w:spacing w:val="-3"/>
          <w:sz w:val="20"/>
        </w:rPr>
        <w:t xml:space="preserve"> </w:t>
      </w:r>
      <w:r>
        <w:rPr>
          <w:sz w:val="20"/>
        </w:rPr>
        <w:t>lid</w:t>
      </w:r>
      <w:r>
        <w:rPr>
          <w:spacing w:val="-3"/>
          <w:sz w:val="20"/>
        </w:rPr>
        <w:t xml:space="preserve"> </w:t>
      </w:r>
      <w:r>
        <w:rPr>
          <w:sz w:val="20"/>
        </w:rPr>
        <w:t>3</w:t>
      </w:r>
      <w:r>
        <w:rPr>
          <w:spacing w:val="-5"/>
          <w:sz w:val="20"/>
        </w:rPr>
        <w:t xml:space="preserve"> </w:t>
      </w:r>
      <w:r>
        <w:rPr>
          <w:sz w:val="20"/>
        </w:rPr>
        <w:t>van</w:t>
      </w:r>
      <w:r>
        <w:rPr>
          <w:spacing w:val="-3"/>
          <w:sz w:val="20"/>
        </w:rPr>
        <w:t xml:space="preserve"> </w:t>
      </w:r>
      <w:r>
        <w:rPr>
          <w:sz w:val="20"/>
        </w:rPr>
        <w:t xml:space="preserve">de </w:t>
      </w:r>
      <w:r>
        <w:rPr>
          <w:spacing w:val="-4"/>
          <w:sz w:val="20"/>
        </w:rPr>
        <w:t>WHW;</w:t>
      </w:r>
    </w:p>
    <w:p w14:paraId="07F1B877" w14:textId="77777777" w:rsidR="00837B99" w:rsidRDefault="004A1EBF">
      <w:pPr>
        <w:pStyle w:val="ListParagraph"/>
        <w:numPr>
          <w:ilvl w:val="0"/>
          <w:numId w:val="25"/>
        </w:numPr>
        <w:tabs>
          <w:tab w:val="left" w:pos="1620"/>
          <w:tab w:val="left" w:pos="1621"/>
          <w:tab w:val="left" w:pos="3731"/>
        </w:tabs>
        <w:spacing w:before="1"/>
        <w:ind w:left="3732" w:right="325" w:hanging="2472"/>
        <w:rPr>
          <w:sz w:val="20"/>
        </w:rPr>
      </w:pPr>
      <w:r>
        <w:rPr>
          <w:spacing w:val="-2"/>
          <w:sz w:val="20"/>
        </w:rPr>
        <w:t>examencommissie:</w:t>
      </w:r>
      <w:r>
        <w:rPr>
          <w:sz w:val="20"/>
        </w:rPr>
        <w:tab/>
        <w:t>de</w:t>
      </w:r>
      <w:r>
        <w:rPr>
          <w:spacing w:val="-6"/>
          <w:sz w:val="20"/>
        </w:rPr>
        <w:t xml:space="preserve"> </w:t>
      </w:r>
      <w:r>
        <w:rPr>
          <w:sz w:val="20"/>
        </w:rPr>
        <w:t>examencommissie</w:t>
      </w:r>
      <w:r>
        <w:rPr>
          <w:spacing w:val="-6"/>
          <w:sz w:val="20"/>
        </w:rPr>
        <w:t xml:space="preserve"> </w:t>
      </w:r>
      <w:r>
        <w:rPr>
          <w:sz w:val="20"/>
        </w:rPr>
        <w:t>van</w:t>
      </w:r>
      <w:r>
        <w:rPr>
          <w:spacing w:val="-1"/>
          <w:sz w:val="20"/>
        </w:rPr>
        <w:t xml:space="preserve"> </w:t>
      </w:r>
      <w:r>
        <w:rPr>
          <w:sz w:val="20"/>
        </w:rPr>
        <w:t>één</w:t>
      </w:r>
      <w:r>
        <w:rPr>
          <w:spacing w:val="-4"/>
          <w:sz w:val="20"/>
        </w:rPr>
        <w:t xml:space="preserve"> </w:t>
      </w:r>
      <w:r>
        <w:rPr>
          <w:sz w:val="20"/>
        </w:rPr>
        <w:t>of</w:t>
      </w:r>
      <w:r>
        <w:rPr>
          <w:spacing w:val="-6"/>
          <w:sz w:val="20"/>
        </w:rPr>
        <w:t xml:space="preserve"> </w:t>
      </w:r>
      <w:r>
        <w:rPr>
          <w:sz w:val="20"/>
        </w:rPr>
        <w:t>meer</w:t>
      </w:r>
      <w:r>
        <w:rPr>
          <w:spacing w:val="-5"/>
          <w:sz w:val="20"/>
        </w:rPr>
        <w:t xml:space="preserve"> </w:t>
      </w:r>
      <w:r>
        <w:rPr>
          <w:sz w:val="20"/>
        </w:rPr>
        <w:t>opleidingen</w:t>
      </w:r>
      <w:r>
        <w:rPr>
          <w:spacing w:val="-6"/>
          <w:sz w:val="20"/>
        </w:rPr>
        <w:t xml:space="preserve"> </w:t>
      </w:r>
      <w:r>
        <w:rPr>
          <w:sz w:val="20"/>
        </w:rPr>
        <w:t>van</w:t>
      </w:r>
      <w:r>
        <w:rPr>
          <w:spacing w:val="-6"/>
          <w:sz w:val="20"/>
        </w:rPr>
        <w:t xml:space="preserve"> </w:t>
      </w:r>
      <w:r>
        <w:rPr>
          <w:sz w:val="20"/>
        </w:rPr>
        <w:t>de</w:t>
      </w:r>
      <w:r>
        <w:rPr>
          <w:spacing w:val="-4"/>
          <w:sz w:val="20"/>
        </w:rPr>
        <w:t xml:space="preserve"> </w:t>
      </w:r>
      <w:r>
        <w:rPr>
          <w:sz w:val="20"/>
        </w:rPr>
        <w:t>faculteit, conform artikel 7.12 van de WHW;</w:t>
      </w:r>
    </w:p>
    <w:p w14:paraId="07F1B878" w14:textId="77777777" w:rsidR="00837B99" w:rsidRDefault="004A1EBF">
      <w:pPr>
        <w:pStyle w:val="ListParagraph"/>
        <w:numPr>
          <w:ilvl w:val="0"/>
          <w:numId w:val="25"/>
        </w:numPr>
        <w:tabs>
          <w:tab w:val="left" w:pos="1619"/>
          <w:tab w:val="left" w:pos="1620"/>
          <w:tab w:val="left" w:pos="3731"/>
        </w:tabs>
        <w:ind w:left="3731" w:right="347" w:hanging="2472"/>
        <w:rPr>
          <w:sz w:val="20"/>
        </w:rPr>
      </w:pPr>
      <w:r>
        <w:rPr>
          <w:spacing w:val="-2"/>
          <w:sz w:val="20"/>
        </w:rPr>
        <w:t>examinator:</w:t>
      </w:r>
      <w:r>
        <w:rPr>
          <w:sz w:val="20"/>
        </w:rPr>
        <w:tab/>
        <w:t>degene</w:t>
      </w:r>
      <w:r>
        <w:rPr>
          <w:spacing w:val="-4"/>
          <w:sz w:val="20"/>
        </w:rPr>
        <w:t xml:space="preserve"> </w:t>
      </w:r>
      <w:r>
        <w:rPr>
          <w:sz w:val="20"/>
        </w:rPr>
        <w:t>die</w:t>
      </w:r>
      <w:r>
        <w:rPr>
          <w:spacing w:val="-4"/>
          <w:sz w:val="20"/>
        </w:rPr>
        <w:t xml:space="preserve"> </w:t>
      </w:r>
      <w:r>
        <w:rPr>
          <w:sz w:val="20"/>
        </w:rPr>
        <w:t>door</w:t>
      </w:r>
      <w:r>
        <w:rPr>
          <w:spacing w:val="-5"/>
          <w:sz w:val="20"/>
        </w:rPr>
        <w:t xml:space="preserve"> </w:t>
      </w:r>
      <w:r>
        <w:rPr>
          <w:sz w:val="20"/>
        </w:rPr>
        <w:t>de</w:t>
      </w:r>
      <w:r>
        <w:rPr>
          <w:spacing w:val="-4"/>
          <w:sz w:val="20"/>
        </w:rPr>
        <w:t xml:space="preserve"> </w:t>
      </w:r>
      <w:r>
        <w:rPr>
          <w:sz w:val="20"/>
        </w:rPr>
        <w:t>examencommissie</w:t>
      </w:r>
      <w:r>
        <w:rPr>
          <w:spacing w:val="-6"/>
          <w:sz w:val="20"/>
        </w:rPr>
        <w:t xml:space="preserve"> </w:t>
      </w:r>
      <w:r>
        <w:rPr>
          <w:sz w:val="20"/>
        </w:rPr>
        <w:t>wordt</w:t>
      </w:r>
      <w:r>
        <w:rPr>
          <w:spacing w:val="-6"/>
          <w:sz w:val="20"/>
        </w:rPr>
        <w:t xml:space="preserve"> </w:t>
      </w:r>
      <w:r>
        <w:rPr>
          <w:sz w:val="20"/>
        </w:rPr>
        <w:t>aangewezen</w:t>
      </w:r>
      <w:r>
        <w:rPr>
          <w:spacing w:val="-6"/>
          <w:sz w:val="20"/>
        </w:rPr>
        <w:t xml:space="preserve"> </w:t>
      </w:r>
      <w:r>
        <w:rPr>
          <w:sz w:val="20"/>
        </w:rPr>
        <w:t>voor</w:t>
      </w:r>
      <w:r>
        <w:rPr>
          <w:spacing w:val="-5"/>
          <w:sz w:val="20"/>
        </w:rPr>
        <w:t xml:space="preserve"> </w:t>
      </w:r>
      <w:r>
        <w:rPr>
          <w:sz w:val="20"/>
        </w:rPr>
        <w:t>het afnemen van tentamens en het vaststellen van de uitslag, conform artikel 7.12c van de WHW;</w:t>
      </w:r>
    </w:p>
    <w:p w14:paraId="07F1B879" w14:textId="77777777" w:rsidR="00837B99" w:rsidRDefault="004A1EBF">
      <w:pPr>
        <w:pStyle w:val="ListParagraph"/>
        <w:numPr>
          <w:ilvl w:val="0"/>
          <w:numId w:val="25"/>
        </w:numPr>
        <w:tabs>
          <w:tab w:val="left" w:pos="1619"/>
          <w:tab w:val="left" w:pos="1620"/>
          <w:tab w:val="left" w:pos="3731"/>
        </w:tabs>
        <w:ind w:left="3731" w:right="312" w:hanging="2472"/>
        <w:rPr>
          <w:sz w:val="20"/>
        </w:rPr>
      </w:pPr>
      <w:r>
        <w:rPr>
          <w:sz w:val="20"/>
        </w:rPr>
        <w:t>fraude en plagiaat:</w:t>
      </w:r>
      <w:r>
        <w:rPr>
          <w:sz w:val="20"/>
        </w:rPr>
        <w:tab/>
        <w:t>het</w:t>
      </w:r>
      <w:r>
        <w:rPr>
          <w:spacing w:val="-4"/>
          <w:sz w:val="20"/>
        </w:rPr>
        <w:t xml:space="preserve"> </w:t>
      </w:r>
      <w:r>
        <w:rPr>
          <w:sz w:val="20"/>
        </w:rPr>
        <w:t>handelen</w:t>
      </w:r>
      <w:r>
        <w:rPr>
          <w:spacing w:val="-4"/>
          <w:sz w:val="20"/>
        </w:rPr>
        <w:t xml:space="preserve"> </w:t>
      </w:r>
      <w:r>
        <w:rPr>
          <w:sz w:val="20"/>
        </w:rPr>
        <w:t>of</w:t>
      </w:r>
      <w:r>
        <w:rPr>
          <w:spacing w:val="-4"/>
          <w:sz w:val="20"/>
        </w:rPr>
        <w:t xml:space="preserve"> </w:t>
      </w:r>
      <w:r>
        <w:rPr>
          <w:sz w:val="20"/>
        </w:rPr>
        <w:t>nalaten</w:t>
      </w:r>
      <w:r>
        <w:rPr>
          <w:spacing w:val="-4"/>
          <w:sz w:val="20"/>
        </w:rPr>
        <w:t xml:space="preserve"> </w:t>
      </w:r>
      <w:r>
        <w:rPr>
          <w:sz w:val="20"/>
        </w:rPr>
        <w:t>van</w:t>
      </w:r>
      <w:r>
        <w:rPr>
          <w:spacing w:val="-4"/>
          <w:sz w:val="20"/>
        </w:rPr>
        <w:t xml:space="preserve"> </w:t>
      </w:r>
      <w:r>
        <w:rPr>
          <w:sz w:val="20"/>
        </w:rPr>
        <w:t>een</w:t>
      </w:r>
      <w:r>
        <w:rPr>
          <w:spacing w:val="-4"/>
          <w:sz w:val="20"/>
        </w:rPr>
        <w:t xml:space="preserve"> </w:t>
      </w:r>
      <w:r>
        <w:rPr>
          <w:sz w:val="20"/>
        </w:rPr>
        <w:t>student</w:t>
      </w:r>
      <w:r>
        <w:rPr>
          <w:spacing w:val="-4"/>
          <w:sz w:val="20"/>
        </w:rPr>
        <w:t xml:space="preserve"> </w:t>
      </w:r>
      <w:r>
        <w:rPr>
          <w:sz w:val="20"/>
        </w:rPr>
        <w:t>waardoor</w:t>
      </w:r>
      <w:r>
        <w:rPr>
          <w:spacing w:val="-3"/>
          <w:sz w:val="20"/>
        </w:rPr>
        <w:t xml:space="preserve"> </w:t>
      </w:r>
      <w:r>
        <w:rPr>
          <w:sz w:val="20"/>
        </w:rPr>
        <w:t>een</w:t>
      </w:r>
      <w:r>
        <w:rPr>
          <w:spacing w:val="-4"/>
          <w:sz w:val="20"/>
        </w:rPr>
        <w:t xml:space="preserve"> </w:t>
      </w:r>
      <w:r>
        <w:rPr>
          <w:sz w:val="20"/>
        </w:rPr>
        <w:t>juist</w:t>
      </w:r>
      <w:r>
        <w:rPr>
          <w:spacing w:val="-4"/>
          <w:sz w:val="20"/>
        </w:rPr>
        <w:t xml:space="preserve"> </w:t>
      </w:r>
      <w:r>
        <w:rPr>
          <w:sz w:val="20"/>
        </w:rPr>
        <w:t>oordeel over diens kennis, inzicht en vaardigheden geheel of gedeeltelijk onmogelijk wordt. Zie de Regels en Richtlijnen van de Examencommissie en de ‘Fraude en Plagiaat Regeling UvA 2019’;</w:t>
      </w:r>
    </w:p>
    <w:p w14:paraId="07F1B87A" w14:textId="77777777" w:rsidR="00837B99" w:rsidRDefault="004A1EBF">
      <w:pPr>
        <w:pStyle w:val="ListParagraph"/>
        <w:numPr>
          <w:ilvl w:val="0"/>
          <w:numId w:val="25"/>
        </w:numPr>
        <w:tabs>
          <w:tab w:val="left" w:pos="1619"/>
          <w:tab w:val="left" w:pos="1620"/>
          <w:tab w:val="left" w:pos="3731"/>
        </w:tabs>
        <w:ind w:left="3731" w:right="177" w:hanging="2472"/>
        <w:rPr>
          <w:sz w:val="20"/>
        </w:rPr>
      </w:pPr>
      <w:proofErr w:type="spellStart"/>
      <w:r>
        <w:rPr>
          <w:sz w:val="20"/>
        </w:rPr>
        <w:t>iudicium</w:t>
      </w:r>
      <w:proofErr w:type="spellEnd"/>
      <w:r>
        <w:rPr>
          <w:sz w:val="20"/>
        </w:rPr>
        <w:t xml:space="preserve"> abeundi:</w:t>
      </w:r>
      <w:r>
        <w:rPr>
          <w:sz w:val="20"/>
        </w:rPr>
        <w:tab/>
        <w:t>het beëindigen van, of het weigeren van het verzoek tot, inschrijving als</w:t>
      </w:r>
      <w:r>
        <w:rPr>
          <w:spacing w:val="-4"/>
          <w:sz w:val="20"/>
        </w:rPr>
        <w:t xml:space="preserve"> </w:t>
      </w:r>
      <w:r>
        <w:rPr>
          <w:sz w:val="20"/>
        </w:rPr>
        <w:t>student</w:t>
      </w:r>
      <w:r>
        <w:rPr>
          <w:spacing w:val="-3"/>
          <w:sz w:val="20"/>
        </w:rPr>
        <w:t xml:space="preserve"> </w:t>
      </w:r>
      <w:r>
        <w:rPr>
          <w:sz w:val="20"/>
        </w:rPr>
        <w:t>of</w:t>
      </w:r>
      <w:r>
        <w:rPr>
          <w:spacing w:val="-5"/>
          <w:sz w:val="20"/>
        </w:rPr>
        <w:t xml:space="preserve"> </w:t>
      </w:r>
      <w:r>
        <w:rPr>
          <w:sz w:val="20"/>
        </w:rPr>
        <w:t>als</w:t>
      </w:r>
      <w:r>
        <w:rPr>
          <w:spacing w:val="-4"/>
          <w:sz w:val="20"/>
        </w:rPr>
        <w:t xml:space="preserve"> </w:t>
      </w:r>
      <w:r>
        <w:rPr>
          <w:sz w:val="20"/>
        </w:rPr>
        <w:t>extraneus</w:t>
      </w:r>
      <w:r>
        <w:rPr>
          <w:spacing w:val="-1"/>
          <w:sz w:val="20"/>
        </w:rPr>
        <w:t xml:space="preserve"> </w:t>
      </w:r>
      <w:r>
        <w:rPr>
          <w:sz w:val="20"/>
        </w:rPr>
        <w:t>het</w:t>
      </w:r>
      <w:r>
        <w:rPr>
          <w:spacing w:val="-5"/>
          <w:sz w:val="20"/>
        </w:rPr>
        <w:t xml:space="preserve"> </w:t>
      </w:r>
      <w:r>
        <w:rPr>
          <w:sz w:val="20"/>
        </w:rPr>
        <w:t>wegsturen</w:t>
      </w:r>
      <w:r>
        <w:rPr>
          <w:spacing w:val="-5"/>
          <w:sz w:val="20"/>
        </w:rPr>
        <w:t xml:space="preserve"> </w:t>
      </w:r>
      <w:r>
        <w:rPr>
          <w:sz w:val="20"/>
        </w:rPr>
        <w:t>van</w:t>
      </w:r>
      <w:r>
        <w:rPr>
          <w:spacing w:val="-3"/>
          <w:sz w:val="20"/>
        </w:rPr>
        <w:t xml:space="preserve"> </w:t>
      </w:r>
      <w:r>
        <w:rPr>
          <w:sz w:val="20"/>
        </w:rPr>
        <w:t>een</w:t>
      </w:r>
      <w:r>
        <w:rPr>
          <w:spacing w:val="-3"/>
          <w:sz w:val="20"/>
        </w:rPr>
        <w:t xml:space="preserve"> </w:t>
      </w:r>
      <w:r>
        <w:rPr>
          <w:sz w:val="20"/>
        </w:rPr>
        <w:t>student</w:t>
      </w:r>
      <w:r>
        <w:rPr>
          <w:spacing w:val="-2"/>
          <w:sz w:val="20"/>
        </w:rPr>
        <w:t xml:space="preserve"> </w:t>
      </w:r>
      <w:r>
        <w:rPr>
          <w:sz w:val="20"/>
        </w:rPr>
        <w:t>omdat</w:t>
      </w:r>
      <w:r>
        <w:rPr>
          <w:spacing w:val="-5"/>
          <w:sz w:val="20"/>
        </w:rPr>
        <w:t xml:space="preserve"> </w:t>
      </w:r>
      <w:r>
        <w:rPr>
          <w:sz w:val="20"/>
        </w:rPr>
        <w:t>de student op basis van gedrag of uitlatingen (niet studieprestaties) ongeschikt wordt geacht voor het vakgebied van de opleiding;</w:t>
      </w:r>
    </w:p>
    <w:p w14:paraId="07F1B87B" w14:textId="77777777" w:rsidR="00837B99" w:rsidRDefault="004A1EBF">
      <w:pPr>
        <w:pStyle w:val="ListParagraph"/>
        <w:numPr>
          <w:ilvl w:val="0"/>
          <w:numId w:val="25"/>
        </w:numPr>
        <w:tabs>
          <w:tab w:val="left" w:pos="1620"/>
          <w:tab w:val="left" w:pos="3731"/>
        </w:tabs>
        <w:spacing w:before="1" w:line="229" w:lineRule="exact"/>
        <w:ind w:left="1619" w:hanging="361"/>
        <w:rPr>
          <w:sz w:val="20"/>
        </w:rPr>
      </w:pPr>
      <w:r>
        <w:rPr>
          <w:sz w:val="20"/>
        </w:rPr>
        <w:t>joint</w:t>
      </w:r>
      <w:r>
        <w:rPr>
          <w:spacing w:val="-8"/>
          <w:sz w:val="20"/>
        </w:rPr>
        <w:t xml:space="preserve"> </w:t>
      </w:r>
      <w:proofErr w:type="spellStart"/>
      <w:r>
        <w:rPr>
          <w:spacing w:val="-2"/>
          <w:sz w:val="20"/>
        </w:rPr>
        <w:t>degree</w:t>
      </w:r>
      <w:proofErr w:type="spellEnd"/>
      <w:r>
        <w:rPr>
          <w:spacing w:val="-2"/>
          <w:sz w:val="20"/>
        </w:rPr>
        <w:t>:</w:t>
      </w:r>
      <w:r>
        <w:rPr>
          <w:sz w:val="20"/>
        </w:rPr>
        <w:tab/>
        <w:t>een</w:t>
      </w:r>
      <w:r>
        <w:rPr>
          <w:spacing w:val="-5"/>
          <w:sz w:val="20"/>
        </w:rPr>
        <w:t xml:space="preserve"> </w:t>
      </w:r>
      <w:r>
        <w:rPr>
          <w:sz w:val="20"/>
        </w:rPr>
        <w:t>graad</w:t>
      </w:r>
      <w:r>
        <w:rPr>
          <w:spacing w:val="-5"/>
          <w:sz w:val="20"/>
        </w:rPr>
        <w:t xml:space="preserve"> </w:t>
      </w:r>
      <w:r>
        <w:rPr>
          <w:sz w:val="20"/>
        </w:rPr>
        <w:t>die</w:t>
      </w:r>
      <w:r>
        <w:rPr>
          <w:spacing w:val="-7"/>
          <w:sz w:val="20"/>
        </w:rPr>
        <w:t xml:space="preserve"> </w:t>
      </w:r>
      <w:r>
        <w:rPr>
          <w:sz w:val="20"/>
        </w:rPr>
        <w:t>een</w:t>
      </w:r>
      <w:r>
        <w:rPr>
          <w:spacing w:val="-4"/>
          <w:sz w:val="20"/>
        </w:rPr>
        <w:t xml:space="preserve"> </w:t>
      </w:r>
      <w:r>
        <w:rPr>
          <w:sz w:val="20"/>
        </w:rPr>
        <w:t>instelling</w:t>
      </w:r>
      <w:r>
        <w:rPr>
          <w:spacing w:val="-5"/>
          <w:sz w:val="20"/>
        </w:rPr>
        <w:t xml:space="preserve"> </w:t>
      </w:r>
      <w:r>
        <w:rPr>
          <w:sz w:val="20"/>
        </w:rPr>
        <w:t>verleent,</w:t>
      </w:r>
      <w:r>
        <w:rPr>
          <w:spacing w:val="-7"/>
          <w:sz w:val="20"/>
        </w:rPr>
        <w:t xml:space="preserve"> </w:t>
      </w:r>
      <w:r>
        <w:rPr>
          <w:sz w:val="20"/>
        </w:rPr>
        <w:t>samen</w:t>
      </w:r>
      <w:r>
        <w:rPr>
          <w:spacing w:val="-5"/>
          <w:sz w:val="20"/>
        </w:rPr>
        <w:t xml:space="preserve"> </w:t>
      </w:r>
      <w:r>
        <w:rPr>
          <w:sz w:val="20"/>
        </w:rPr>
        <w:t>met</w:t>
      </w:r>
      <w:r>
        <w:rPr>
          <w:spacing w:val="-4"/>
          <w:sz w:val="20"/>
        </w:rPr>
        <w:t xml:space="preserve"> </w:t>
      </w:r>
      <w:r>
        <w:rPr>
          <w:sz w:val="20"/>
        </w:rPr>
        <w:t>een</w:t>
      </w:r>
      <w:r>
        <w:rPr>
          <w:spacing w:val="-5"/>
          <w:sz w:val="20"/>
        </w:rPr>
        <w:t xml:space="preserve"> </w:t>
      </w:r>
      <w:r>
        <w:rPr>
          <w:sz w:val="20"/>
        </w:rPr>
        <w:t>of</w:t>
      </w:r>
      <w:r>
        <w:rPr>
          <w:spacing w:val="-7"/>
          <w:sz w:val="20"/>
        </w:rPr>
        <w:t xml:space="preserve"> </w:t>
      </w:r>
      <w:r>
        <w:rPr>
          <w:spacing w:val="-4"/>
          <w:sz w:val="20"/>
        </w:rPr>
        <w:t>meer</w:t>
      </w:r>
    </w:p>
    <w:p w14:paraId="07F1B87C" w14:textId="77777777" w:rsidR="00837B99" w:rsidRDefault="004A1EBF">
      <w:pPr>
        <w:pStyle w:val="BodyText"/>
        <w:ind w:left="3731"/>
      </w:pPr>
      <w:r>
        <w:t>instellingen in binnen- of buitenland, nadat de student een studieprogramma (een opleiding, afstudeerrichting of specifiek programma</w:t>
      </w:r>
      <w:r>
        <w:rPr>
          <w:spacing w:val="-5"/>
        </w:rPr>
        <w:t xml:space="preserve"> </w:t>
      </w:r>
      <w:r>
        <w:t>binnen</w:t>
      </w:r>
      <w:r>
        <w:rPr>
          <w:spacing w:val="-7"/>
        </w:rPr>
        <w:t xml:space="preserve"> </w:t>
      </w:r>
      <w:r>
        <w:t>een</w:t>
      </w:r>
      <w:r>
        <w:rPr>
          <w:spacing w:val="-7"/>
        </w:rPr>
        <w:t xml:space="preserve"> </w:t>
      </w:r>
      <w:r>
        <w:t>opleiding)</w:t>
      </w:r>
      <w:r>
        <w:rPr>
          <w:spacing w:val="-4"/>
        </w:rPr>
        <w:t xml:space="preserve"> </w:t>
      </w:r>
      <w:r>
        <w:t>heeft</w:t>
      </w:r>
      <w:r>
        <w:rPr>
          <w:spacing w:val="-7"/>
        </w:rPr>
        <w:t xml:space="preserve"> </w:t>
      </w:r>
      <w:r>
        <w:t>doorlopen</w:t>
      </w:r>
      <w:r>
        <w:rPr>
          <w:spacing w:val="-7"/>
        </w:rPr>
        <w:t xml:space="preserve"> </w:t>
      </w:r>
      <w:r>
        <w:t>waarvoor</w:t>
      </w:r>
      <w:r>
        <w:rPr>
          <w:spacing w:val="-6"/>
        </w:rPr>
        <w:t xml:space="preserve"> </w:t>
      </w:r>
      <w:r>
        <w:t>de samenwerkende instellingen samen verantwoordelijk zijn;</w:t>
      </w:r>
    </w:p>
    <w:p w14:paraId="07F1B87D" w14:textId="77777777" w:rsidR="00837B99" w:rsidRDefault="004A1EBF">
      <w:pPr>
        <w:pStyle w:val="ListParagraph"/>
        <w:numPr>
          <w:ilvl w:val="0"/>
          <w:numId w:val="25"/>
        </w:numPr>
        <w:tabs>
          <w:tab w:val="left" w:pos="1620"/>
          <w:tab w:val="left" w:pos="3730"/>
        </w:tabs>
        <w:spacing w:before="1" w:line="229" w:lineRule="exact"/>
        <w:ind w:left="1619" w:hanging="361"/>
        <w:rPr>
          <w:sz w:val="20"/>
        </w:rPr>
      </w:pPr>
      <w:r>
        <w:rPr>
          <w:spacing w:val="-2"/>
          <w:sz w:val="20"/>
        </w:rPr>
        <w:t>onderdeel:</w:t>
      </w:r>
      <w:r>
        <w:rPr>
          <w:sz w:val="20"/>
        </w:rPr>
        <w:tab/>
        <w:t>een</w:t>
      </w:r>
      <w:r>
        <w:rPr>
          <w:spacing w:val="-7"/>
          <w:sz w:val="20"/>
        </w:rPr>
        <w:t xml:space="preserve"> </w:t>
      </w:r>
      <w:r>
        <w:rPr>
          <w:sz w:val="20"/>
        </w:rPr>
        <w:t>onderwijseenheid</w:t>
      </w:r>
      <w:r>
        <w:rPr>
          <w:spacing w:val="-8"/>
          <w:sz w:val="20"/>
        </w:rPr>
        <w:t xml:space="preserve"> </w:t>
      </w:r>
      <w:r>
        <w:rPr>
          <w:sz w:val="20"/>
        </w:rPr>
        <w:t>van</w:t>
      </w:r>
      <w:r>
        <w:rPr>
          <w:spacing w:val="-4"/>
          <w:sz w:val="20"/>
        </w:rPr>
        <w:t xml:space="preserve"> </w:t>
      </w:r>
      <w:r>
        <w:rPr>
          <w:sz w:val="20"/>
        </w:rPr>
        <w:t>de</w:t>
      </w:r>
      <w:r>
        <w:rPr>
          <w:spacing w:val="-8"/>
          <w:sz w:val="20"/>
        </w:rPr>
        <w:t xml:space="preserve"> </w:t>
      </w:r>
      <w:r>
        <w:rPr>
          <w:sz w:val="20"/>
        </w:rPr>
        <w:t>opleiding</w:t>
      </w:r>
      <w:r>
        <w:rPr>
          <w:spacing w:val="-7"/>
          <w:sz w:val="20"/>
        </w:rPr>
        <w:t xml:space="preserve"> </w:t>
      </w:r>
      <w:r>
        <w:rPr>
          <w:sz w:val="20"/>
        </w:rPr>
        <w:t>waaraan</w:t>
      </w:r>
      <w:r>
        <w:rPr>
          <w:spacing w:val="-6"/>
          <w:sz w:val="20"/>
        </w:rPr>
        <w:t xml:space="preserve"> </w:t>
      </w:r>
      <w:r>
        <w:rPr>
          <w:sz w:val="20"/>
        </w:rPr>
        <w:t>een</w:t>
      </w:r>
      <w:r>
        <w:rPr>
          <w:spacing w:val="-9"/>
          <w:sz w:val="20"/>
        </w:rPr>
        <w:t xml:space="preserve"> </w:t>
      </w:r>
      <w:r>
        <w:rPr>
          <w:sz w:val="20"/>
        </w:rPr>
        <w:t>tentamen</w:t>
      </w:r>
      <w:r>
        <w:rPr>
          <w:spacing w:val="-6"/>
          <w:sz w:val="20"/>
        </w:rPr>
        <w:t xml:space="preserve"> </w:t>
      </w:r>
      <w:r>
        <w:rPr>
          <w:spacing w:val="-5"/>
          <w:sz w:val="20"/>
        </w:rPr>
        <w:t>is</w:t>
      </w:r>
    </w:p>
    <w:p w14:paraId="07F1B87E" w14:textId="77777777" w:rsidR="00837B99" w:rsidRDefault="004A1EBF">
      <w:pPr>
        <w:pStyle w:val="BodyText"/>
        <w:spacing w:line="229" w:lineRule="exact"/>
        <w:ind w:left="3731"/>
      </w:pPr>
      <w:r>
        <w:t>verbonden,</w:t>
      </w:r>
      <w:r>
        <w:rPr>
          <w:spacing w:val="-8"/>
        </w:rPr>
        <w:t xml:space="preserve"> </w:t>
      </w:r>
      <w:r>
        <w:t>zoals</w:t>
      </w:r>
      <w:r>
        <w:rPr>
          <w:spacing w:val="-7"/>
        </w:rPr>
        <w:t xml:space="preserve"> </w:t>
      </w:r>
      <w:r>
        <w:t>bijvoorbeeld</w:t>
      </w:r>
      <w:r>
        <w:rPr>
          <w:spacing w:val="-6"/>
        </w:rPr>
        <w:t xml:space="preserve"> </w:t>
      </w:r>
      <w:r>
        <w:t>een</w:t>
      </w:r>
      <w:r>
        <w:rPr>
          <w:spacing w:val="-6"/>
        </w:rPr>
        <w:t xml:space="preserve"> </w:t>
      </w:r>
      <w:r>
        <w:t>vak</w:t>
      </w:r>
      <w:r>
        <w:rPr>
          <w:spacing w:val="-6"/>
        </w:rPr>
        <w:t xml:space="preserve"> </w:t>
      </w:r>
      <w:r>
        <w:t>en</w:t>
      </w:r>
      <w:r>
        <w:rPr>
          <w:spacing w:val="-6"/>
        </w:rPr>
        <w:t xml:space="preserve"> </w:t>
      </w:r>
      <w:r>
        <w:t>een</w:t>
      </w:r>
      <w:r>
        <w:rPr>
          <w:spacing w:val="-8"/>
        </w:rPr>
        <w:t xml:space="preserve"> </w:t>
      </w:r>
      <w:r>
        <w:rPr>
          <w:spacing w:val="-2"/>
        </w:rPr>
        <w:t>stage;</w:t>
      </w:r>
    </w:p>
    <w:p w14:paraId="07F1B87F" w14:textId="77777777" w:rsidR="00837B99" w:rsidRDefault="004A1EBF">
      <w:pPr>
        <w:pStyle w:val="ListParagraph"/>
        <w:numPr>
          <w:ilvl w:val="0"/>
          <w:numId w:val="25"/>
        </w:numPr>
        <w:tabs>
          <w:tab w:val="left" w:pos="1619"/>
          <w:tab w:val="left" w:pos="3730"/>
        </w:tabs>
        <w:spacing w:before="1"/>
        <w:ind w:left="1618"/>
        <w:rPr>
          <w:sz w:val="20"/>
        </w:rPr>
      </w:pPr>
      <w:r>
        <w:rPr>
          <w:spacing w:val="-2"/>
          <w:sz w:val="20"/>
        </w:rPr>
        <w:t>periode:</w:t>
      </w:r>
      <w:r>
        <w:rPr>
          <w:sz w:val="20"/>
        </w:rPr>
        <w:tab/>
        <w:t>een</w:t>
      </w:r>
      <w:r>
        <w:rPr>
          <w:spacing w:val="-4"/>
          <w:sz w:val="20"/>
        </w:rPr>
        <w:t xml:space="preserve"> </w:t>
      </w:r>
      <w:r>
        <w:rPr>
          <w:sz w:val="20"/>
        </w:rPr>
        <w:t>deel</w:t>
      </w:r>
      <w:r>
        <w:rPr>
          <w:spacing w:val="-6"/>
          <w:sz w:val="20"/>
        </w:rPr>
        <w:t xml:space="preserve"> </w:t>
      </w:r>
      <w:r>
        <w:rPr>
          <w:sz w:val="20"/>
        </w:rPr>
        <w:t>van</w:t>
      </w:r>
      <w:r>
        <w:rPr>
          <w:spacing w:val="-4"/>
          <w:sz w:val="20"/>
        </w:rPr>
        <w:t xml:space="preserve"> </w:t>
      </w:r>
      <w:r>
        <w:rPr>
          <w:sz w:val="20"/>
        </w:rPr>
        <w:t>een</w:t>
      </w:r>
      <w:r>
        <w:rPr>
          <w:spacing w:val="-3"/>
          <w:sz w:val="20"/>
        </w:rPr>
        <w:t xml:space="preserve"> </w:t>
      </w:r>
      <w:r>
        <w:rPr>
          <w:spacing w:val="-2"/>
          <w:sz w:val="20"/>
        </w:rPr>
        <w:t>semester;</w:t>
      </w:r>
    </w:p>
    <w:p w14:paraId="07F1B880" w14:textId="77777777" w:rsidR="00837B99" w:rsidRDefault="004A1EBF">
      <w:pPr>
        <w:pStyle w:val="ListParagraph"/>
        <w:numPr>
          <w:ilvl w:val="0"/>
          <w:numId w:val="25"/>
        </w:numPr>
        <w:tabs>
          <w:tab w:val="left" w:pos="1620"/>
          <w:tab w:val="left" w:pos="3730"/>
        </w:tabs>
        <w:ind w:left="3731" w:right="359" w:hanging="2472"/>
        <w:rPr>
          <w:sz w:val="20"/>
        </w:rPr>
      </w:pPr>
      <w:r>
        <w:rPr>
          <w:sz w:val="20"/>
        </w:rPr>
        <w:t>praktische oefening:</w:t>
      </w:r>
      <w:r>
        <w:rPr>
          <w:sz w:val="20"/>
        </w:rPr>
        <w:tab/>
        <w:t>het</w:t>
      </w:r>
      <w:r>
        <w:rPr>
          <w:spacing w:val="-6"/>
          <w:sz w:val="20"/>
        </w:rPr>
        <w:t xml:space="preserve"> </w:t>
      </w:r>
      <w:r>
        <w:rPr>
          <w:sz w:val="20"/>
        </w:rPr>
        <w:t>deelnemen</w:t>
      </w:r>
      <w:r>
        <w:rPr>
          <w:spacing w:val="-5"/>
          <w:sz w:val="20"/>
        </w:rPr>
        <w:t xml:space="preserve"> </w:t>
      </w:r>
      <w:r>
        <w:rPr>
          <w:sz w:val="20"/>
        </w:rPr>
        <w:t>aan</w:t>
      </w:r>
      <w:r>
        <w:rPr>
          <w:spacing w:val="-6"/>
          <w:sz w:val="20"/>
        </w:rPr>
        <w:t xml:space="preserve"> </w:t>
      </w:r>
      <w:r>
        <w:rPr>
          <w:sz w:val="20"/>
        </w:rPr>
        <w:t>een</w:t>
      </w:r>
      <w:r>
        <w:rPr>
          <w:spacing w:val="-6"/>
          <w:sz w:val="20"/>
        </w:rPr>
        <w:t xml:space="preserve"> </w:t>
      </w:r>
      <w:r>
        <w:rPr>
          <w:sz w:val="20"/>
        </w:rPr>
        <w:t>practicum</w:t>
      </w:r>
      <w:r>
        <w:rPr>
          <w:spacing w:val="-6"/>
          <w:sz w:val="20"/>
        </w:rPr>
        <w:t xml:space="preserve"> </w:t>
      </w:r>
      <w:r>
        <w:rPr>
          <w:sz w:val="20"/>
        </w:rPr>
        <w:t>of</w:t>
      </w:r>
      <w:r>
        <w:rPr>
          <w:spacing w:val="-5"/>
          <w:sz w:val="20"/>
        </w:rPr>
        <w:t xml:space="preserve"> </w:t>
      </w:r>
      <w:r>
        <w:rPr>
          <w:sz w:val="20"/>
        </w:rPr>
        <w:t>andere</w:t>
      </w:r>
      <w:r>
        <w:rPr>
          <w:spacing w:val="-5"/>
          <w:sz w:val="20"/>
        </w:rPr>
        <w:t xml:space="preserve"> </w:t>
      </w:r>
      <w:r>
        <w:rPr>
          <w:sz w:val="20"/>
        </w:rPr>
        <w:t>onderwijsleeractiviteit, die gericht is op het bereiken van bepaalde (academische) vaardigheden. Voorbeelden van een praktische oefening:</w:t>
      </w:r>
    </w:p>
    <w:p w14:paraId="07F1B881" w14:textId="77777777" w:rsidR="00837B99" w:rsidRDefault="004A1EBF">
      <w:pPr>
        <w:pStyle w:val="ListParagraph"/>
        <w:numPr>
          <w:ilvl w:val="1"/>
          <w:numId w:val="25"/>
        </w:numPr>
        <w:tabs>
          <w:tab w:val="left" w:pos="4090"/>
          <w:tab w:val="left" w:pos="4092"/>
        </w:tabs>
        <w:spacing w:before="3" w:line="244" w:lineRule="exact"/>
        <w:ind w:hanging="361"/>
        <w:rPr>
          <w:sz w:val="20"/>
        </w:rPr>
      </w:pPr>
      <w:r w:rsidRPr="1411EE2C">
        <w:rPr>
          <w:sz w:val="20"/>
          <w:szCs w:val="20"/>
        </w:rPr>
        <w:t>het</w:t>
      </w:r>
      <w:r w:rsidRPr="1411EE2C">
        <w:rPr>
          <w:spacing w:val="-5"/>
          <w:sz w:val="20"/>
          <w:szCs w:val="20"/>
        </w:rPr>
        <w:t xml:space="preserve"> </w:t>
      </w:r>
      <w:r w:rsidRPr="1411EE2C">
        <w:rPr>
          <w:sz w:val="20"/>
          <w:szCs w:val="20"/>
        </w:rPr>
        <w:t>maken</w:t>
      </w:r>
      <w:r w:rsidRPr="1411EE2C">
        <w:rPr>
          <w:spacing w:val="-5"/>
          <w:sz w:val="20"/>
          <w:szCs w:val="20"/>
        </w:rPr>
        <w:t xml:space="preserve"> </w:t>
      </w:r>
      <w:r w:rsidRPr="1411EE2C">
        <w:rPr>
          <w:sz w:val="20"/>
          <w:szCs w:val="20"/>
        </w:rPr>
        <w:t>van</w:t>
      </w:r>
      <w:r w:rsidRPr="1411EE2C">
        <w:rPr>
          <w:spacing w:val="-5"/>
          <w:sz w:val="20"/>
          <w:szCs w:val="20"/>
        </w:rPr>
        <w:t xml:space="preserve"> </w:t>
      </w:r>
      <w:r w:rsidRPr="1411EE2C">
        <w:rPr>
          <w:sz w:val="20"/>
          <w:szCs w:val="20"/>
        </w:rPr>
        <w:t>een</w:t>
      </w:r>
      <w:r w:rsidRPr="1411EE2C">
        <w:rPr>
          <w:spacing w:val="-4"/>
          <w:sz w:val="20"/>
          <w:szCs w:val="20"/>
        </w:rPr>
        <w:t xml:space="preserve"> </w:t>
      </w:r>
      <w:r w:rsidRPr="1411EE2C">
        <w:rPr>
          <w:sz w:val="20"/>
          <w:szCs w:val="20"/>
        </w:rPr>
        <w:t>scriptie</w:t>
      </w:r>
      <w:r w:rsidRPr="1411EE2C">
        <w:rPr>
          <w:spacing w:val="-3"/>
          <w:sz w:val="20"/>
          <w:szCs w:val="20"/>
        </w:rPr>
        <w:t xml:space="preserve"> </w:t>
      </w:r>
      <w:r w:rsidRPr="1411EE2C">
        <w:rPr>
          <w:sz w:val="20"/>
          <w:szCs w:val="20"/>
        </w:rPr>
        <w:t>of</w:t>
      </w:r>
      <w:r w:rsidRPr="1411EE2C">
        <w:rPr>
          <w:spacing w:val="-5"/>
          <w:sz w:val="20"/>
          <w:szCs w:val="20"/>
        </w:rPr>
        <w:t xml:space="preserve"> </w:t>
      </w:r>
      <w:r w:rsidRPr="1411EE2C">
        <w:rPr>
          <w:spacing w:val="-2"/>
          <w:sz w:val="20"/>
          <w:szCs w:val="20"/>
        </w:rPr>
        <w:t>thesis;</w:t>
      </w:r>
    </w:p>
    <w:p w14:paraId="07F1B882" w14:textId="77777777" w:rsidR="00837B99" w:rsidRDefault="004A1EBF">
      <w:pPr>
        <w:pStyle w:val="ListParagraph"/>
        <w:numPr>
          <w:ilvl w:val="1"/>
          <w:numId w:val="25"/>
        </w:numPr>
        <w:tabs>
          <w:tab w:val="left" w:pos="4090"/>
          <w:tab w:val="left" w:pos="4092"/>
        </w:tabs>
        <w:spacing w:line="244" w:lineRule="exact"/>
        <w:ind w:hanging="361"/>
        <w:rPr>
          <w:sz w:val="20"/>
        </w:rPr>
      </w:pPr>
      <w:r w:rsidRPr="1411EE2C">
        <w:rPr>
          <w:sz w:val="20"/>
          <w:szCs w:val="20"/>
        </w:rPr>
        <w:t>het</w:t>
      </w:r>
      <w:r w:rsidRPr="1411EE2C">
        <w:rPr>
          <w:spacing w:val="-6"/>
          <w:sz w:val="20"/>
          <w:szCs w:val="20"/>
        </w:rPr>
        <w:t xml:space="preserve"> </w:t>
      </w:r>
      <w:r w:rsidRPr="1411EE2C">
        <w:rPr>
          <w:sz w:val="20"/>
          <w:szCs w:val="20"/>
        </w:rPr>
        <w:t>uitvoeren</w:t>
      </w:r>
      <w:r w:rsidRPr="1411EE2C">
        <w:rPr>
          <w:spacing w:val="-6"/>
          <w:sz w:val="20"/>
          <w:szCs w:val="20"/>
        </w:rPr>
        <w:t xml:space="preserve"> </w:t>
      </w:r>
      <w:r w:rsidRPr="1411EE2C">
        <w:rPr>
          <w:sz w:val="20"/>
          <w:szCs w:val="20"/>
        </w:rPr>
        <w:t>van</w:t>
      </w:r>
      <w:r w:rsidRPr="1411EE2C">
        <w:rPr>
          <w:spacing w:val="-3"/>
          <w:sz w:val="20"/>
          <w:szCs w:val="20"/>
        </w:rPr>
        <w:t xml:space="preserve"> </w:t>
      </w:r>
      <w:r w:rsidRPr="1411EE2C">
        <w:rPr>
          <w:sz w:val="20"/>
          <w:szCs w:val="20"/>
        </w:rPr>
        <w:t>een</w:t>
      </w:r>
      <w:r w:rsidRPr="1411EE2C">
        <w:rPr>
          <w:spacing w:val="-6"/>
          <w:sz w:val="20"/>
          <w:szCs w:val="20"/>
        </w:rPr>
        <w:t xml:space="preserve"> </w:t>
      </w:r>
      <w:r w:rsidRPr="1411EE2C">
        <w:rPr>
          <w:spacing w:val="-2"/>
          <w:sz w:val="20"/>
          <w:szCs w:val="20"/>
        </w:rPr>
        <w:t>onderzoeksopdracht;</w:t>
      </w:r>
    </w:p>
    <w:p w14:paraId="07F1B883" w14:textId="77777777" w:rsidR="00837B99" w:rsidRDefault="004A1EBF">
      <w:pPr>
        <w:pStyle w:val="ListParagraph"/>
        <w:numPr>
          <w:ilvl w:val="1"/>
          <w:numId w:val="25"/>
        </w:numPr>
        <w:tabs>
          <w:tab w:val="left" w:pos="4091"/>
          <w:tab w:val="left" w:pos="4092"/>
        </w:tabs>
        <w:spacing w:line="244" w:lineRule="exact"/>
        <w:ind w:hanging="361"/>
        <w:rPr>
          <w:sz w:val="20"/>
        </w:rPr>
      </w:pPr>
      <w:r w:rsidRPr="1411EE2C">
        <w:rPr>
          <w:sz w:val="20"/>
          <w:szCs w:val="20"/>
        </w:rPr>
        <w:t>het</w:t>
      </w:r>
      <w:r w:rsidRPr="1411EE2C">
        <w:rPr>
          <w:spacing w:val="-7"/>
          <w:sz w:val="20"/>
          <w:szCs w:val="20"/>
        </w:rPr>
        <w:t xml:space="preserve"> </w:t>
      </w:r>
      <w:r w:rsidRPr="1411EE2C">
        <w:rPr>
          <w:sz w:val="20"/>
          <w:szCs w:val="20"/>
        </w:rPr>
        <w:t>deelnemen</w:t>
      </w:r>
      <w:r w:rsidRPr="1411EE2C">
        <w:rPr>
          <w:spacing w:val="-4"/>
          <w:sz w:val="20"/>
          <w:szCs w:val="20"/>
        </w:rPr>
        <w:t xml:space="preserve"> </w:t>
      </w:r>
      <w:r w:rsidRPr="1411EE2C">
        <w:rPr>
          <w:sz w:val="20"/>
          <w:szCs w:val="20"/>
        </w:rPr>
        <w:t>aan</w:t>
      </w:r>
      <w:r w:rsidRPr="1411EE2C">
        <w:rPr>
          <w:spacing w:val="-6"/>
          <w:sz w:val="20"/>
          <w:szCs w:val="20"/>
        </w:rPr>
        <w:t xml:space="preserve"> </w:t>
      </w:r>
      <w:r w:rsidRPr="1411EE2C">
        <w:rPr>
          <w:sz w:val="20"/>
          <w:szCs w:val="20"/>
        </w:rPr>
        <w:t>veldwerk</w:t>
      </w:r>
      <w:r w:rsidRPr="1411EE2C">
        <w:rPr>
          <w:spacing w:val="-5"/>
          <w:sz w:val="20"/>
          <w:szCs w:val="20"/>
        </w:rPr>
        <w:t xml:space="preserve"> </w:t>
      </w:r>
      <w:r w:rsidRPr="1411EE2C">
        <w:rPr>
          <w:sz w:val="20"/>
          <w:szCs w:val="20"/>
        </w:rPr>
        <w:t>of</w:t>
      </w:r>
      <w:r w:rsidRPr="1411EE2C">
        <w:rPr>
          <w:spacing w:val="-6"/>
          <w:sz w:val="20"/>
          <w:szCs w:val="20"/>
        </w:rPr>
        <w:t xml:space="preserve"> </w:t>
      </w:r>
      <w:r w:rsidRPr="1411EE2C">
        <w:rPr>
          <w:sz w:val="20"/>
          <w:szCs w:val="20"/>
        </w:rPr>
        <w:t>een</w:t>
      </w:r>
      <w:r w:rsidRPr="1411EE2C">
        <w:rPr>
          <w:spacing w:val="-4"/>
          <w:sz w:val="20"/>
          <w:szCs w:val="20"/>
        </w:rPr>
        <w:t xml:space="preserve"> </w:t>
      </w:r>
      <w:r w:rsidRPr="1411EE2C">
        <w:rPr>
          <w:spacing w:val="-2"/>
          <w:sz w:val="20"/>
          <w:szCs w:val="20"/>
        </w:rPr>
        <w:t>excursie;</w:t>
      </w:r>
    </w:p>
    <w:p w14:paraId="07F1B884" w14:textId="77777777" w:rsidR="00837B99" w:rsidRDefault="004A1EBF">
      <w:pPr>
        <w:pStyle w:val="ListParagraph"/>
        <w:numPr>
          <w:ilvl w:val="1"/>
          <w:numId w:val="25"/>
        </w:numPr>
        <w:tabs>
          <w:tab w:val="left" w:pos="4092"/>
        </w:tabs>
        <w:spacing w:line="237" w:lineRule="auto"/>
        <w:ind w:right="176"/>
        <w:jc w:val="both"/>
        <w:rPr>
          <w:sz w:val="20"/>
        </w:rPr>
      </w:pPr>
      <w:r w:rsidRPr="1411EE2C">
        <w:rPr>
          <w:sz w:val="20"/>
          <w:szCs w:val="20"/>
        </w:rPr>
        <w:t>het deelnemen aan een andere onderwijsleeractiviteit die gericht is</w:t>
      </w:r>
      <w:r w:rsidRPr="1411EE2C">
        <w:rPr>
          <w:spacing w:val="-5"/>
          <w:sz w:val="20"/>
          <w:szCs w:val="20"/>
        </w:rPr>
        <w:t xml:space="preserve"> </w:t>
      </w:r>
      <w:r w:rsidRPr="1411EE2C">
        <w:rPr>
          <w:sz w:val="20"/>
          <w:szCs w:val="20"/>
        </w:rPr>
        <w:t>op</w:t>
      </w:r>
      <w:r w:rsidRPr="1411EE2C">
        <w:rPr>
          <w:spacing w:val="-4"/>
          <w:sz w:val="20"/>
          <w:szCs w:val="20"/>
        </w:rPr>
        <w:t xml:space="preserve"> </w:t>
      </w:r>
      <w:r w:rsidRPr="1411EE2C">
        <w:rPr>
          <w:sz w:val="20"/>
          <w:szCs w:val="20"/>
        </w:rPr>
        <w:t>het</w:t>
      </w:r>
      <w:r w:rsidRPr="1411EE2C">
        <w:rPr>
          <w:spacing w:val="-6"/>
          <w:sz w:val="20"/>
          <w:szCs w:val="20"/>
        </w:rPr>
        <w:t xml:space="preserve"> </w:t>
      </w:r>
      <w:r w:rsidRPr="1411EE2C">
        <w:rPr>
          <w:sz w:val="20"/>
          <w:szCs w:val="20"/>
        </w:rPr>
        <w:t>verwerven</w:t>
      </w:r>
      <w:r w:rsidRPr="1411EE2C">
        <w:rPr>
          <w:spacing w:val="-6"/>
          <w:sz w:val="20"/>
          <w:szCs w:val="20"/>
        </w:rPr>
        <w:t xml:space="preserve"> </w:t>
      </w:r>
      <w:r w:rsidRPr="1411EE2C">
        <w:rPr>
          <w:sz w:val="20"/>
          <w:szCs w:val="20"/>
        </w:rPr>
        <w:t>van</w:t>
      </w:r>
      <w:r w:rsidRPr="1411EE2C">
        <w:rPr>
          <w:spacing w:val="-4"/>
          <w:sz w:val="20"/>
          <w:szCs w:val="20"/>
        </w:rPr>
        <w:t xml:space="preserve"> </w:t>
      </w:r>
      <w:r w:rsidRPr="1411EE2C">
        <w:rPr>
          <w:sz w:val="20"/>
          <w:szCs w:val="20"/>
        </w:rPr>
        <w:t>bepaalde</w:t>
      </w:r>
      <w:r w:rsidRPr="1411EE2C">
        <w:rPr>
          <w:spacing w:val="-6"/>
          <w:sz w:val="20"/>
          <w:szCs w:val="20"/>
        </w:rPr>
        <w:t xml:space="preserve"> </w:t>
      </w:r>
      <w:r w:rsidRPr="1411EE2C">
        <w:rPr>
          <w:sz w:val="20"/>
          <w:szCs w:val="20"/>
        </w:rPr>
        <w:t>vaardigheden</w:t>
      </w:r>
      <w:r w:rsidRPr="1411EE2C">
        <w:rPr>
          <w:spacing w:val="-6"/>
          <w:sz w:val="20"/>
          <w:szCs w:val="20"/>
        </w:rPr>
        <w:t xml:space="preserve"> </w:t>
      </w:r>
      <w:r w:rsidRPr="1411EE2C">
        <w:rPr>
          <w:sz w:val="20"/>
          <w:szCs w:val="20"/>
        </w:rPr>
        <w:t>of</w:t>
      </w:r>
      <w:r w:rsidRPr="1411EE2C">
        <w:rPr>
          <w:spacing w:val="-2"/>
          <w:sz w:val="20"/>
          <w:szCs w:val="20"/>
        </w:rPr>
        <w:t xml:space="preserve"> </w:t>
      </w:r>
      <w:r w:rsidRPr="1411EE2C">
        <w:rPr>
          <w:sz w:val="20"/>
          <w:szCs w:val="20"/>
        </w:rPr>
        <w:t>het</w:t>
      </w:r>
      <w:r w:rsidRPr="1411EE2C">
        <w:rPr>
          <w:spacing w:val="-4"/>
          <w:sz w:val="20"/>
          <w:szCs w:val="20"/>
        </w:rPr>
        <w:t xml:space="preserve"> </w:t>
      </w:r>
      <w:r w:rsidRPr="1411EE2C">
        <w:rPr>
          <w:sz w:val="20"/>
          <w:szCs w:val="20"/>
        </w:rPr>
        <w:t>doorlopen van een stage;</w:t>
      </w:r>
    </w:p>
    <w:p w14:paraId="07F1B885" w14:textId="77777777" w:rsidR="00837B99" w:rsidRDefault="004A1EBF">
      <w:pPr>
        <w:pStyle w:val="ListParagraph"/>
        <w:numPr>
          <w:ilvl w:val="1"/>
          <w:numId w:val="25"/>
        </w:numPr>
        <w:tabs>
          <w:tab w:val="left" w:pos="4090"/>
          <w:tab w:val="left" w:pos="4092"/>
        </w:tabs>
        <w:spacing w:before="4" w:line="245" w:lineRule="exact"/>
        <w:ind w:hanging="361"/>
        <w:rPr>
          <w:sz w:val="20"/>
        </w:rPr>
      </w:pPr>
      <w:r w:rsidRPr="1411EE2C">
        <w:rPr>
          <w:sz w:val="20"/>
          <w:szCs w:val="20"/>
        </w:rPr>
        <w:t>het</w:t>
      </w:r>
      <w:r w:rsidRPr="1411EE2C">
        <w:rPr>
          <w:spacing w:val="-5"/>
          <w:sz w:val="20"/>
          <w:szCs w:val="20"/>
        </w:rPr>
        <w:t xml:space="preserve"> </w:t>
      </w:r>
      <w:r w:rsidRPr="1411EE2C">
        <w:rPr>
          <w:sz w:val="20"/>
          <w:szCs w:val="20"/>
        </w:rPr>
        <w:t>maken</w:t>
      </w:r>
      <w:r w:rsidRPr="1411EE2C">
        <w:rPr>
          <w:spacing w:val="-4"/>
          <w:sz w:val="20"/>
          <w:szCs w:val="20"/>
        </w:rPr>
        <w:t xml:space="preserve"> </w:t>
      </w:r>
      <w:r w:rsidRPr="1411EE2C">
        <w:rPr>
          <w:sz w:val="20"/>
          <w:szCs w:val="20"/>
        </w:rPr>
        <w:t>van</w:t>
      </w:r>
      <w:r w:rsidRPr="1411EE2C">
        <w:rPr>
          <w:spacing w:val="-5"/>
          <w:sz w:val="20"/>
          <w:szCs w:val="20"/>
        </w:rPr>
        <w:t xml:space="preserve"> </w:t>
      </w:r>
      <w:r w:rsidRPr="1411EE2C">
        <w:rPr>
          <w:sz w:val="20"/>
          <w:szCs w:val="20"/>
        </w:rPr>
        <w:t>een</w:t>
      </w:r>
      <w:r w:rsidRPr="1411EE2C">
        <w:rPr>
          <w:spacing w:val="-4"/>
          <w:sz w:val="20"/>
          <w:szCs w:val="20"/>
        </w:rPr>
        <w:t xml:space="preserve"> </w:t>
      </w:r>
      <w:r w:rsidRPr="1411EE2C">
        <w:rPr>
          <w:sz w:val="20"/>
          <w:szCs w:val="20"/>
        </w:rPr>
        <w:t>werkstuk</w:t>
      </w:r>
      <w:r w:rsidRPr="1411EE2C">
        <w:rPr>
          <w:spacing w:val="-4"/>
          <w:sz w:val="20"/>
          <w:szCs w:val="20"/>
        </w:rPr>
        <w:t xml:space="preserve"> </w:t>
      </w:r>
      <w:r w:rsidRPr="1411EE2C">
        <w:rPr>
          <w:sz w:val="20"/>
          <w:szCs w:val="20"/>
        </w:rPr>
        <w:t>of</w:t>
      </w:r>
      <w:r w:rsidRPr="1411EE2C">
        <w:rPr>
          <w:spacing w:val="-4"/>
          <w:sz w:val="20"/>
          <w:szCs w:val="20"/>
        </w:rPr>
        <w:t xml:space="preserve"> </w:t>
      </w:r>
      <w:r w:rsidRPr="1411EE2C">
        <w:rPr>
          <w:sz w:val="20"/>
          <w:szCs w:val="20"/>
        </w:rPr>
        <w:t>een</w:t>
      </w:r>
      <w:r w:rsidRPr="1411EE2C">
        <w:rPr>
          <w:spacing w:val="-5"/>
          <w:sz w:val="20"/>
          <w:szCs w:val="20"/>
        </w:rPr>
        <w:t xml:space="preserve"> </w:t>
      </w:r>
      <w:r w:rsidRPr="1411EE2C">
        <w:rPr>
          <w:spacing w:val="-2"/>
          <w:sz w:val="20"/>
          <w:szCs w:val="20"/>
        </w:rPr>
        <w:t>proefontwerp;</w:t>
      </w:r>
    </w:p>
    <w:p w14:paraId="07F1B886" w14:textId="77777777" w:rsidR="00837B99" w:rsidRDefault="004A1EBF">
      <w:pPr>
        <w:pStyle w:val="ListParagraph"/>
        <w:numPr>
          <w:ilvl w:val="1"/>
          <w:numId w:val="25"/>
        </w:numPr>
        <w:tabs>
          <w:tab w:val="left" w:pos="4090"/>
          <w:tab w:val="left" w:pos="4092"/>
        </w:tabs>
        <w:spacing w:line="244" w:lineRule="exact"/>
        <w:ind w:hanging="361"/>
        <w:rPr>
          <w:sz w:val="20"/>
        </w:rPr>
      </w:pPr>
      <w:r w:rsidRPr="1411EE2C">
        <w:rPr>
          <w:sz w:val="20"/>
          <w:szCs w:val="20"/>
        </w:rPr>
        <w:t>het</w:t>
      </w:r>
      <w:r w:rsidRPr="1411EE2C">
        <w:rPr>
          <w:spacing w:val="-6"/>
          <w:sz w:val="20"/>
          <w:szCs w:val="20"/>
        </w:rPr>
        <w:t xml:space="preserve"> </w:t>
      </w:r>
      <w:r w:rsidRPr="1411EE2C">
        <w:rPr>
          <w:sz w:val="20"/>
          <w:szCs w:val="20"/>
        </w:rPr>
        <w:t>uitvoeren</w:t>
      </w:r>
      <w:r w:rsidRPr="1411EE2C">
        <w:rPr>
          <w:spacing w:val="-6"/>
          <w:sz w:val="20"/>
          <w:szCs w:val="20"/>
        </w:rPr>
        <w:t xml:space="preserve"> </w:t>
      </w:r>
      <w:r w:rsidRPr="1411EE2C">
        <w:rPr>
          <w:sz w:val="20"/>
          <w:szCs w:val="20"/>
        </w:rPr>
        <w:t>van</w:t>
      </w:r>
      <w:r w:rsidRPr="1411EE2C">
        <w:rPr>
          <w:spacing w:val="-3"/>
          <w:sz w:val="20"/>
          <w:szCs w:val="20"/>
        </w:rPr>
        <w:t xml:space="preserve"> </w:t>
      </w:r>
      <w:r w:rsidRPr="1411EE2C">
        <w:rPr>
          <w:sz w:val="20"/>
          <w:szCs w:val="20"/>
        </w:rPr>
        <w:t>een</w:t>
      </w:r>
      <w:r w:rsidRPr="1411EE2C">
        <w:rPr>
          <w:spacing w:val="-6"/>
          <w:sz w:val="20"/>
          <w:szCs w:val="20"/>
        </w:rPr>
        <w:t xml:space="preserve"> </w:t>
      </w:r>
      <w:r w:rsidRPr="1411EE2C">
        <w:rPr>
          <w:spacing w:val="-2"/>
          <w:sz w:val="20"/>
          <w:szCs w:val="20"/>
        </w:rPr>
        <w:t>ontwerpopdracht;</w:t>
      </w:r>
    </w:p>
    <w:p w14:paraId="07F1B887" w14:textId="77777777" w:rsidR="00837B99" w:rsidRDefault="004A1EBF">
      <w:pPr>
        <w:pStyle w:val="ListParagraph"/>
        <w:numPr>
          <w:ilvl w:val="1"/>
          <w:numId w:val="25"/>
        </w:numPr>
        <w:tabs>
          <w:tab w:val="left" w:pos="4090"/>
          <w:tab w:val="left" w:pos="4092"/>
        </w:tabs>
        <w:spacing w:line="242" w:lineRule="exact"/>
        <w:ind w:hanging="361"/>
        <w:rPr>
          <w:sz w:val="20"/>
        </w:rPr>
      </w:pPr>
      <w:r w:rsidRPr="1411EE2C">
        <w:rPr>
          <w:sz w:val="20"/>
          <w:szCs w:val="20"/>
        </w:rPr>
        <w:t>het</w:t>
      </w:r>
      <w:r w:rsidRPr="1411EE2C">
        <w:rPr>
          <w:spacing w:val="-6"/>
          <w:sz w:val="20"/>
          <w:szCs w:val="20"/>
        </w:rPr>
        <w:t xml:space="preserve"> </w:t>
      </w:r>
      <w:r w:rsidRPr="1411EE2C">
        <w:rPr>
          <w:sz w:val="20"/>
          <w:szCs w:val="20"/>
        </w:rPr>
        <w:t>verrichten</w:t>
      </w:r>
      <w:r w:rsidRPr="1411EE2C">
        <w:rPr>
          <w:spacing w:val="-6"/>
          <w:sz w:val="20"/>
          <w:szCs w:val="20"/>
        </w:rPr>
        <w:t xml:space="preserve"> </w:t>
      </w:r>
      <w:r w:rsidRPr="1411EE2C">
        <w:rPr>
          <w:sz w:val="20"/>
          <w:szCs w:val="20"/>
        </w:rPr>
        <w:t>van</w:t>
      </w:r>
      <w:r w:rsidRPr="1411EE2C">
        <w:rPr>
          <w:spacing w:val="-5"/>
          <w:sz w:val="20"/>
          <w:szCs w:val="20"/>
        </w:rPr>
        <w:t xml:space="preserve"> </w:t>
      </w:r>
      <w:r w:rsidRPr="1411EE2C">
        <w:rPr>
          <w:sz w:val="20"/>
          <w:szCs w:val="20"/>
        </w:rPr>
        <w:t>een</w:t>
      </w:r>
      <w:r w:rsidRPr="1411EE2C">
        <w:rPr>
          <w:spacing w:val="-6"/>
          <w:sz w:val="20"/>
          <w:szCs w:val="20"/>
        </w:rPr>
        <w:t xml:space="preserve"> </w:t>
      </w:r>
      <w:r w:rsidRPr="1411EE2C">
        <w:rPr>
          <w:spacing w:val="-2"/>
          <w:sz w:val="20"/>
          <w:szCs w:val="20"/>
        </w:rPr>
        <w:t>literatuurstudie;</w:t>
      </w:r>
    </w:p>
    <w:p w14:paraId="07F1B888" w14:textId="77777777" w:rsidR="00837B99" w:rsidRDefault="004A1EBF">
      <w:pPr>
        <w:pStyle w:val="ListParagraph"/>
        <w:numPr>
          <w:ilvl w:val="1"/>
          <w:numId w:val="25"/>
        </w:numPr>
        <w:tabs>
          <w:tab w:val="left" w:pos="4090"/>
          <w:tab w:val="left" w:pos="4091"/>
        </w:tabs>
        <w:spacing w:line="244" w:lineRule="exact"/>
        <w:ind w:left="4090" w:hanging="361"/>
        <w:rPr>
          <w:sz w:val="20"/>
        </w:rPr>
      </w:pPr>
      <w:r w:rsidRPr="1411EE2C">
        <w:rPr>
          <w:sz w:val="20"/>
          <w:szCs w:val="20"/>
        </w:rPr>
        <w:t>het</w:t>
      </w:r>
      <w:r w:rsidRPr="1411EE2C">
        <w:rPr>
          <w:spacing w:val="-8"/>
          <w:sz w:val="20"/>
          <w:szCs w:val="20"/>
        </w:rPr>
        <w:t xml:space="preserve"> </w:t>
      </w:r>
      <w:r w:rsidRPr="1411EE2C">
        <w:rPr>
          <w:sz w:val="20"/>
          <w:szCs w:val="20"/>
        </w:rPr>
        <w:t>zelfstandig</w:t>
      </w:r>
      <w:r w:rsidRPr="1411EE2C">
        <w:rPr>
          <w:spacing w:val="-5"/>
          <w:sz w:val="20"/>
          <w:szCs w:val="20"/>
        </w:rPr>
        <w:t xml:space="preserve"> </w:t>
      </w:r>
      <w:r w:rsidRPr="1411EE2C">
        <w:rPr>
          <w:sz w:val="20"/>
          <w:szCs w:val="20"/>
        </w:rPr>
        <w:t>maken</w:t>
      </w:r>
      <w:r w:rsidRPr="1411EE2C">
        <w:rPr>
          <w:spacing w:val="-7"/>
          <w:sz w:val="20"/>
          <w:szCs w:val="20"/>
        </w:rPr>
        <w:t xml:space="preserve"> </w:t>
      </w:r>
      <w:r w:rsidRPr="1411EE2C">
        <w:rPr>
          <w:sz w:val="20"/>
          <w:szCs w:val="20"/>
        </w:rPr>
        <w:t>van</w:t>
      </w:r>
      <w:r w:rsidRPr="1411EE2C">
        <w:rPr>
          <w:spacing w:val="-5"/>
          <w:sz w:val="20"/>
          <w:szCs w:val="20"/>
        </w:rPr>
        <w:t xml:space="preserve"> </w:t>
      </w:r>
      <w:r w:rsidRPr="1411EE2C">
        <w:rPr>
          <w:spacing w:val="-2"/>
          <w:sz w:val="20"/>
          <w:szCs w:val="20"/>
        </w:rPr>
        <w:t>opgaven;</w:t>
      </w:r>
    </w:p>
    <w:p w14:paraId="07F1B889" w14:textId="77777777" w:rsidR="00837B99" w:rsidRDefault="004A1EBF">
      <w:pPr>
        <w:pStyle w:val="ListParagraph"/>
        <w:numPr>
          <w:ilvl w:val="1"/>
          <w:numId w:val="25"/>
        </w:numPr>
        <w:tabs>
          <w:tab w:val="left" w:pos="4090"/>
          <w:tab w:val="left" w:pos="4091"/>
        </w:tabs>
        <w:spacing w:line="244" w:lineRule="exact"/>
        <w:ind w:left="4090" w:hanging="361"/>
        <w:rPr>
          <w:sz w:val="20"/>
        </w:rPr>
      </w:pPr>
      <w:r w:rsidRPr="1411EE2C">
        <w:rPr>
          <w:sz w:val="20"/>
          <w:szCs w:val="20"/>
        </w:rPr>
        <w:t>het</w:t>
      </w:r>
      <w:r w:rsidRPr="1411EE2C">
        <w:rPr>
          <w:spacing w:val="-6"/>
          <w:sz w:val="20"/>
          <w:szCs w:val="20"/>
        </w:rPr>
        <w:t xml:space="preserve"> </w:t>
      </w:r>
      <w:r w:rsidRPr="1411EE2C">
        <w:rPr>
          <w:sz w:val="20"/>
          <w:szCs w:val="20"/>
        </w:rPr>
        <w:t>doen</w:t>
      </w:r>
      <w:r w:rsidRPr="1411EE2C">
        <w:rPr>
          <w:spacing w:val="-4"/>
          <w:sz w:val="20"/>
          <w:szCs w:val="20"/>
        </w:rPr>
        <w:t xml:space="preserve"> </w:t>
      </w:r>
      <w:r w:rsidRPr="1411EE2C">
        <w:rPr>
          <w:sz w:val="20"/>
          <w:szCs w:val="20"/>
        </w:rPr>
        <w:t>van</w:t>
      </w:r>
      <w:r w:rsidRPr="1411EE2C">
        <w:rPr>
          <w:spacing w:val="-6"/>
          <w:sz w:val="20"/>
          <w:szCs w:val="20"/>
        </w:rPr>
        <w:t xml:space="preserve"> </w:t>
      </w:r>
      <w:r w:rsidRPr="1411EE2C">
        <w:rPr>
          <w:sz w:val="20"/>
          <w:szCs w:val="20"/>
        </w:rPr>
        <w:t>een</w:t>
      </w:r>
      <w:r w:rsidRPr="1411EE2C">
        <w:rPr>
          <w:spacing w:val="-4"/>
          <w:sz w:val="20"/>
          <w:szCs w:val="20"/>
        </w:rPr>
        <w:t xml:space="preserve"> </w:t>
      </w:r>
      <w:r w:rsidRPr="1411EE2C">
        <w:rPr>
          <w:sz w:val="20"/>
          <w:szCs w:val="20"/>
        </w:rPr>
        <w:t>praktisch</w:t>
      </w:r>
      <w:r w:rsidRPr="1411EE2C">
        <w:rPr>
          <w:spacing w:val="-4"/>
          <w:sz w:val="20"/>
          <w:szCs w:val="20"/>
        </w:rPr>
        <w:t xml:space="preserve"> werk;</w:t>
      </w:r>
    </w:p>
    <w:p w14:paraId="07F1B88A" w14:textId="77777777" w:rsidR="00837B99" w:rsidRDefault="004A1EBF">
      <w:pPr>
        <w:pStyle w:val="ListParagraph"/>
        <w:numPr>
          <w:ilvl w:val="1"/>
          <w:numId w:val="25"/>
        </w:numPr>
        <w:tabs>
          <w:tab w:val="left" w:pos="4090"/>
          <w:tab w:val="left" w:pos="4091"/>
        </w:tabs>
        <w:spacing w:line="243" w:lineRule="exact"/>
        <w:ind w:left="4090" w:hanging="361"/>
        <w:rPr>
          <w:sz w:val="20"/>
        </w:rPr>
      </w:pPr>
      <w:r w:rsidRPr="1411EE2C">
        <w:rPr>
          <w:sz w:val="20"/>
          <w:szCs w:val="20"/>
        </w:rPr>
        <w:t>het</w:t>
      </w:r>
      <w:r w:rsidRPr="1411EE2C">
        <w:rPr>
          <w:spacing w:val="-7"/>
          <w:sz w:val="20"/>
          <w:szCs w:val="20"/>
        </w:rPr>
        <w:t xml:space="preserve"> </w:t>
      </w:r>
      <w:r w:rsidRPr="1411EE2C">
        <w:rPr>
          <w:sz w:val="20"/>
          <w:szCs w:val="20"/>
        </w:rPr>
        <w:t>uitvoeren</w:t>
      </w:r>
      <w:r w:rsidRPr="1411EE2C">
        <w:rPr>
          <w:spacing w:val="-6"/>
          <w:sz w:val="20"/>
          <w:szCs w:val="20"/>
        </w:rPr>
        <w:t xml:space="preserve"> </w:t>
      </w:r>
      <w:r w:rsidRPr="1411EE2C">
        <w:rPr>
          <w:sz w:val="20"/>
          <w:szCs w:val="20"/>
        </w:rPr>
        <w:t>van</w:t>
      </w:r>
      <w:r w:rsidRPr="1411EE2C">
        <w:rPr>
          <w:spacing w:val="-4"/>
          <w:sz w:val="20"/>
          <w:szCs w:val="20"/>
        </w:rPr>
        <w:t xml:space="preserve"> </w:t>
      </w:r>
      <w:r w:rsidRPr="1411EE2C">
        <w:rPr>
          <w:sz w:val="20"/>
          <w:szCs w:val="20"/>
        </w:rPr>
        <w:t>proeven</w:t>
      </w:r>
      <w:r w:rsidRPr="1411EE2C">
        <w:rPr>
          <w:spacing w:val="-5"/>
          <w:sz w:val="20"/>
          <w:szCs w:val="20"/>
        </w:rPr>
        <w:t xml:space="preserve"> </w:t>
      </w:r>
      <w:r w:rsidRPr="1411EE2C">
        <w:rPr>
          <w:sz w:val="20"/>
          <w:szCs w:val="20"/>
        </w:rPr>
        <w:t>en</w:t>
      </w:r>
      <w:r w:rsidRPr="1411EE2C">
        <w:rPr>
          <w:spacing w:val="-6"/>
          <w:sz w:val="20"/>
          <w:szCs w:val="20"/>
        </w:rPr>
        <w:t xml:space="preserve"> </w:t>
      </w:r>
      <w:r w:rsidRPr="1411EE2C">
        <w:rPr>
          <w:spacing w:val="-2"/>
          <w:sz w:val="20"/>
          <w:szCs w:val="20"/>
        </w:rPr>
        <w:t>experimenten.</w:t>
      </w:r>
    </w:p>
    <w:p w14:paraId="07F1B88B" w14:textId="77777777" w:rsidR="00837B99" w:rsidRDefault="004A1EBF">
      <w:pPr>
        <w:pStyle w:val="ListParagraph"/>
        <w:numPr>
          <w:ilvl w:val="0"/>
          <w:numId w:val="25"/>
        </w:numPr>
        <w:tabs>
          <w:tab w:val="left" w:pos="1619"/>
          <w:tab w:val="left" w:pos="3730"/>
        </w:tabs>
        <w:ind w:left="3730" w:right="149" w:hanging="2472"/>
        <w:rPr>
          <w:sz w:val="20"/>
        </w:rPr>
      </w:pPr>
      <w:r>
        <w:rPr>
          <w:spacing w:val="-2"/>
          <w:sz w:val="20"/>
        </w:rPr>
        <w:t>programma:</w:t>
      </w:r>
      <w:r>
        <w:rPr>
          <w:sz w:val="20"/>
        </w:rPr>
        <w:tab/>
        <w:t>het</w:t>
      </w:r>
      <w:r>
        <w:rPr>
          <w:spacing w:val="-5"/>
          <w:sz w:val="20"/>
        </w:rPr>
        <w:t xml:space="preserve"> </w:t>
      </w:r>
      <w:r>
        <w:rPr>
          <w:sz w:val="20"/>
        </w:rPr>
        <w:t>totaal</w:t>
      </w:r>
      <w:r>
        <w:rPr>
          <w:spacing w:val="-6"/>
          <w:sz w:val="20"/>
        </w:rPr>
        <w:t xml:space="preserve"> </w:t>
      </w:r>
      <w:r>
        <w:rPr>
          <w:sz w:val="20"/>
        </w:rPr>
        <w:t>en</w:t>
      </w:r>
      <w:r>
        <w:rPr>
          <w:spacing w:val="-5"/>
          <w:sz w:val="20"/>
        </w:rPr>
        <w:t xml:space="preserve"> </w:t>
      </w:r>
      <w:r>
        <w:rPr>
          <w:sz w:val="20"/>
        </w:rPr>
        <w:t>de</w:t>
      </w:r>
      <w:r>
        <w:rPr>
          <w:spacing w:val="-5"/>
          <w:sz w:val="20"/>
        </w:rPr>
        <w:t xml:space="preserve"> </w:t>
      </w:r>
      <w:r>
        <w:rPr>
          <w:sz w:val="20"/>
        </w:rPr>
        <w:t>samenhang</w:t>
      </w:r>
      <w:r>
        <w:rPr>
          <w:spacing w:val="-5"/>
          <w:sz w:val="20"/>
        </w:rPr>
        <w:t xml:space="preserve"> </w:t>
      </w:r>
      <w:r>
        <w:rPr>
          <w:sz w:val="20"/>
        </w:rPr>
        <w:t>van</w:t>
      </w:r>
      <w:r>
        <w:rPr>
          <w:spacing w:val="-5"/>
          <w:sz w:val="20"/>
        </w:rPr>
        <w:t xml:space="preserve"> </w:t>
      </w:r>
      <w:r>
        <w:rPr>
          <w:sz w:val="20"/>
        </w:rPr>
        <w:t>de</w:t>
      </w:r>
      <w:r>
        <w:rPr>
          <w:spacing w:val="-5"/>
          <w:sz w:val="20"/>
        </w:rPr>
        <w:t xml:space="preserve"> </w:t>
      </w:r>
      <w:r>
        <w:rPr>
          <w:sz w:val="20"/>
        </w:rPr>
        <w:t>onderdelen,</w:t>
      </w:r>
      <w:r>
        <w:rPr>
          <w:spacing w:val="-3"/>
          <w:sz w:val="20"/>
        </w:rPr>
        <w:t xml:space="preserve"> </w:t>
      </w:r>
      <w:r>
        <w:rPr>
          <w:sz w:val="20"/>
        </w:rPr>
        <w:t>de</w:t>
      </w:r>
      <w:r>
        <w:rPr>
          <w:spacing w:val="-5"/>
          <w:sz w:val="20"/>
        </w:rPr>
        <w:t xml:space="preserve"> </w:t>
      </w:r>
      <w:r>
        <w:rPr>
          <w:sz w:val="20"/>
        </w:rPr>
        <w:t xml:space="preserve">onderwijsvormen, de contacturen, de toets- en tentamenvormen, de voorgeschreven </w:t>
      </w:r>
      <w:r>
        <w:rPr>
          <w:spacing w:val="-2"/>
          <w:sz w:val="20"/>
        </w:rPr>
        <w:t>literatuur;</w:t>
      </w:r>
    </w:p>
    <w:p w14:paraId="07F1B88C" w14:textId="77777777" w:rsidR="00837B99" w:rsidRDefault="004A1EBF">
      <w:pPr>
        <w:pStyle w:val="ListParagraph"/>
        <w:numPr>
          <w:ilvl w:val="0"/>
          <w:numId w:val="25"/>
        </w:numPr>
        <w:tabs>
          <w:tab w:val="left" w:pos="1618"/>
          <w:tab w:val="left" w:pos="1619"/>
          <w:tab w:val="left" w:pos="3730"/>
        </w:tabs>
        <w:spacing w:line="229" w:lineRule="exact"/>
        <w:ind w:left="1618" w:hanging="361"/>
        <w:rPr>
          <w:sz w:val="20"/>
        </w:rPr>
      </w:pPr>
      <w:r>
        <w:rPr>
          <w:spacing w:val="-2"/>
          <w:sz w:val="20"/>
        </w:rPr>
        <w:t>semester:</w:t>
      </w:r>
      <w:r>
        <w:rPr>
          <w:sz w:val="20"/>
        </w:rPr>
        <w:tab/>
        <w:t>de</w:t>
      </w:r>
      <w:r>
        <w:rPr>
          <w:spacing w:val="-7"/>
          <w:sz w:val="20"/>
        </w:rPr>
        <w:t xml:space="preserve"> </w:t>
      </w:r>
      <w:r>
        <w:rPr>
          <w:sz w:val="20"/>
        </w:rPr>
        <w:t>eerste</w:t>
      </w:r>
      <w:r>
        <w:rPr>
          <w:spacing w:val="-6"/>
          <w:sz w:val="20"/>
        </w:rPr>
        <w:t xml:space="preserve"> </w:t>
      </w:r>
      <w:r>
        <w:rPr>
          <w:sz w:val="20"/>
        </w:rPr>
        <w:t>(september</w:t>
      </w:r>
      <w:r>
        <w:rPr>
          <w:spacing w:val="-6"/>
          <w:sz w:val="20"/>
        </w:rPr>
        <w:t xml:space="preserve"> </w:t>
      </w:r>
      <w:r>
        <w:rPr>
          <w:sz w:val="20"/>
        </w:rPr>
        <w:t>t/m</w:t>
      </w:r>
      <w:r>
        <w:rPr>
          <w:spacing w:val="-6"/>
          <w:sz w:val="20"/>
        </w:rPr>
        <w:t xml:space="preserve"> </w:t>
      </w:r>
      <w:r>
        <w:rPr>
          <w:sz w:val="20"/>
        </w:rPr>
        <w:t>januari)</w:t>
      </w:r>
      <w:r>
        <w:rPr>
          <w:spacing w:val="-4"/>
          <w:sz w:val="20"/>
        </w:rPr>
        <w:t xml:space="preserve"> </w:t>
      </w:r>
      <w:r>
        <w:rPr>
          <w:sz w:val="20"/>
        </w:rPr>
        <w:t>of</w:t>
      </w:r>
      <w:r>
        <w:rPr>
          <w:spacing w:val="-6"/>
          <w:sz w:val="20"/>
        </w:rPr>
        <w:t xml:space="preserve"> </w:t>
      </w:r>
      <w:r>
        <w:rPr>
          <w:sz w:val="20"/>
        </w:rPr>
        <w:t>de</w:t>
      </w:r>
      <w:r>
        <w:rPr>
          <w:spacing w:val="-6"/>
          <w:sz w:val="20"/>
        </w:rPr>
        <w:t xml:space="preserve"> </w:t>
      </w:r>
      <w:r>
        <w:rPr>
          <w:sz w:val="20"/>
        </w:rPr>
        <w:t>tweede</w:t>
      </w:r>
      <w:r>
        <w:rPr>
          <w:spacing w:val="-5"/>
          <w:sz w:val="20"/>
        </w:rPr>
        <w:t xml:space="preserve"> </w:t>
      </w:r>
      <w:r>
        <w:rPr>
          <w:sz w:val="20"/>
        </w:rPr>
        <w:t>helft</w:t>
      </w:r>
      <w:r>
        <w:rPr>
          <w:spacing w:val="-6"/>
          <w:sz w:val="20"/>
        </w:rPr>
        <w:t xml:space="preserve"> </w:t>
      </w:r>
      <w:r>
        <w:rPr>
          <w:sz w:val="20"/>
        </w:rPr>
        <w:t>(februari</w:t>
      </w:r>
      <w:r>
        <w:rPr>
          <w:spacing w:val="-7"/>
          <w:sz w:val="20"/>
        </w:rPr>
        <w:t xml:space="preserve"> </w:t>
      </w:r>
      <w:r>
        <w:rPr>
          <w:spacing w:val="-5"/>
          <w:sz w:val="20"/>
        </w:rPr>
        <w:t>t/m</w:t>
      </w:r>
    </w:p>
    <w:p w14:paraId="07F1B88D" w14:textId="77777777" w:rsidR="00837B99" w:rsidRDefault="004A1EBF">
      <w:pPr>
        <w:pStyle w:val="BodyText"/>
        <w:ind w:left="3730"/>
      </w:pPr>
      <w:r>
        <w:t>augustus)</w:t>
      </w:r>
      <w:r>
        <w:rPr>
          <w:spacing w:val="-5"/>
        </w:rPr>
        <w:t xml:space="preserve"> </w:t>
      </w:r>
      <w:r>
        <w:t>van</w:t>
      </w:r>
      <w:r>
        <w:rPr>
          <w:spacing w:val="-6"/>
        </w:rPr>
        <w:t xml:space="preserve"> </w:t>
      </w:r>
      <w:r>
        <w:t>het</w:t>
      </w:r>
      <w:r>
        <w:rPr>
          <w:spacing w:val="-6"/>
        </w:rPr>
        <w:t xml:space="preserve"> </w:t>
      </w:r>
      <w:r>
        <w:rPr>
          <w:spacing w:val="-2"/>
        </w:rPr>
        <w:t>studiejaar;</w:t>
      </w:r>
    </w:p>
    <w:p w14:paraId="07F1B88E" w14:textId="77777777" w:rsidR="00837B99" w:rsidRDefault="004A1EBF">
      <w:pPr>
        <w:pStyle w:val="ListParagraph"/>
        <w:numPr>
          <w:ilvl w:val="0"/>
          <w:numId w:val="25"/>
        </w:numPr>
        <w:tabs>
          <w:tab w:val="left" w:pos="1618"/>
          <w:tab w:val="left" w:pos="1619"/>
          <w:tab w:val="left" w:pos="3730"/>
        </w:tabs>
        <w:ind w:left="3730" w:right="280" w:hanging="2472"/>
        <w:rPr>
          <w:sz w:val="20"/>
        </w:rPr>
      </w:pPr>
      <w:r>
        <w:rPr>
          <w:spacing w:val="-2"/>
          <w:sz w:val="20"/>
        </w:rPr>
        <w:t>scriptie:</w:t>
      </w:r>
      <w:r>
        <w:rPr>
          <w:sz w:val="20"/>
        </w:rPr>
        <w:tab/>
        <w:t>een</w:t>
      </w:r>
      <w:r>
        <w:rPr>
          <w:spacing w:val="-4"/>
          <w:sz w:val="20"/>
        </w:rPr>
        <w:t xml:space="preserve"> </w:t>
      </w:r>
      <w:r>
        <w:rPr>
          <w:sz w:val="20"/>
        </w:rPr>
        <w:t>onderdeel</w:t>
      </w:r>
      <w:r>
        <w:rPr>
          <w:spacing w:val="-7"/>
          <w:sz w:val="20"/>
        </w:rPr>
        <w:t xml:space="preserve"> </w:t>
      </w:r>
      <w:r>
        <w:rPr>
          <w:sz w:val="20"/>
        </w:rPr>
        <w:t>dat</w:t>
      </w:r>
      <w:r>
        <w:rPr>
          <w:spacing w:val="-6"/>
          <w:sz w:val="20"/>
        </w:rPr>
        <w:t xml:space="preserve"> </w:t>
      </w:r>
      <w:r>
        <w:rPr>
          <w:sz w:val="20"/>
        </w:rPr>
        <w:t>bestaat</w:t>
      </w:r>
      <w:r>
        <w:rPr>
          <w:spacing w:val="-2"/>
          <w:sz w:val="20"/>
        </w:rPr>
        <w:t xml:space="preserve"> </w:t>
      </w:r>
      <w:r>
        <w:rPr>
          <w:sz w:val="20"/>
        </w:rPr>
        <w:t>uit</w:t>
      </w:r>
      <w:r>
        <w:rPr>
          <w:spacing w:val="-4"/>
          <w:sz w:val="20"/>
        </w:rPr>
        <w:t xml:space="preserve"> </w:t>
      </w:r>
      <w:r>
        <w:rPr>
          <w:sz w:val="20"/>
        </w:rPr>
        <w:t>literatuuronderzoek</w:t>
      </w:r>
      <w:r>
        <w:rPr>
          <w:spacing w:val="-5"/>
          <w:sz w:val="20"/>
        </w:rPr>
        <w:t xml:space="preserve"> </w:t>
      </w:r>
      <w:r>
        <w:rPr>
          <w:sz w:val="20"/>
        </w:rPr>
        <w:t>en/of</w:t>
      </w:r>
      <w:r>
        <w:rPr>
          <w:spacing w:val="-6"/>
          <w:sz w:val="20"/>
        </w:rPr>
        <w:t xml:space="preserve"> </w:t>
      </w:r>
      <w:r>
        <w:rPr>
          <w:sz w:val="20"/>
        </w:rPr>
        <w:t>een</w:t>
      </w:r>
      <w:r>
        <w:rPr>
          <w:spacing w:val="-4"/>
          <w:sz w:val="20"/>
        </w:rPr>
        <w:t xml:space="preserve"> </w:t>
      </w:r>
      <w:r>
        <w:rPr>
          <w:sz w:val="20"/>
        </w:rPr>
        <w:t>bijdrage aan wetenschappelijk onderzoek, in alle gevallen leidend tot een schriftelijk verslag daarover;</w:t>
      </w:r>
    </w:p>
    <w:p w14:paraId="07F1B88F" w14:textId="33104AC2" w:rsidR="00837B99" w:rsidRPr="00B3740E" w:rsidRDefault="004A1EBF" w:rsidP="5E7740C3">
      <w:pPr>
        <w:pStyle w:val="ListParagraph"/>
        <w:numPr>
          <w:ilvl w:val="0"/>
          <w:numId w:val="25"/>
        </w:numPr>
        <w:tabs>
          <w:tab w:val="left" w:pos="1618"/>
          <w:tab w:val="left" w:pos="1619"/>
          <w:tab w:val="left" w:pos="3730"/>
        </w:tabs>
        <w:spacing w:after="5" w:line="229" w:lineRule="exact"/>
        <w:ind w:left="1618" w:hanging="361"/>
        <w:rPr>
          <w:sz w:val="20"/>
          <w:szCs w:val="20"/>
        </w:rPr>
      </w:pPr>
      <w:r w:rsidRPr="5E7740C3">
        <w:rPr>
          <w:spacing w:val="-4"/>
          <w:sz w:val="20"/>
          <w:szCs w:val="20"/>
        </w:rPr>
        <w:t>SIS:</w:t>
      </w:r>
      <w:r>
        <w:rPr>
          <w:sz w:val="20"/>
        </w:rPr>
        <w:tab/>
      </w:r>
      <w:r w:rsidRPr="00B3740E">
        <w:rPr>
          <w:sz w:val="20"/>
          <w:szCs w:val="20"/>
        </w:rPr>
        <w:t>het</w:t>
      </w:r>
      <w:r w:rsidRPr="00B3740E">
        <w:rPr>
          <w:spacing w:val="-6"/>
          <w:sz w:val="20"/>
          <w:szCs w:val="20"/>
          <w:rPrChange w:id="15" w:author="Marlies Doeven" w:date="2023-03-27T10:26:00Z">
            <w:rPr>
              <w:sz w:val="20"/>
              <w:szCs w:val="20"/>
            </w:rPr>
          </w:rPrChange>
        </w:rPr>
        <w:t xml:space="preserve"> </w:t>
      </w:r>
      <w:r w:rsidRPr="00B3740E">
        <w:rPr>
          <w:sz w:val="20"/>
          <w:szCs w:val="20"/>
        </w:rPr>
        <w:t>Studenten</w:t>
      </w:r>
      <w:r w:rsidRPr="00B3740E">
        <w:rPr>
          <w:spacing w:val="-8"/>
          <w:sz w:val="20"/>
          <w:szCs w:val="20"/>
          <w:rPrChange w:id="16" w:author="Marlies Doeven" w:date="2023-03-27T10:26:00Z">
            <w:rPr>
              <w:sz w:val="20"/>
              <w:szCs w:val="20"/>
            </w:rPr>
          </w:rPrChange>
        </w:rPr>
        <w:t xml:space="preserve"> </w:t>
      </w:r>
      <w:r w:rsidRPr="00B3740E">
        <w:rPr>
          <w:sz w:val="20"/>
          <w:szCs w:val="20"/>
        </w:rPr>
        <w:t>Informatie</w:t>
      </w:r>
      <w:r w:rsidRPr="00B3740E">
        <w:rPr>
          <w:spacing w:val="-7"/>
          <w:sz w:val="20"/>
          <w:szCs w:val="20"/>
          <w:rPrChange w:id="17" w:author="Marlies Doeven" w:date="2023-03-27T10:26:00Z">
            <w:rPr>
              <w:sz w:val="20"/>
              <w:szCs w:val="20"/>
            </w:rPr>
          </w:rPrChange>
        </w:rPr>
        <w:t xml:space="preserve"> </w:t>
      </w:r>
      <w:r w:rsidRPr="00B3740E">
        <w:rPr>
          <w:sz w:val="20"/>
          <w:szCs w:val="20"/>
        </w:rPr>
        <w:t>Systeem</w:t>
      </w:r>
      <w:r w:rsidRPr="00B3740E">
        <w:rPr>
          <w:spacing w:val="-7"/>
          <w:sz w:val="20"/>
          <w:szCs w:val="20"/>
          <w:rPrChange w:id="18" w:author="Marlies Doeven" w:date="2023-03-27T10:26:00Z">
            <w:rPr>
              <w:sz w:val="20"/>
              <w:szCs w:val="20"/>
            </w:rPr>
          </w:rPrChange>
        </w:rPr>
        <w:t xml:space="preserve"> </w:t>
      </w:r>
      <w:r w:rsidRPr="00B3740E">
        <w:rPr>
          <w:sz w:val="20"/>
          <w:szCs w:val="20"/>
        </w:rPr>
        <w:t>van</w:t>
      </w:r>
      <w:ins w:id="19" w:author="Marlies Doeven" w:date="2023-03-27T10:26:00Z">
        <w:r w:rsidR="00B3740E">
          <w:rPr>
            <w:sz w:val="20"/>
            <w:szCs w:val="20"/>
          </w:rPr>
          <w:t xml:space="preserve"> </w:t>
        </w:r>
      </w:ins>
      <w:del w:id="20" w:author="Marlies Doeven" w:date="2022-11-07T13:23:00Z">
        <w:r w:rsidRPr="00B3740E" w:rsidDel="004A1EBF">
          <w:rPr>
            <w:sz w:val="20"/>
            <w:szCs w:val="20"/>
          </w:rPr>
          <w:delText xml:space="preserve"> </w:delText>
        </w:r>
      </w:del>
      <w:r w:rsidRPr="00B3740E">
        <w:rPr>
          <w:sz w:val="20"/>
          <w:szCs w:val="20"/>
        </w:rPr>
        <w:t>de</w:t>
      </w:r>
      <w:r w:rsidRPr="00B3740E">
        <w:rPr>
          <w:spacing w:val="-8"/>
          <w:sz w:val="20"/>
          <w:szCs w:val="20"/>
          <w:rPrChange w:id="21" w:author="Marlies Doeven" w:date="2023-03-27T10:26:00Z">
            <w:rPr>
              <w:sz w:val="20"/>
              <w:szCs w:val="20"/>
            </w:rPr>
          </w:rPrChange>
        </w:rPr>
        <w:t xml:space="preserve"> </w:t>
      </w:r>
      <w:r w:rsidRPr="00B3740E">
        <w:rPr>
          <w:spacing w:val="-4"/>
          <w:sz w:val="20"/>
          <w:szCs w:val="20"/>
          <w:rPrChange w:id="22" w:author="Marlies Doeven" w:date="2023-03-27T10:26:00Z">
            <w:rPr>
              <w:sz w:val="20"/>
              <w:szCs w:val="20"/>
            </w:rPr>
          </w:rPrChange>
        </w:rPr>
        <w:t>UvA;</w:t>
      </w:r>
    </w:p>
    <w:tbl>
      <w:tblPr>
        <w:tblStyle w:val="NormalTable0"/>
        <w:tblW w:w="0" w:type="auto"/>
        <w:tblInd w:w="1217" w:type="dxa"/>
        <w:tblLayout w:type="fixed"/>
        <w:tblLook w:val="01E0" w:firstRow="1" w:lastRow="1" w:firstColumn="1" w:lastColumn="1" w:noHBand="0" w:noVBand="0"/>
      </w:tblPr>
      <w:tblGrid>
        <w:gridCol w:w="330"/>
        <w:gridCol w:w="1260"/>
        <w:gridCol w:w="7116"/>
      </w:tblGrid>
      <w:tr w:rsidR="00837B99" w14:paraId="07F1B893" w14:textId="77777777">
        <w:trPr>
          <w:trHeight w:val="226"/>
        </w:trPr>
        <w:tc>
          <w:tcPr>
            <w:tcW w:w="330" w:type="dxa"/>
          </w:tcPr>
          <w:p w14:paraId="07F1B890" w14:textId="77777777" w:rsidR="00837B99" w:rsidRDefault="004A1EBF">
            <w:pPr>
              <w:pStyle w:val="TableParagraph"/>
              <w:spacing w:line="206" w:lineRule="exact"/>
              <w:ind w:left="50"/>
              <w:rPr>
                <w:sz w:val="20"/>
              </w:rPr>
            </w:pPr>
            <w:r>
              <w:rPr>
                <w:spacing w:val="-5"/>
                <w:sz w:val="20"/>
              </w:rPr>
              <w:t>u.</w:t>
            </w:r>
          </w:p>
        </w:tc>
        <w:tc>
          <w:tcPr>
            <w:tcW w:w="1260" w:type="dxa"/>
          </w:tcPr>
          <w:p w14:paraId="07F1B891" w14:textId="77777777" w:rsidR="00837B99" w:rsidRDefault="004A1EBF">
            <w:pPr>
              <w:pStyle w:val="TableParagraph"/>
              <w:spacing w:line="206" w:lineRule="exact"/>
              <w:ind w:left="80"/>
              <w:rPr>
                <w:sz w:val="20"/>
              </w:rPr>
            </w:pPr>
            <w:r>
              <w:rPr>
                <w:spacing w:val="-2"/>
                <w:sz w:val="20"/>
              </w:rPr>
              <w:t>studiegids:</w:t>
            </w:r>
          </w:p>
        </w:tc>
        <w:tc>
          <w:tcPr>
            <w:tcW w:w="7116" w:type="dxa"/>
          </w:tcPr>
          <w:p w14:paraId="07F1B892" w14:textId="77777777" w:rsidR="00837B99" w:rsidRDefault="004A1EBF">
            <w:pPr>
              <w:pStyle w:val="TableParagraph"/>
              <w:tabs>
                <w:tab w:val="left" w:pos="931"/>
              </w:tabs>
              <w:spacing w:line="206" w:lineRule="exact"/>
              <w:ind w:left="224"/>
              <w:rPr>
                <w:sz w:val="20"/>
              </w:rPr>
            </w:pPr>
            <w:r>
              <w:rPr>
                <w:sz w:val="20"/>
                <w:u w:val="single" w:color="7C298A"/>
              </w:rPr>
              <w:tab/>
            </w:r>
            <w:r>
              <w:rPr>
                <w:sz w:val="20"/>
              </w:rPr>
              <w:t>de</w:t>
            </w:r>
            <w:r>
              <w:rPr>
                <w:spacing w:val="-6"/>
                <w:sz w:val="20"/>
              </w:rPr>
              <w:t xml:space="preserve"> </w:t>
            </w:r>
            <w:r>
              <w:rPr>
                <w:sz w:val="20"/>
              </w:rPr>
              <w:t>digitale</w:t>
            </w:r>
            <w:r>
              <w:rPr>
                <w:spacing w:val="-6"/>
                <w:sz w:val="20"/>
              </w:rPr>
              <w:t xml:space="preserve"> </w:t>
            </w:r>
            <w:r>
              <w:rPr>
                <w:sz w:val="20"/>
              </w:rPr>
              <w:t>gids</w:t>
            </w:r>
            <w:r>
              <w:rPr>
                <w:spacing w:val="-5"/>
                <w:sz w:val="20"/>
              </w:rPr>
              <w:t xml:space="preserve"> </w:t>
            </w:r>
            <w:r>
              <w:rPr>
                <w:sz w:val="20"/>
              </w:rPr>
              <w:t>van</w:t>
            </w:r>
            <w:r>
              <w:rPr>
                <w:spacing w:val="-5"/>
                <w:sz w:val="20"/>
              </w:rPr>
              <w:t xml:space="preserve"> </w:t>
            </w:r>
            <w:r>
              <w:rPr>
                <w:sz w:val="20"/>
              </w:rPr>
              <w:t>de</w:t>
            </w:r>
            <w:r>
              <w:rPr>
                <w:spacing w:val="-4"/>
                <w:sz w:val="20"/>
              </w:rPr>
              <w:t xml:space="preserve"> </w:t>
            </w:r>
            <w:r>
              <w:rPr>
                <w:sz w:val="20"/>
              </w:rPr>
              <w:t>opleiding</w:t>
            </w:r>
            <w:r>
              <w:rPr>
                <w:spacing w:val="-4"/>
                <w:sz w:val="20"/>
              </w:rPr>
              <w:t xml:space="preserve"> </w:t>
            </w:r>
            <w:r>
              <w:rPr>
                <w:spacing w:val="-5"/>
                <w:sz w:val="20"/>
              </w:rPr>
              <w:t>die</w:t>
            </w:r>
          </w:p>
        </w:tc>
      </w:tr>
      <w:tr w:rsidR="00837B99" w14:paraId="07F1B897" w14:textId="77777777">
        <w:trPr>
          <w:trHeight w:val="230"/>
        </w:trPr>
        <w:tc>
          <w:tcPr>
            <w:tcW w:w="330" w:type="dxa"/>
          </w:tcPr>
          <w:p w14:paraId="07F1B894" w14:textId="77777777" w:rsidR="00837B99" w:rsidRDefault="00837B99">
            <w:pPr>
              <w:pStyle w:val="TableParagraph"/>
              <w:spacing w:line="240" w:lineRule="auto"/>
              <w:ind w:left="0"/>
              <w:rPr>
                <w:rFonts w:ascii="Times New Roman"/>
                <w:sz w:val="16"/>
              </w:rPr>
            </w:pPr>
          </w:p>
        </w:tc>
        <w:tc>
          <w:tcPr>
            <w:tcW w:w="1260" w:type="dxa"/>
          </w:tcPr>
          <w:p w14:paraId="07F1B895" w14:textId="77777777" w:rsidR="00837B99" w:rsidRDefault="00837B99">
            <w:pPr>
              <w:pStyle w:val="TableParagraph"/>
              <w:spacing w:line="240" w:lineRule="auto"/>
              <w:ind w:left="0"/>
              <w:rPr>
                <w:rFonts w:ascii="Times New Roman"/>
                <w:sz w:val="16"/>
              </w:rPr>
            </w:pPr>
          </w:p>
        </w:tc>
        <w:tc>
          <w:tcPr>
            <w:tcW w:w="7116" w:type="dxa"/>
          </w:tcPr>
          <w:p w14:paraId="07F1B896" w14:textId="77777777" w:rsidR="00837B99" w:rsidRDefault="004A1EBF">
            <w:pPr>
              <w:pStyle w:val="TableParagraph"/>
              <w:ind w:left="941" w:right="736"/>
              <w:jc w:val="center"/>
              <w:rPr>
                <w:sz w:val="20"/>
              </w:rPr>
            </w:pPr>
            <w:proofErr w:type="spellStart"/>
            <w:r>
              <w:rPr>
                <w:sz w:val="20"/>
              </w:rPr>
              <w:t>opleidingspecifieke</w:t>
            </w:r>
            <w:proofErr w:type="spellEnd"/>
            <w:r>
              <w:rPr>
                <w:spacing w:val="-10"/>
                <w:sz w:val="20"/>
              </w:rPr>
              <w:t xml:space="preserve"> </w:t>
            </w:r>
            <w:r>
              <w:rPr>
                <w:sz w:val="20"/>
              </w:rPr>
              <w:t>bepalingen</w:t>
            </w:r>
            <w:r>
              <w:rPr>
                <w:spacing w:val="-10"/>
                <w:sz w:val="20"/>
              </w:rPr>
              <w:t xml:space="preserve"> </w:t>
            </w:r>
            <w:r>
              <w:rPr>
                <w:sz w:val="20"/>
              </w:rPr>
              <w:t>en</w:t>
            </w:r>
            <w:r>
              <w:rPr>
                <w:spacing w:val="-12"/>
                <w:sz w:val="20"/>
              </w:rPr>
              <w:t xml:space="preserve"> </w:t>
            </w:r>
            <w:r>
              <w:rPr>
                <w:sz w:val="20"/>
              </w:rPr>
              <w:t>overige</w:t>
            </w:r>
            <w:r>
              <w:rPr>
                <w:spacing w:val="-10"/>
                <w:sz w:val="20"/>
              </w:rPr>
              <w:t xml:space="preserve"> </w:t>
            </w:r>
            <w:proofErr w:type="spellStart"/>
            <w:r>
              <w:rPr>
                <w:spacing w:val="-2"/>
                <w:sz w:val="20"/>
              </w:rPr>
              <w:t>opleidingspecifieke</w:t>
            </w:r>
            <w:proofErr w:type="spellEnd"/>
          </w:p>
        </w:tc>
      </w:tr>
      <w:tr w:rsidR="00837B99" w14:paraId="07F1B89B" w14:textId="77777777">
        <w:trPr>
          <w:trHeight w:val="230"/>
        </w:trPr>
        <w:tc>
          <w:tcPr>
            <w:tcW w:w="330" w:type="dxa"/>
          </w:tcPr>
          <w:p w14:paraId="07F1B898" w14:textId="77777777" w:rsidR="00837B99" w:rsidRDefault="00837B99">
            <w:pPr>
              <w:pStyle w:val="TableParagraph"/>
              <w:spacing w:line="240" w:lineRule="auto"/>
              <w:ind w:left="0"/>
              <w:rPr>
                <w:rFonts w:ascii="Times New Roman"/>
                <w:sz w:val="16"/>
              </w:rPr>
            </w:pPr>
          </w:p>
        </w:tc>
        <w:tc>
          <w:tcPr>
            <w:tcW w:w="1260" w:type="dxa"/>
          </w:tcPr>
          <w:p w14:paraId="07F1B899" w14:textId="77777777" w:rsidR="00837B99" w:rsidRDefault="00837B99">
            <w:pPr>
              <w:pStyle w:val="TableParagraph"/>
              <w:spacing w:line="240" w:lineRule="auto"/>
              <w:ind w:left="0"/>
              <w:rPr>
                <w:rFonts w:ascii="Times New Roman"/>
                <w:sz w:val="16"/>
              </w:rPr>
            </w:pPr>
          </w:p>
        </w:tc>
        <w:tc>
          <w:tcPr>
            <w:tcW w:w="7116" w:type="dxa"/>
          </w:tcPr>
          <w:p w14:paraId="07F1B89A" w14:textId="77777777" w:rsidR="00837B99" w:rsidRDefault="004A1EBF">
            <w:pPr>
              <w:pStyle w:val="TableParagraph"/>
              <w:ind w:left="932"/>
              <w:rPr>
                <w:sz w:val="20"/>
              </w:rPr>
            </w:pPr>
            <w:r>
              <w:rPr>
                <w:sz w:val="20"/>
              </w:rPr>
              <w:t>informatie</w:t>
            </w:r>
            <w:r>
              <w:rPr>
                <w:spacing w:val="-9"/>
                <w:sz w:val="20"/>
              </w:rPr>
              <w:t xml:space="preserve"> </w:t>
            </w:r>
            <w:r>
              <w:rPr>
                <w:sz w:val="20"/>
              </w:rPr>
              <w:t>bevat,</w:t>
            </w:r>
            <w:r>
              <w:rPr>
                <w:spacing w:val="-7"/>
                <w:sz w:val="20"/>
              </w:rPr>
              <w:t xml:space="preserve"> </w:t>
            </w:r>
            <w:r>
              <w:rPr>
                <w:sz w:val="20"/>
              </w:rPr>
              <w:t>inclusief</w:t>
            </w:r>
            <w:r>
              <w:rPr>
                <w:spacing w:val="-7"/>
                <w:sz w:val="20"/>
              </w:rPr>
              <w:t xml:space="preserve"> </w:t>
            </w:r>
            <w:r>
              <w:rPr>
                <w:sz w:val="20"/>
              </w:rPr>
              <w:t>algemene</w:t>
            </w:r>
            <w:r>
              <w:rPr>
                <w:spacing w:val="-8"/>
                <w:sz w:val="20"/>
              </w:rPr>
              <w:t xml:space="preserve"> </w:t>
            </w:r>
            <w:r>
              <w:rPr>
                <w:sz w:val="20"/>
              </w:rPr>
              <w:t>informatie</w:t>
            </w:r>
            <w:r>
              <w:rPr>
                <w:spacing w:val="-9"/>
                <w:sz w:val="20"/>
              </w:rPr>
              <w:t xml:space="preserve"> </w:t>
            </w:r>
            <w:r>
              <w:rPr>
                <w:sz w:val="20"/>
              </w:rPr>
              <w:t>over</w:t>
            </w:r>
            <w:r>
              <w:rPr>
                <w:spacing w:val="-6"/>
                <w:sz w:val="20"/>
              </w:rPr>
              <w:t xml:space="preserve"> </w:t>
            </w:r>
            <w:r>
              <w:rPr>
                <w:sz w:val="20"/>
              </w:rPr>
              <w:t>de</w:t>
            </w:r>
            <w:r>
              <w:rPr>
                <w:spacing w:val="-7"/>
                <w:sz w:val="20"/>
              </w:rPr>
              <w:t xml:space="preserve"> </w:t>
            </w:r>
            <w:r>
              <w:rPr>
                <w:spacing w:val="-2"/>
                <w:sz w:val="20"/>
              </w:rPr>
              <w:t>cursussen,</w:t>
            </w:r>
          </w:p>
        </w:tc>
      </w:tr>
      <w:tr w:rsidR="00837B99" w14:paraId="07F1B89F" w14:textId="77777777">
        <w:trPr>
          <w:trHeight w:val="229"/>
        </w:trPr>
        <w:tc>
          <w:tcPr>
            <w:tcW w:w="330" w:type="dxa"/>
          </w:tcPr>
          <w:p w14:paraId="07F1B89C" w14:textId="77777777" w:rsidR="00837B99" w:rsidRDefault="00837B99">
            <w:pPr>
              <w:pStyle w:val="TableParagraph"/>
              <w:spacing w:line="240" w:lineRule="auto"/>
              <w:ind w:left="0"/>
              <w:rPr>
                <w:rFonts w:ascii="Times New Roman"/>
                <w:sz w:val="16"/>
              </w:rPr>
            </w:pPr>
          </w:p>
        </w:tc>
        <w:tc>
          <w:tcPr>
            <w:tcW w:w="1260" w:type="dxa"/>
          </w:tcPr>
          <w:p w14:paraId="07F1B89D" w14:textId="77777777" w:rsidR="00837B99" w:rsidRDefault="00837B99">
            <w:pPr>
              <w:pStyle w:val="TableParagraph"/>
              <w:spacing w:line="240" w:lineRule="auto"/>
              <w:ind w:left="0"/>
              <w:rPr>
                <w:rFonts w:ascii="Times New Roman"/>
                <w:sz w:val="16"/>
              </w:rPr>
            </w:pPr>
          </w:p>
        </w:tc>
        <w:tc>
          <w:tcPr>
            <w:tcW w:w="7116" w:type="dxa"/>
          </w:tcPr>
          <w:p w14:paraId="07F1B89E" w14:textId="77777777" w:rsidR="00837B99" w:rsidRDefault="004A1EBF">
            <w:pPr>
              <w:pStyle w:val="TableParagraph"/>
              <w:spacing w:line="209" w:lineRule="exact"/>
              <w:ind w:left="0" w:right="102"/>
              <w:jc w:val="right"/>
              <w:rPr>
                <w:sz w:val="20"/>
              </w:rPr>
            </w:pPr>
            <w:r>
              <w:rPr>
                <w:sz w:val="20"/>
              </w:rPr>
              <w:t>voor</w:t>
            </w:r>
            <w:r>
              <w:rPr>
                <w:spacing w:val="-6"/>
                <w:sz w:val="20"/>
              </w:rPr>
              <w:t xml:space="preserve"> </w:t>
            </w:r>
            <w:r>
              <w:rPr>
                <w:sz w:val="20"/>
              </w:rPr>
              <w:t>zowel</w:t>
            </w:r>
            <w:r>
              <w:rPr>
                <w:spacing w:val="-6"/>
                <w:sz w:val="20"/>
              </w:rPr>
              <w:t xml:space="preserve"> </w:t>
            </w:r>
            <w:r>
              <w:rPr>
                <w:sz w:val="20"/>
              </w:rPr>
              <w:t>studenten</w:t>
            </w:r>
            <w:r>
              <w:rPr>
                <w:spacing w:val="-6"/>
                <w:sz w:val="20"/>
              </w:rPr>
              <w:t xml:space="preserve"> </w:t>
            </w:r>
            <w:r>
              <w:rPr>
                <w:sz w:val="20"/>
              </w:rPr>
              <w:t>binnen</w:t>
            </w:r>
            <w:r>
              <w:rPr>
                <w:spacing w:val="-6"/>
                <w:sz w:val="20"/>
              </w:rPr>
              <w:t xml:space="preserve"> </w:t>
            </w:r>
            <w:r>
              <w:rPr>
                <w:sz w:val="20"/>
              </w:rPr>
              <w:t>de</w:t>
            </w:r>
            <w:r>
              <w:rPr>
                <w:spacing w:val="-5"/>
                <w:sz w:val="20"/>
              </w:rPr>
              <w:t xml:space="preserve"> </w:t>
            </w:r>
            <w:r>
              <w:rPr>
                <w:sz w:val="20"/>
              </w:rPr>
              <w:t>opleiding</w:t>
            </w:r>
            <w:r>
              <w:rPr>
                <w:spacing w:val="-5"/>
                <w:sz w:val="20"/>
              </w:rPr>
              <w:t xml:space="preserve"> </w:t>
            </w:r>
            <w:r>
              <w:rPr>
                <w:sz w:val="20"/>
              </w:rPr>
              <w:t>als</w:t>
            </w:r>
            <w:r>
              <w:rPr>
                <w:spacing w:val="-5"/>
                <w:sz w:val="20"/>
              </w:rPr>
              <w:t xml:space="preserve"> </w:t>
            </w:r>
            <w:r>
              <w:rPr>
                <w:sz w:val="20"/>
              </w:rPr>
              <w:t>voor</w:t>
            </w:r>
            <w:r>
              <w:rPr>
                <w:spacing w:val="-6"/>
                <w:sz w:val="20"/>
              </w:rPr>
              <w:t xml:space="preserve"> </w:t>
            </w:r>
            <w:r>
              <w:rPr>
                <w:sz w:val="20"/>
              </w:rPr>
              <w:t>studenten</w:t>
            </w:r>
            <w:r>
              <w:rPr>
                <w:spacing w:val="-6"/>
                <w:sz w:val="20"/>
              </w:rPr>
              <w:t xml:space="preserve"> </w:t>
            </w:r>
            <w:r>
              <w:rPr>
                <w:sz w:val="20"/>
              </w:rPr>
              <w:t>die</w:t>
            </w:r>
            <w:r>
              <w:rPr>
                <w:spacing w:val="-6"/>
                <w:sz w:val="20"/>
              </w:rPr>
              <w:t xml:space="preserve"> </w:t>
            </w:r>
            <w:r>
              <w:rPr>
                <w:spacing w:val="-5"/>
                <w:sz w:val="20"/>
              </w:rPr>
              <w:t>een</w:t>
            </w:r>
          </w:p>
        </w:tc>
      </w:tr>
      <w:tr w:rsidR="00837B99" w14:paraId="07F1B8A3" w14:textId="77777777">
        <w:trPr>
          <w:trHeight w:val="229"/>
        </w:trPr>
        <w:tc>
          <w:tcPr>
            <w:tcW w:w="330" w:type="dxa"/>
          </w:tcPr>
          <w:p w14:paraId="07F1B8A0" w14:textId="77777777" w:rsidR="00837B99" w:rsidRDefault="00837B99">
            <w:pPr>
              <w:pStyle w:val="TableParagraph"/>
              <w:spacing w:line="240" w:lineRule="auto"/>
              <w:ind w:left="0"/>
              <w:rPr>
                <w:rFonts w:ascii="Times New Roman"/>
                <w:sz w:val="16"/>
              </w:rPr>
            </w:pPr>
          </w:p>
        </w:tc>
        <w:tc>
          <w:tcPr>
            <w:tcW w:w="1260" w:type="dxa"/>
          </w:tcPr>
          <w:p w14:paraId="07F1B8A1" w14:textId="77777777" w:rsidR="00837B99" w:rsidRDefault="00837B99">
            <w:pPr>
              <w:pStyle w:val="TableParagraph"/>
              <w:spacing w:line="240" w:lineRule="auto"/>
              <w:ind w:left="0"/>
              <w:rPr>
                <w:rFonts w:ascii="Times New Roman"/>
                <w:sz w:val="16"/>
              </w:rPr>
            </w:pPr>
          </w:p>
        </w:tc>
        <w:tc>
          <w:tcPr>
            <w:tcW w:w="7116" w:type="dxa"/>
          </w:tcPr>
          <w:p w14:paraId="07F1B8A2" w14:textId="77777777" w:rsidR="00837B99" w:rsidRDefault="004A1EBF">
            <w:pPr>
              <w:pStyle w:val="TableParagraph"/>
              <w:spacing w:line="209" w:lineRule="exact"/>
              <w:ind w:left="0" w:right="48"/>
              <w:jc w:val="right"/>
              <w:rPr>
                <w:sz w:val="20"/>
              </w:rPr>
            </w:pPr>
            <w:r>
              <w:rPr>
                <w:sz w:val="20"/>
              </w:rPr>
              <w:t>keuzevak</w:t>
            </w:r>
            <w:r>
              <w:rPr>
                <w:spacing w:val="-8"/>
                <w:sz w:val="20"/>
              </w:rPr>
              <w:t xml:space="preserve"> </w:t>
            </w:r>
            <w:r>
              <w:rPr>
                <w:sz w:val="20"/>
              </w:rPr>
              <w:t>willen</w:t>
            </w:r>
            <w:r>
              <w:rPr>
                <w:spacing w:val="-9"/>
                <w:sz w:val="20"/>
              </w:rPr>
              <w:t xml:space="preserve"> </w:t>
            </w:r>
            <w:r>
              <w:rPr>
                <w:sz w:val="20"/>
              </w:rPr>
              <w:t>volgen.</w:t>
            </w:r>
            <w:r>
              <w:rPr>
                <w:spacing w:val="-9"/>
                <w:sz w:val="20"/>
              </w:rPr>
              <w:t xml:space="preserve"> </w:t>
            </w:r>
            <w:r>
              <w:rPr>
                <w:sz w:val="20"/>
              </w:rPr>
              <w:t>De</w:t>
            </w:r>
            <w:r>
              <w:rPr>
                <w:spacing w:val="-7"/>
                <w:sz w:val="20"/>
              </w:rPr>
              <w:t xml:space="preserve"> </w:t>
            </w:r>
            <w:r>
              <w:rPr>
                <w:sz w:val="20"/>
              </w:rPr>
              <w:t>studiegids</w:t>
            </w:r>
            <w:r>
              <w:rPr>
                <w:spacing w:val="-8"/>
                <w:sz w:val="20"/>
              </w:rPr>
              <w:t xml:space="preserve"> </w:t>
            </w:r>
            <w:r>
              <w:rPr>
                <w:sz w:val="20"/>
              </w:rPr>
              <w:t>is</w:t>
            </w:r>
            <w:r>
              <w:rPr>
                <w:spacing w:val="-7"/>
                <w:sz w:val="20"/>
              </w:rPr>
              <w:t xml:space="preserve"> </w:t>
            </w:r>
            <w:r>
              <w:rPr>
                <w:sz w:val="20"/>
              </w:rPr>
              <w:t>elektronisch</w:t>
            </w:r>
            <w:r>
              <w:rPr>
                <w:spacing w:val="-9"/>
                <w:sz w:val="20"/>
              </w:rPr>
              <w:t xml:space="preserve"> </w:t>
            </w:r>
            <w:r>
              <w:rPr>
                <w:sz w:val="20"/>
              </w:rPr>
              <w:t>beschikbaar</w:t>
            </w:r>
            <w:r>
              <w:rPr>
                <w:spacing w:val="-8"/>
                <w:sz w:val="20"/>
              </w:rPr>
              <w:t xml:space="preserve"> </w:t>
            </w:r>
            <w:r>
              <w:rPr>
                <w:spacing w:val="-5"/>
                <w:sz w:val="20"/>
              </w:rPr>
              <w:t>via</w:t>
            </w:r>
          </w:p>
        </w:tc>
      </w:tr>
      <w:tr w:rsidR="00837B99" w14:paraId="07F1B8A7" w14:textId="77777777">
        <w:trPr>
          <w:trHeight w:val="230"/>
        </w:trPr>
        <w:tc>
          <w:tcPr>
            <w:tcW w:w="330" w:type="dxa"/>
          </w:tcPr>
          <w:p w14:paraId="07F1B8A4" w14:textId="77777777" w:rsidR="00837B99" w:rsidRDefault="00837B99">
            <w:pPr>
              <w:pStyle w:val="TableParagraph"/>
              <w:spacing w:line="240" w:lineRule="auto"/>
              <w:ind w:left="0"/>
              <w:rPr>
                <w:rFonts w:ascii="Times New Roman"/>
                <w:sz w:val="16"/>
              </w:rPr>
            </w:pPr>
          </w:p>
        </w:tc>
        <w:tc>
          <w:tcPr>
            <w:tcW w:w="1260" w:type="dxa"/>
          </w:tcPr>
          <w:p w14:paraId="07F1B8A5" w14:textId="77777777" w:rsidR="00837B99" w:rsidRDefault="00837B99">
            <w:pPr>
              <w:pStyle w:val="TableParagraph"/>
              <w:spacing w:line="240" w:lineRule="auto"/>
              <w:ind w:left="0"/>
              <w:rPr>
                <w:rFonts w:ascii="Times New Roman"/>
                <w:sz w:val="16"/>
              </w:rPr>
            </w:pPr>
          </w:p>
        </w:tc>
        <w:tc>
          <w:tcPr>
            <w:tcW w:w="7116" w:type="dxa"/>
          </w:tcPr>
          <w:p w14:paraId="07F1B8A6" w14:textId="77777777" w:rsidR="00837B99" w:rsidRDefault="004A1EBF">
            <w:pPr>
              <w:pStyle w:val="TableParagraph"/>
              <w:ind w:left="932"/>
              <w:rPr>
                <w:sz w:val="20"/>
              </w:rPr>
            </w:pPr>
            <w:r>
              <w:rPr>
                <w:spacing w:val="-2"/>
                <w:sz w:val="20"/>
              </w:rPr>
              <w:t>studiegids.uva.nl;</w:t>
            </w:r>
          </w:p>
        </w:tc>
      </w:tr>
      <w:tr w:rsidR="00837B99" w14:paraId="07F1B8AB" w14:textId="77777777">
        <w:trPr>
          <w:trHeight w:val="230"/>
        </w:trPr>
        <w:tc>
          <w:tcPr>
            <w:tcW w:w="330" w:type="dxa"/>
          </w:tcPr>
          <w:p w14:paraId="07F1B8A8" w14:textId="77777777" w:rsidR="00837B99" w:rsidRDefault="004A1EBF">
            <w:pPr>
              <w:pStyle w:val="TableParagraph"/>
              <w:ind w:left="50"/>
              <w:rPr>
                <w:sz w:val="20"/>
              </w:rPr>
            </w:pPr>
            <w:r>
              <w:rPr>
                <w:spacing w:val="-5"/>
                <w:sz w:val="20"/>
              </w:rPr>
              <w:t>v.</w:t>
            </w:r>
          </w:p>
        </w:tc>
        <w:tc>
          <w:tcPr>
            <w:tcW w:w="1260" w:type="dxa"/>
          </w:tcPr>
          <w:p w14:paraId="07F1B8A9" w14:textId="77777777" w:rsidR="00837B99" w:rsidRDefault="004A1EBF">
            <w:pPr>
              <w:pStyle w:val="TableParagraph"/>
              <w:ind w:left="79"/>
              <w:rPr>
                <w:sz w:val="20"/>
              </w:rPr>
            </w:pPr>
            <w:r>
              <w:rPr>
                <w:spacing w:val="-2"/>
                <w:sz w:val="20"/>
              </w:rPr>
              <w:t>studiejaar:</w:t>
            </w:r>
          </w:p>
        </w:tc>
        <w:tc>
          <w:tcPr>
            <w:tcW w:w="7116" w:type="dxa"/>
          </w:tcPr>
          <w:p w14:paraId="07F1B8AA" w14:textId="77777777" w:rsidR="00837B99" w:rsidRDefault="004A1EBF">
            <w:pPr>
              <w:pStyle w:val="TableParagraph"/>
              <w:ind w:left="932"/>
              <w:rPr>
                <w:sz w:val="20"/>
              </w:rPr>
            </w:pPr>
            <w:r>
              <w:rPr>
                <w:sz w:val="20"/>
              </w:rPr>
              <w:t>het</w:t>
            </w:r>
            <w:r>
              <w:rPr>
                <w:spacing w:val="-7"/>
                <w:sz w:val="20"/>
              </w:rPr>
              <w:t xml:space="preserve"> </w:t>
            </w:r>
            <w:r>
              <w:rPr>
                <w:sz w:val="20"/>
              </w:rPr>
              <w:t>tijdvak</w:t>
            </w:r>
            <w:r>
              <w:rPr>
                <w:spacing w:val="-5"/>
                <w:sz w:val="20"/>
              </w:rPr>
              <w:t xml:space="preserve"> </w:t>
            </w:r>
            <w:r>
              <w:rPr>
                <w:sz w:val="20"/>
              </w:rPr>
              <w:t>dat</w:t>
            </w:r>
            <w:r>
              <w:rPr>
                <w:spacing w:val="-4"/>
                <w:sz w:val="20"/>
              </w:rPr>
              <w:t xml:space="preserve"> </w:t>
            </w:r>
            <w:r>
              <w:rPr>
                <w:sz w:val="20"/>
              </w:rPr>
              <w:t>aanvangt</w:t>
            </w:r>
            <w:r>
              <w:rPr>
                <w:spacing w:val="-4"/>
                <w:sz w:val="20"/>
              </w:rPr>
              <w:t xml:space="preserve"> </w:t>
            </w:r>
            <w:r>
              <w:rPr>
                <w:sz w:val="20"/>
              </w:rPr>
              <w:t>op</w:t>
            </w:r>
            <w:r>
              <w:rPr>
                <w:spacing w:val="-4"/>
                <w:sz w:val="20"/>
              </w:rPr>
              <w:t xml:space="preserve"> </w:t>
            </w:r>
            <w:r>
              <w:rPr>
                <w:sz w:val="20"/>
              </w:rPr>
              <w:t>1</w:t>
            </w:r>
            <w:r>
              <w:rPr>
                <w:spacing w:val="-6"/>
                <w:sz w:val="20"/>
              </w:rPr>
              <w:t xml:space="preserve"> </w:t>
            </w:r>
            <w:r>
              <w:rPr>
                <w:sz w:val="20"/>
              </w:rPr>
              <w:t>september</w:t>
            </w:r>
            <w:r>
              <w:rPr>
                <w:spacing w:val="-4"/>
                <w:sz w:val="20"/>
              </w:rPr>
              <w:t xml:space="preserve"> </w:t>
            </w:r>
            <w:r>
              <w:rPr>
                <w:sz w:val="20"/>
              </w:rPr>
              <w:t>en</w:t>
            </w:r>
            <w:r>
              <w:rPr>
                <w:spacing w:val="-4"/>
                <w:sz w:val="20"/>
              </w:rPr>
              <w:t xml:space="preserve"> </w:t>
            </w:r>
            <w:r>
              <w:rPr>
                <w:sz w:val="20"/>
              </w:rPr>
              <w:t>eindigt</w:t>
            </w:r>
            <w:r>
              <w:rPr>
                <w:spacing w:val="-6"/>
                <w:sz w:val="20"/>
              </w:rPr>
              <w:t xml:space="preserve"> </w:t>
            </w:r>
            <w:r>
              <w:rPr>
                <w:sz w:val="20"/>
              </w:rPr>
              <w:t>op</w:t>
            </w:r>
            <w:r>
              <w:rPr>
                <w:spacing w:val="-4"/>
                <w:sz w:val="20"/>
              </w:rPr>
              <w:t xml:space="preserve"> </w:t>
            </w:r>
            <w:r>
              <w:rPr>
                <w:sz w:val="20"/>
              </w:rPr>
              <w:t>31</w:t>
            </w:r>
            <w:r>
              <w:rPr>
                <w:spacing w:val="-6"/>
                <w:sz w:val="20"/>
              </w:rPr>
              <w:t xml:space="preserve"> </w:t>
            </w:r>
            <w:r>
              <w:rPr>
                <w:spacing w:val="-2"/>
                <w:sz w:val="20"/>
              </w:rPr>
              <w:t>augustus</w:t>
            </w:r>
          </w:p>
        </w:tc>
      </w:tr>
      <w:tr w:rsidR="00837B99" w14:paraId="07F1B8AF" w14:textId="77777777">
        <w:trPr>
          <w:trHeight w:val="230"/>
        </w:trPr>
        <w:tc>
          <w:tcPr>
            <w:tcW w:w="330" w:type="dxa"/>
          </w:tcPr>
          <w:p w14:paraId="07F1B8AC" w14:textId="77777777" w:rsidR="00837B99" w:rsidRDefault="00837B99">
            <w:pPr>
              <w:pStyle w:val="TableParagraph"/>
              <w:spacing w:line="240" w:lineRule="auto"/>
              <w:ind w:left="0"/>
              <w:rPr>
                <w:rFonts w:ascii="Times New Roman"/>
                <w:sz w:val="16"/>
              </w:rPr>
            </w:pPr>
          </w:p>
        </w:tc>
        <w:tc>
          <w:tcPr>
            <w:tcW w:w="1260" w:type="dxa"/>
          </w:tcPr>
          <w:p w14:paraId="07F1B8AD" w14:textId="77777777" w:rsidR="00837B99" w:rsidRDefault="00837B99">
            <w:pPr>
              <w:pStyle w:val="TableParagraph"/>
              <w:spacing w:line="240" w:lineRule="auto"/>
              <w:ind w:left="0"/>
              <w:rPr>
                <w:rFonts w:ascii="Times New Roman"/>
                <w:sz w:val="16"/>
              </w:rPr>
            </w:pPr>
          </w:p>
        </w:tc>
        <w:tc>
          <w:tcPr>
            <w:tcW w:w="7116" w:type="dxa"/>
          </w:tcPr>
          <w:p w14:paraId="07F1B8AE" w14:textId="77777777" w:rsidR="00837B99" w:rsidRDefault="004A1EBF">
            <w:pPr>
              <w:pStyle w:val="TableParagraph"/>
              <w:ind w:left="932"/>
              <w:rPr>
                <w:sz w:val="20"/>
              </w:rPr>
            </w:pPr>
            <w:r>
              <w:rPr>
                <w:sz w:val="20"/>
              </w:rPr>
              <w:t>van</w:t>
            </w:r>
            <w:r>
              <w:rPr>
                <w:spacing w:val="-7"/>
                <w:sz w:val="20"/>
              </w:rPr>
              <w:t xml:space="preserve"> </w:t>
            </w:r>
            <w:r>
              <w:rPr>
                <w:sz w:val="20"/>
              </w:rPr>
              <w:t>het</w:t>
            </w:r>
            <w:r>
              <w:rPr>
                <w:spacing w:val="-5"/>
                <w:sz w:val="20"/>
              </w:rPr>
              <w:t xml:space="preserve"> </w:t>
            </w:r>
            <w:r>
              <w:rPr>
                <w:sz w:val="20"/>
              </w:rPr>
              <w:t>daarop</w:t>
            </w:r>
            <w:r>
              <w:rPr>
                <w:spacing w:val="-7"/>
                <w:sz w:val="20"/>
              </w:rPr>
              <w:t xml:space="preserve"> </w:t>
            </w:r>
            <w:r>
              <w:rPr>
                <w:sz w:val="20"/>
              </w:rPr>
              <w:t>volgende</w:t>
            </w:r>
            <w:r>
              <w:rPr>
                <w:spacing w:val="-5"/>
                <w:sz w:val="20"/>
              </w:rPr>
              <w:t xml:space="preserve"> </w:t>
            </w:r>
            <w:r>
              <w:rPr>
                <w:spacing w:val="-2"/>
                <w:sz w:val="20"/>
              </w:rPr>
              <w:t>kalenderjaar;</w:t>
            </w:r>
          </w:p>
        </w:tc>
      </w:tr>
      <w:tr w:rsidR="00837B99" w14:paraId="07F1B8B3" w14:textId="77777777">
        <w:trPr>
          <w:trHeight w:val="226"/>
        </w:trPr>
        <w:tc>
          <w:tcPr>
            <w:tcW w:w="330" w:type="dxa"/>
          </w:tcPr>
          <w:p w14:paraId="07F1B8B0" w14:textId="77777777" w:rsidR="00837B99" w:rsidRDefault="004A1EBF">
            <w:pPr>
              <w:pStyle w:val="TableParagraph"/>
              <w:spacing w:line="207" w:lineRule="exact"/>
              <w:ind w:left="50"/>
              <w:rPr>
                <w:sz w:val="20"/>
              </w:rPr>
            </w:pPr>
            <w:r>
              <w:rPr>
                <w:spacing w:val="-5"/>
                <w:sz w:val="20"/>
              </w:rPr>
              <w:t>w.</w:t>
            </w:r>
          </w:p>
        </w:tc>
        <w:tc>
          <w:tcPr>
            <w:tcW w:w="1260" w:type="dxa"/>
          </w:tcPr>
          <w:p w14:paraId="07F1B8B1" w14:textId="77777777" w:rsidR="00837B99" w:rsidRDefault="004A1EBF">
            <w:pPr>
              <w:pStyle w:val="TableParagraph"/>
              <w:spacing w:line="207" w:lineRule="exact"/>
              <w:ind w:left="80"/>
              <w:rPr>
                <w:sz w:val="20"/>
              </w:rPr>
            </w:pPr>
            <w:r>
              <w:rPr>
                <w:spacing w:val="-2"/>
                <w:sz w:val="20"/>
              </w:rPr>
              <w:t>studielast:</w:t>
            </w:r>
          </w:p>
        </w:tc>
        <w:tc>
          <w:tcPr>
            <w:tcW w:w="7116" w:type="dxa"/>
          </w:tcPr>
          <w:p w14:paraId="07F1B8B2" w14:textId="77777777" w:rsidR="00837B99" w:rsidRDefault="004A1EBF">
            <w:pPr>
              <w:pStyle w:val="TableParagraph"/>
              <w:spacing w:line="207" w:lineRule="exact"/>
              <w:ind w:left="872" w:right="745"/>
              <w:jc w:val="center"/>
              <w:rPr>
                <w:sz w:val="20"/>
              </w:rPr>
            </w:pPr>
            <w:r>
              <w:rPr>
                <w:sz w:val="20"/>
              </w:rPr>
              <w:t>de</w:t>
            </w:r>
            <w:r>
              <w:rPr>
                <w:spacing w:val="-8"/>
                <w:sz w:val="20"/>
              </w:rPr>
              <w:t xml:space="preserve"> </w:t>
            </w:r>
            <w:r>
              <w:rPr>
                <w:sz w:val="20"/>
              </w:rPr>
              <w:t>studielast</w:t>
            </w:r>
            <w:r>
              <w:rPr>
                <w:spacing w:val="-7"/>
                <w:sz w:val="20"/>
              </w:rPr>
              <w:t xml:space="preserve"> </w:t>
            </w:r>
            <w:r>
              <w:rPr>
                <w:sz w:val="20"/>
              </w:rPr>
              <w:t>van</w:t>
            </w:r>
            <w:r>
              <w:rPr>
                <w:spacing w:val="-6"/>
                <w:sz w:val="20"/>
              </w:rPr>
              <w:t xml:space="preserve"> </w:t>
            </w:r>
            <w:r>
              <w:rPr>
                <w:sz w:val="20"/>
              </w:rPr>
              <w:t>de</w:t>
            </w:r>
            <w:r>
              <w:rPr>
                <w:spacing w:val="-5"/>
                <w:sz w:val="20"/>
              </w:rPr>
              <w:t xml:space="preserve"> </w:t>
            </w:r>
            <w:r>
              <w:rPr>
                <w:sz w:val="20"/>
              </w:rPr>
              <w:t>onderwijseenheid</w:t>
            </w:r>
            <w:r>
              <w:rPr>
                <w:spacing w:val="-6"/>
                <w:sz w:val="20"/>
              </w:rPr>
              <w:t xml:space="preserve"> </w:t>
            </w:r>
            <w:r>
              <w:rPr>
                <w:sz w:val="20"/>
              </w:rPr>
              <w:t>waarop</w:t>
            </w:r>
            <w:r>
              <w:rPr>
                <w:spacing w:val="-7"/>
                <w:sz w:val="20"/>
              </w:rPr>
              <w:t xml:space="preserve"> </w:t>
            </w:r>
            <w:r>
              <w:rPr>
                <w:sz w:val="20"/>
              </w:rPr>
              <w:t>een</w:t>
            </w:r>
            <w:r>
              <w:rPr>
                <w:spacing w:val="-6"/>
                <w:sz w:val="20"/>
              </w:rPr>
              <w:t xml:space="preserve"> </w:t>
            </w:r>
            <w:r>
              <w:rPr>
                <w:spacing w:val="-2"/>
                <w:sz w:val="20"/>
              </w:rPr>
              <w:t>tentamen</w:t>
            </w:r>
          </w:p>
        </w:tc>
      </w:tr>
    </w:tbl>
    <w:p w14:paraId="07F1B8B4" w14:textId="77777777" w:rsidR="00837B99" w:rsidRDefault="00837B99">
      <w:pPr>
        <w:spacing w:line="207" w:lineRule="exact"/>
        <w:jc w:val="center"/>
        <w:rPr>
          <w:sz w:val="20"/>
        </w:rPr>
        <w:sectPr w:rsidR="00837B99">
          <w:pgSz w:w="11910" w:h="16840"/>
          <w:pgMar w:top="960" w:right="1340" w:bottom="1200" w:left="540" w:header="762" w:footer="1014" w:gutter="0"/>
          <w:cols w:space="708"/>
        </w:sectPr>
      </w:pPr>
    </w:p>
    <w:p w14:paraId="07F1B8B5" w14:textId="77777777" w:rsidR="00837B99" w:rsidRDefault="00837B99">
      <w:pPr>
        <w:pStyle w:val="BodyText"/>
      </w:pPr>
    </w:p>
    <w:p w14:paraId="07F1B8B6" w14:textId="77777777" w:rsidR="00837B99" w:rsidRDefault="00837B99">
      <w:pPr>
        <w:pStyle w:val="BodyText"/>
        <w:spacing w:before="6"/>
        <w:rPr>
          <w:sz w:val="21"/>
        </w:rPr>
      </w:pPr>
    </w:p>
    <w:p w14:paraId="07F1B8B7" w14:textId="77777777" w:rsidR="00837B99" w:rsidRDefault="004A1EBF">
      <w:pPr>
        <w:pStyle w:val="BodyText"/>
        <w:ind w:left="3720" w:right="152"/>
      </w:pPr>
      <w:r>
        <w:t>betrekking</w:t>
      </w:r>
      <w:r>
        <w:rPr>
          <w:spacing w:val="-5"/>
        </w:rPr>
        <w:t xml:space="preserve"> </w:t>
      </w:r>
      <w:r>
        <w:t>heeft,</w:t>
      </w:r>
      <w:r>
        <w:rPr>
          <w:spacing w:val="-3"/>
        </w:rPr>
        <w:t xml:space="preserve"> </w:t>
      </w:r>
      <w:r>
        <w:t>uitgedrukt</w:t>
      </w:r>
      <w:r>
        <w:rPr>
          <w:spacing w:val="-5"/>
        </w:rPr>
        <w:t xml:space="preserve"> </w:t>
      </w:r>
      <w:r>
        <w:t>in</w:t>
      </w:r>
      <w:r>
        <w:rPr>
          <w:spacing w:val="-3"/>
        </w:rPr>
        <w:t xml:space="preserve"> </w:t>
      </w:r>
      <w:r>
        <w:t>EC.</w:t>
      </w:r>
      <w:r>
        <w:rPr>
          <w:spacing w:val="-5"/>
        </w:rPr>
        <w:t xml:space="preserve"> </w:t>
      </w:r>
      <w:r>
        <w:t>De</w:t>
      </w:r>
      <w:r>
        <w:rPr>
          <w:spacing w:val="-5"/>
        </w:rPr>
        <w:t xml:space="preserve"> </w:t>
      </w:r>
      <w:r>
        <w:t>studielast</w:t>
      </w:r>
      <w:r>
        <w:rPr>
          <w:spacing w:val="-5"/>
        </w:rPr>
        <w:t xml:space="preserve"> </w:t>
      </w:r>
      <w:r>
        <w:t>van</w:t>
      </w:r>
      <w:r>
        <w:rPr>
          <w:spacing w:val="-4"/>
        </w:rPr>
        <w:t xml:space="preserve"> </w:t>
      </w:r>
      <w:r>
        <w:t>1</w:t>
      </w:r>
      <w:r>
        <w:rPr>
          <w:spacing w:val="-3"/>
        </w:rPr>
        <w:t xml:space="preserve"> </w:t>
      </w:r>
      <w:r>
        <w:t>jaar</w:t>
      </w:r>
      <w:r>
        <w:rPr>
          <w:spacing w:val="-4"/>
        </w:rPr>
        <w:t xml:space="preserve"> </w:t>
      </w:r>
      <w:r>
        <w:t>(1680</w:t>
      </w:r>
      <w:r>
        <w:rPr>
          <w:spacing w:val="-3"/>
        </w:rPr>
        <w:t xml:space="preserve"> </w:t>
      </w:r>
      <w:r>
        <w:t>uur) is 60 EC;</w:t>
      </w:r>
    </w:p>
    <w:p w14:paraId="07F1B8B8" w14:textId="77777777" w:rsidR="00837B99" w:rsidRDefault="004A1EBF">
      <w:pPr>
        <w:pStyle w:val="ListParagraph"/>
        <w:numPr>
          <w:ilvl w:val="0"/>
          <w:numId w:val="24"/>
        </w:numPr>
        <w:tabs>
          <w:tab w:val="left" w:pos="1619"/>
          <w:tab w:val="left" w:pos="1620"/>
          <w:tab w:val="left" w:pos="3731"/>
        </w:tabs>
        <w:spacing w:line="229" w:lineRule="exact"/>
        <w:ind w:hanging="361"/>
        <w:rPr>
          <w:sz w:val="20"/>
        </w:rPr>
      </w:pPr>
      <w:r>
        <w:rPr>
          <w:spacing w:val="-2"/>
          <w:sz w:val="20"/>
        </w:rPr>
        <w:t>studiewijzer:</w:t>
      </w:r>
      <w:r>
        <w:rPr>
          <w:sz w:val="20"/>
        </w:rPr>
        <w:tab/>
        <w:t>document</w:t>
      </w:r>
      <w:r>
        <w:rPr>
          <w:spacing w:val="-3"/>
          <w:sz w:val="20"/>
        </w:rPr>
        <w:t xml:space="preserve"> </w:t>
      </w:r>
      <w:r>
        <w:rPr>
          <w:sz w:val="20"/>
        </w:rPr>
        <w:t>met</w:t>
      </w:r>
      <w:r>
        <w:rPr>
          <w:spacing w:val="46"/>
          <w:sz w:val="20"/>
        </w:rPr>
        <w:t xml:space="preserve"> </w:t>
      </w:r>
      <w:r>
        <w:rPr>
          <w:sz w:val="20"/>
        </w:rPr>
        <w:t>de</w:t>
      </w:r>
      <w:r>
        <w:rPr>
          <w:spacing w:val="-4"/>
          <w:sz w:val="20"/>
        </w:rPr>
        <w:t xml:space="preserve"> </w:t>
      </w:r>
      <w:r>
        <w:rPr>
          <w:sz w:val="20"/>
        </w:rPr>
        <w:t>uitwerking</w:t>
      </w:r>
      <w:r>
        <w:rPr>
          <w:spacing w:val="-6"/>
          <w:sz w:val="20"/>
        </w:rPr>
        <w:t xml:space="preserve"> </w:t>
      </w:r>
      <w:r>
        <w:rPr>
          <w:sz w:val="20"/>
        </w:rPr>
        <w:t>van</w:t>
      </w:r>
      <w:r>
        <w:rPr>
          <w:spacing w:val="-6"/>
          <w:sz w:val="20"/>
        </w:rPr>
        <w:t xml:space="preserve"> </w:t>
      </w:r>
      <w:r>
        <w:rPr>
          <w:sz w:val="20"/>
        </w:rPr>
        <w:t>de</w:t>
      </w:r>
      <w:r>
        <w:rPr>
          <w:spacing w:val="-5"/>
          <w:sz w:val="20"/>
        </w:rPr>
        <w:t xml:space="preserve"> </w:t>
      </w:r>
      <w:proofErr w:type="spellStart"/>
      <w:r>
        <w:rPr>
          <w:spacing w:val="-2"/>
          <w:sz w:val="20"/>
        </w:rPr>
        <w:t>onderdeelspecifieke</w:t>
      </w:r>
      <w:proofErr w:type="spellEnd"/>
    </w:p>
    <w:p w14:paraId="07F1B8B9" w14:textId="77777777" w:rsidR="00837B99" w:rsidRDefault="004A1EBF">
      <w:pPr>
        <w:pStyle w:val="BodyText"/>
        <w:spacing w:before="1"/>
        <w:ind w:left="3731"/>
      </w:pPr>
      <w:r>
        <w:t xml:space="preserve">bepalingen en overige </w:t>
      </w:r>
      <w:proofErr w:type="spellStart"/>
      <w:r>
        <w:t>onderdeelspecifieke</w:t>
      </w:r>
      <w:proofErr w:type="spellEnd"/>
      <w:r>
        <w:t xml:space="preserve"> informatie bevat. De studiewijzer</w:t>
      </w:r>
      <w:r>
        <w:rPr>
          <w:spacing w:val="-4"/>
        </w:rPr>
        <w:t xml:space="preserve"> </w:t>
      </w:r>
      <w:r>
        <w:t>wordt</w:t>
      </w:r>
      <w:r>
        <w:rPr>
          <w:spacing w:val="-5"/>
        </w:rPr>
        <w:t xml:space="preserve"> </w:t>
      </w:r>
      <w:r>
        <w:t>voor</w:t>
      </w:r>
      <w:r>
        <w:rPr>
          <w:spacing w:val="-4"/>
        </w:rPr>
        <w:t xml:space="preserve"> </w:t>
      </w:r>
      <w:r>
        <w:t>aanvang</w:t>
      </w:r>
      <w:r>
        <w:rPr>
          <w:spacing w:val="-5"/>
        </w:rPr>
        <w:t xml:space="preserve"> </w:t>
      </w:r>
      <w:r>
        <w:t>van</w:t>
      </w:r>
      <w:r>
        <w:rPr>
          <w:spacing w:val="-4"/>
        </w:rPr>
        <w:t xml:space="preserve"> </w:t>
      </w:r>
      <w:r>
        <w:t>het</w:t>
      </w:r>
      <w:r>
        <w:rPr>
          <w:spacing w:val="-5"/>
        </w:rPr>
        <w:t xml:space="preserve"> </w:t>
      </w:r>
      <w:r>
        <w:t>vak</w:t>
      </w:r>
      <w:r>
        <w:rPr>
          <w:spacing w:val="-4"/>
        </w:rPr>
        <w:t xml:space="preserve"> </w:t>
      </w:r>
      <w:r>
        <w:t>voor</w:t>
      </w:r>
      <w:r>
        <w:rPr>
          <w:spacing w:val="-4"/>
        </w:rPr>
        <w:t xml:space="preserve"> </w:t>
      </w:r>
      <w:r>
        <w:t>de</w:t>
      </w:r>
      <w:r>
        <w:rPr>
          <w:spacing w:val="-4"/>
        </w:rPr>
        <w:t xml:space="preserve"> </w:t>
      </w:r>
      <w:r>
        <w:t>ingeschreven studenten beschikbaar gemaakt;</w:t>
      </w:r>
    </w:p>
    <w:p w14:paraId="07F1B8BA" w14:textId="77777777" w:rsidR="00837B99" w:rsidRDefault="004A1EBF">
      <w:pPr>
        <w:pStyle w:val="ListParagraph"/>
        <w:numPr>
          <w:ilvl w:val="0"/>
          <w:numId w:val="24"/>
        </w:numPr>
        <w:tabs>
          <w:tab w:val="left" w:pos="1619"/>
          <w:tab w:val="left" w:pos="1620"/>
          <w:tab w:val="left" w:pos="3731"/>
        </w:tabs>
        <w:spacing w:before="1"/>
        <w:ind w:left="3731" w:right="258" w:hanging="2472"/>
        <w:rPr>
          <w:sz w:val="20"/>
        </w:rPr>
      </w:pPr>
      <w:r>
        <w:rPr>
          <w:spacing w:val="-2"/>
          <w:sz w:val="20"/>
        </w:rPr>
        <w:t>tentamen:</w:t>
      </w:r>
      <w:r>
        <w:rPr>
          <w:sz w:val="20"/>
        </w:rPr>
        <w:tab/>
        <w:t>onderzoek naar de kennis, het inzicht en de vaardigheden van de student betreffende een onderdeel. De</w:t>
      </w:r>
      <w:r>
        <w:rPr>
          <w:spacing w:val="-2"/>
          <w:sz w:val="20"/>
        </w:rPr>
        <w:t xml:space="preserve"> </w:t>
      </w:r>
      <w:r>
        <w:rPr>
          <w:sz w:val="20"/>
        </w:rPr>
        <w:t>beoordeling</w:t>
      </w:r>
      <w:r>
        <w:rPr>
          <w:spacing w:val="-2"/>
          <w:sz w:val="20"/>
        </w:rPr>
        <w:t xml:space="preserve"> </w:t>
      </w:r>
      <w:r>
        <w:rPr>
          <w:sz w:val="20"/>
        </w:rPr>
        <w:t>wordt</w:t>
      </w:r>
      <w:r>
        <w:rPr>
          <w:spacing w:val="-2"/>
          <w:sz w:val="20"/>
        </w:rPr>
        <w:t xml:space="preserve"> </w:t>
      </w:r>
      <w:r>
        <w:rPr>
          <w:sz w:val="20"/>
        </w:rPr>
        <w:t>uitgedrukt in</w:t>
      </w:r>
      <w:r>
        <w:rPr>
          <w:spacing w:val="-5"/>
          <w:sz w:val="20"/>
        </w:rPr>
        <w:t xml:space="preserve"> </w:t>
      </w:r>
      <w:r>
        <w:rPr>
          <w:sz w:val="20"/>
        </w:rPr>
        <w:t>een</w:t>
      </w:r>
      <w:r>
        <w:rPr>
          <w:spacing w:val="-3"/>
          <w:sz w:val="20"/>
        </w:rPr>
        <w:t xml:space="preserve"> </w:t>
      </w:r>
      <w:r>
        <w:rPr>
          <w:sz w:val="20"/>
        </w:rPr>
        <w:t>eindcijfer.</w:t>
      </w:r>
      <w:r>
        <w:rPr>
          <w:spacing w:val="-3"/>
          <w:sz w:val="20"/>
        </w:rPr>
        <w:t xml:space="preserve"> </w:t>
      </w:r>
      <w:r>
        <w:rPr>
          <w:sz w:val="20"/>
        </w:rPr>
        <w:t>Een</w:t>
      </w:r>
      <w:r>
        <w:rPr>
          <w:spacing w:val="-3"/>
          <w:sz w:val="20"/>
        </w:rPr>
        <w:t xml:space="preserve"> </w:t>
      </w:r>
      <w:r>
        <w:rPr>
          <w:sz w:val="20"/>
        </w:rPr>
        <w:t>tentamen</w:t>
      </w:r>
      <w:r>
        <w:rPr>
          <w:spacing w:val="-5"/>
          <w:sz w:val="20"/>
        </w:rPr>
        <w:t xml:space="preserve"> </w:t>
      </w:r>
      <w:r>
        <w:rPr>
          <w:sz w:val="20"/>
        </w:rPr>
        <w:t>kan</w:t>
      </w:r>
      <w:r>
        <w:rPr>
          <w:spacing w:val="-5"/>
          <w:sz w:val="20"/>
        </w:rPr>
        <w:t xml:space="preserve"> </w:t>
      </w:r>
      <w:r>
        <w:rPr>
          <w:sz w:val="20"/>
        </w:rPr>
        <w:t>in</w:t>
      </w:r>
      <w:r>
        <w:rPr>
          <w:spacing w:val="-5"/>
          <w:sz w:val="20"/>
        </w:rPr>
        <w:t xml:space="preserve"> </w:t>
      </w:r>
      <w:r>
        <w:rPr>
          <w:sz w:val="20"/>
        </w:rPr>
        <w:t>gedeeltes</w:t>
      </w:r>
      <w:r>
        <w:rPr>
          <w:spacing w:val="-4"/>
          <w:sz w:val="20"/>
        </w:rPr>
        <w:t xml:space="preserve"> </w:t>
      </w:r>
      <w:r>
        <w:rPr>
          <w:sz w:val="20"/>
        </w:rPr>
        <w:t>worden</w:t>
      </w:r>
      <w:r>
        <w:rPr>
          <w:spacing w:val="-5"/>
          <w:sz w:val="20"/>
        </w:rPr>
        <w:t xml:space="preserve"> </w:t>
      </w:r>
      <w:r>
        <w:rPr>
          <w:sz w:val="20"/>
        </w:rPr>
        <w:t>afgenomen met behulp van één of meer deeltentamens. Een hertentamen bestrijkt altijd dezelfde materie als het tentamen. Een schriftelijk tentamen kan zowel op papier als digitaal afgenomen worden;</w:t>
      </w:r>
    </w:p>
    <w:p w14:paraId="07F1B8BB" w14:textId="77777777" w:rsidR="00837B99" w:rsidRDefault="004A1EBF">
      <w:pPr>
        <w:pStyle w:val="ListParagraph"/>
        <w:numPr>
          <w:ilvl w:val="0"/>
          <w:numId w:val="24"/>
        </w:numPr>
        <w:tabs>
          <w:tab w:val="left" w:pos="1619"/>
          <w:tab w:val="left" w:pos="1620"/>
          <w:tab w:val="left" w:pos="3731"/>
        </w:tabs>
        <w:spacing w:before="1"/>
        <w:ind w:hanging="361"/>
        <w:rPr>
          <w:sz w:val="20"/>
        </w:rPr>
      </w:pPr>
      <w:r>
        <w:rPr>
          <w:spacing w:val="-2"/>
          <w:sz w:val="20"/>
        </w:rPr>
        <w:t>thesis:</w:t>
      </w:r>
      <w:r>
        <w:rPr>
          <w:sz w:val="20"/>
        </w:rPr>
        <w:tab/>
        <w:t>zie</w:t>
      </w:r>
      <w:r>
        <w:rPr>
          <w:spacing w:val="-5"/>
          <w:sz w:val="20"/>
        </w:rPr>
        <w:t xml:space="preserve"> </w:t>
      </w:r>
      <w:r>
        <w:rPr>
          <w:spacing w:val="-2"/>
          <w:sz w:val="20"/>
        </w:rPr>
        <w:t>scriptie;</w:t>
      </w:r>
    </w:p>
    <w:p w14:paraId="07F1B8BC" w14:textId="77777777" w:rsidR="00837B99" w:rsidRDefault="004A1EBF">
      <w:pPr>
        <w:pStyle w:val="ListParagraph"/>
        <w:numPr>
          <w:ilvl w:val="0"/>
          <w:numId w:val="24"/>
        </w:numPr>
        <w:tabs>
          <w:tab w:val="left" w:pos="1620"/>
          <w:tab w:val="left" w:pos="3731"/>
        </w:tabs>
        <w:ind w:left="3731" w:right="269" w:hanging="2473"/>
        <w:rPr>
          <w:sz w:val="20"/>
        </w:rPr>
      </w:pPr>
      <w:r>
        <w:rPr>
          <w:spacing w:val="-2"/>
          <w:sz w:val="20"/>
        </w:rPr>
        <w:t>toelatingscommissie:</w:t>
      </w:r>
      <w:r>
        <w:rPr>
          <w:sz w:val="20"/>
        </w:rPr>
        <w:tab/>
        <w:t>de</w:t>
      </w:r>
      <w:r>
        <w:rPr>
          <w:spacing w:val="-5"/>
          <w:sz w:val="20"/>
        </w:rPr>
        <w:t xml:space="preserve"> </w:t>
      </w:r>
      <w:r>
        <w:rPr>
          <w:sz w:val="20"/>
        </w:rPr>
        <w:t>commissie</w:t>
      </w:r>
      <w:r>
        <w:rPr>
          <w:spacing w:val="-3"/>
          <w:sz w:val="20"/>
        </w:rPr>
        <w:t xml:space="preserve"> </w:t>
      </w:r>
      <w:r>
        <w:rPr>
          <w:sz w:val="20"/>
        </w:rPr>
        <w:t>die,</w:t>
      </w:r>
      <w:r>
        <w:rPr>
          <w:spacing w:val="-5"/>
          <w:sz w:val="20"/>
        </w:rPr>
        <w:t xml:space="preserve"> </w:t>
      </w:r>
      <w:r>
        <w:rPr>
          <w:sz w:val="20"/>
        </w:rPr>
        <w:t>namens</w:t>
      </w:r>
      <w:r>
        <w:rPr>
          <w:spacing w:val="-1"/>
          <w:sz w:val="20"/>
        </w:rPr>
        <w:t xml:space="preserve"> </w:t>
      </w:r>
      <w:r>
        <w:rPr>
          <w:sz w:val="20"/>
        </w:rPr>
        <w:t>de</w:t>
      </w:r>
      <w:r>
        <w:rPr>
          <w:spacing w:val="-5"/>
          <w:sz w:val="20"/>
        </w:rPr>
        <w:t xml:space="preserve"> </w:t>
      </w:r>
      <w:r>
        <w:rPr>
          <w:sz w:val="20"/>
        </w:rPr>
        <w:t>decaan,</w:t>
      </w:r>
      <w:r>
        <w:rPr>
          <w:spacing w:val="-2"/>
          <w:sz w:val="20"/>
        </w:rPr>
        <w:t xml:space="preserve"> </w:t>
      </w:r>
      <w:r>
        <w:rPr>
          <w:sz w:val="20"/>
        </w:rPr>
        <w:t>op</w:t>
      </w:r>
      <w:r>
        <w:rPr>
          <w:spacing w:val="-5"/>
          <w:sz w:val="20"/>
        </w:rPr>
        <w:t xml:space="preserve"> </w:t>
      </w:r>
      <w:r>
        <w:rPr>
          <w:sz w:val="20"/>
        </w:rPr>
        <w:t>verzoek</w:t>
      </w:r>
      <w:r>
        <w:rPr>
          <w:spacing w:val="-4"/>
          <w:sz w:val="20"/>
        </w:rPr>
        <w:t xml:space="preserve"> </w:t>
      </w:r>
      <w:r>
        <w:rPr>
          <w:sz w:val="20"/>
        </w:rPr>
        <w:t>van</w:t>
      </w:r>
      <w:r>
        <w:rPr>
          <w:spacing w:val="-3"/>
          <w:sz w:val="20"/>
        </w:rPr>
        <w:t xml:space="preserve"> </w:t>
      </w:r>
      <w:r>
        <w:rPr>
          <w:sz w:val="20"/>
        </w:rPr>
        <w:t>de</w:t>
      </w:r>
      <w:r>
        <w:rPr>
          <w:spacing w:val="-5"/>
          <w:sz w:val="20"/>
        </w:rPr>
        <w:t xml:space="preserve"> </w:t>
      </w:r>
      <w:r>
        <w:rPr>
          <w:sz w:val="20"/>
        </w:rPr>
        <w:t>kandidaat beoordeelt of een kandidaat voldoet aan de nadere eisen voor toelating tot de opleiding zoals gesteld in OER deel B Als er geen toelatingscommissie benoemd is voor de</w:t>
      </w:r>
    </w:p>
    <w:p w14:paraId="07F1B8BD" w14:textId="77777777" w:rsidR="00837B99" w:rsidRDefault="004A1EBF">
      <w:pPr>
        <w:pStyle w:val="BodyText"/>
        <w:ind w:left="3731" w:right="152"/>
      </w:pPr>
      <w:r>
        <w:t>opleiding,</w:t>
      </w:r>
      <w:r>
        <w:rPr>
          <w:spacing w:val="-6"/>
        </w:rPr>
        <w:t xml:space="preserve"> </w:t>
      </w:r>
      <w:r>
        <w:t>dan</w:t>
      </w:r>
      <w:r>
        <w:rPr>
          <w:spacing w:val="-6"/>
        </w:rPr>
        <w:t xml:space="preserve"> </w:t>
      </w:r>
      <w:r>
        <w:t>fungeert</w:t>
      </w:r>
      <w:r>
        <w:rPr>
          <w:spacing w:val="-6"/>
        </w:rPr>
        <w:t xml:space="preserve"> </w:t>
      </w:r>
      <w:r>
        <w:t>de</w:t>
      </w:r>
      <w:r>
        <w:rPr>
          <w:spacing w:val="-4"/>
        </w:rPr>
        <w:t xml:space="preserve"> </w:t>
      </w:r>
      <w:r>
        <w:t>examencommissie</w:t>
      </w:r>
      <w:r>
        <w:rPr>
          <w:spacing w:val="-6"/>
        </w:rPr>
        <w:t xml:space="preserve"> </w:t>
      </w:r>
      <w:r>
        <w:t>(binnen</w:t>
      </w:r>
      <w:r>
        <w:rPr>
          <w:spacing w:val="-4"/>
        </w:rPr>
        <w:t xml:space="preserve"> </w:t>
      </w:r>
      <w:r>
        <w:t>de</w:t>
      </w:r>
      <w:r>
        <w:rPr>
          <w:spacing w:val="-6"/>
        </w:rPr>
        <w:t xml:space="preserve"> </w:t>
      </w:r>
      <w:r>
        <w:t>zin</w:t>
      </w:r>
      <w:r>
        <w:rPr>
          <w:spacing w:val="-4"/>
        </w:rPr>
        <w:t xml:space="preserve"> </w:t>
      </w:r>
      <w:r>
        <w:t>van artikel 7.12 van de WHW) als toelatingscommissie;</w:t>
      </w:r>
    </w:p>
    <w:p w14:paraId="07F1B8BE" w14:textId="77777777" w:rsidR="00837B99" w:rsidRDefault="004A1EBF">
      <w:pPr>
        <w:pStyle w:val="ListParagraph"/>
        <w:numPr>
          <w:ilvl w:val="0"/>
          <w:numId w:val="24"/>
        </w:numPr>
        <w:tabs>
          <w:tab w:val="left" w:pos="1620"/>
          <w:tab w:val="left" w:pos="3731"/>
        </w:tabs>
        <w:spacing w:before="1" w:line="229" w:lineRule="exact"/>
        <w:ind w:hanging="361"/>
        <w:rPr>
          <w:sz w:val="20"/>
        </w:rPr>
      </w:pPr>
      <w:r>
        <w:rPr>
          <w:spacing w:val="-2"/>
          <w:sz w:val="20"/>
        </w:rPr>
        <w:t>universiteit:</w:t>
      </w:r>
      <w:r>
        <w:rPr>
          <w:sz w:val="20"/>
        </w:rPr>
        <w:tab/>
        <w:t>de</w:t>
      </w:r>
      <w:r>
        <w:rPr>
          <w:spacing w:val="-7"/>
          <w:sz w:val="20"/>
        </w:rPr>
        <w:t xml:space="preserve"> </w:t>
      </w:r>
      <w:r>
        <w:rPr>
          <w:sz w:val="20"/>
        </w:rPr>
        <w:t>Universiteit</w:t>
      </w:r>
      <w:r>
        <w:rPr>
          <w:spacing w:val="-6"/>
          <w:sz w:val="20"/>
        </w:rPr>
        <w:t xml:space="preserve"> </w:t>
      </w:r>
      <w:r>
        <w:rPr>
          <w:sz w:val="20"/>
        </w:rPr>
        <w:t>van</w:t>
      </w:r>
      <w:r>
        <w:rPr>
          <w:spacing w:val="-6"/>
          <w:sz w:val="20"/>
        </w:rPr>
        <w:t xml:space="preserve"> </w:t>
      </w:r>
      <w:r>
        <w:rPr>
          <w:spacing w:val="-2"/>
          <w:sz w:val="20"/>
        </w:rPr>
        <w:t>Amsterdam;</w:t>
      </w:r>
    </w:p>
    <w:p w14:paraId="07F1B8BF" w14:textId="77777777" w:rsidR="00837B99" w:rsidRDefault="004A1EBF">
      <w:pPr>
        <w:pStyle w:val="ListParagraph"/>
        <w:numPr>
          <w:ilvl w:val="0"/>
          <w:numId w:val="24"/>
        </w:numPr>
        <w:tabs>
          <w:tab w:val="left" w:pos="1620"/>
          <w:tab w:val="left" w:pos="3731"/>
        </w:tabs>
        <w:spacing w:line="229" w:lineRule="exact"/>
        <w:ind w:hanging="361"/>
        <w:rPr>
          <w:sz w:val="20"/>
        </w:rPr>
      </w:pPr>
      <w:r>
        <w:rPr>
          <w:spacing w:val="-4"/>
          <w:sz w:val="20"/>
        </w:rPr>
        <w:t>WHW:</w:t>
      </w:r>
      <w:r>
        <w:rPr>
          <w:sz w:val="20"/>
        </w:rPr>
        <w:tab/>
        <w:t>de</w:t>
      </w:r>
      <w:r>
        <w:rPr>
          <w:spacing w:val="-5"/>
          <w:sz w:val="20"/>
        </w:rPr>
        <w:t xml:space="preserve"> </w:t>
      </w:r>
      <w:r>
        <w:rPr>
          <w:sz w:val="20"/>
        </w:rPr>
        <w:t>Wet</w:t>
      </w:r>
      <w:r>
        <w:rPr>
          <w:spacing w:val="-5"/>
          <w:sz w:val="20"/>
        </w:rPr>
        <w:t xml:space="preserve"> </w:t>
      </w:r>
      <w:r>
        <w:rPr>
          <w:sz w:val="20"/>
        </w:rPr>
        <w:t>op</w:t>
      </w:r>
      <w:r>
        <w:rPr>
          <w:spacing w:val="-7"/>
          <w:sz w:val="20"/>
        </w:rPr>
        <w:t xml:space="preserve"> </w:t>
      </w:r>
      <w:r>
        <w:rPr>
          <w:sz w:val="20"/>
        </w:rPr>
        <w:t>het</w:t>
      </w:r>
      <w:r>
        <w:rPr>
          <w:spacing w:val="-6"/>
          <w:sz w:val="20"/>
        </w:rPr>
        <w:t xml:space="preserve"> </w:t>
      </w:r>
      <w:r>
        <w:rPr>
          <w:sz w:val="20"/>
        </w:rPr>
        <w:t>Hoger</w:t>
      </w:r>
      <w:r>
        <w:rPr>
          <w:spacing w:val="-6"/>
          <w:sz w:val="20"/>
        </w:rPr>
        <w:t xml:space="preserve"> </w:t>
      </w:r>
      <w:r>
        <w:rPr>
          <w:sz w:val="20"/>
        </w:rPr>
        <w:t>Onderwijs</w:t>
      </w:r>
      <w:r>
        <w:rPr>
          <w:spacing w:val="-5"/>
          <w:sz w:val="20"/>
        </w:rPr>
        <w:t xml:space="preserve"> </w:t>
      </w:r>
      <w:r>
        <w:rPr>
          <w:sz w:val="20"/>
        </w:rPr>
        <w:t>en</w:t>
      </w:r>
      <w:r>
        <w:rPr>
          <w:spacing w:val="-7"/>
          <w:sz w:val="20"/>
        </w:rPr>
        <w:t xml:space="preserve"> </w:t>
      </w:r>
      <w:r>
        <w:rPr>
          <w:sz w:val="20"/>
        </w:rPr>
        <w:t>Wetenschappelijk</w:t>
      </w:r>
      <w:r>
        <w:rPr>
          <w:spacing w:val="-6"/>
          <w:sz w:val="20"/>
        </w:rPr>
        <w:t xml:space="preserve"> </w:t>
      </w:r>
      <w:r>
        <w:rPr>
          <w:spacing w:val="-2"/>
          <w:sz w:val="20"/>
        </w:rPr>
        <w:t>Onderzoek</w:t>
      </w:r>
    </w:p>
    <w:p w14:paraId="07F1B8C0" w14:textId="77777777" w:rsidR="00837B99" w:rsidRDefault="004A1EBF">
      <w:pPr>
        <w:pStyle w:val="BodyText"/>
        <w:ind w:left="3731"/>
      </w:pPr>
      <w:r>
        <w:rPr>
          <w:spacing w:val="-2"/>
        </w:rPr>
        <w:t>(WHW);</w:t>
      </w:r>
    </w:p>
    <w:p w14:paraId="07F1B8C1" w14:textId="77777777" w:rsidR="00837B99" w:rsidRDefault="004A1EBF">
      <w:pPr>
        <w:pStyle w:val="BodyText"/>
        <w:spacing w:before="1"/>
        <w:ind w:left="899"/>
      </w:pPr>
      <w:r>
        <w:t>De</w:t>
      </w:r>
      <w:r>
        <w:rPr>
          <w:spacing w:val="-6"/>
        </w:rPr>
        <w:t xml:space="preserve"> </w:t>
      </w:r>
      <w:r>
        <w:t>overige</w:t>
      </w:r>
      <w:r>
        <w:rPr>
          <w:spacing w:val="-5"/>
        </w:rPr>
        <w:t xml:space="preserve"> </w:t>
      </w:r>
      <w:r>
        <w:t>begrippen</w:t>
      </w:r>
      <w:r>
        <w:rPr>
          <w:spacing w:val="-5"/>
        </w:rPr>
        <w:t xml:space="preserve"> </w:t>
      </w:r>
      <w:r>
        <w:t>hebben</w:t>
      </w:r>
      <w:r>
        <w:rPr>
          <w:spacing w:val="-6"/>
        </w:rPr>
        <w:t xml:space="preserve"> </w:t>
      </w:r>
      <w:r>
        <w:t>de</w:t>
      </w:r>
      <w:r>
        <w:rPr>
          <w:spacing w:val="-6"/>
        </w:rPr>
        <w:t xml:space="preserve"> </w:t>
      </w:r>
      <w:r>
        <w:t>betekenis</w:t>
      </w:r>
      <w:r>
        <w:rPr>
          <w:spacing w:val="-5"/>
        </w:rPr>
        <w:t xml:space="preserve"> </w:t>
      </w:r>
      <w:r>
        <w:t>die</w:t>
      </w:r>
      <w:r>
        <w:rPr>
          <w:spacing w:val="-6"/>
        </w:rPr>
        <w:t xml:space="preserve"> </w:t>
      </w:r>
      <w:r>
        <w:t>de</w:t>
      </w:r>
      <w:r>
        <w:rPr>
          <w:spacing w:val="-3"/>
        </w:rPr>
        <w:t xml:space="preserve"> </w:t>
      </w:r>
      <w:r>
        <w:t>WHW</w:t>
      </w:r>
      <w:r>
        <w:rPr>
          <w:spacing w:val="-6"/>
        </w:rPr>
        <w:t xml:space="preserve"> </w:t>
      </w:r>
      <w:r>
        <w:t>daaraan</w:t>
      </w:r>
      <w:r>
        <w:rPr>
          <w:spacing w:val="-6"/>
        </w:rPr>
        <w:t xml:space="preserve"> </w:t>
      </w:r>
      <w:r>
        <w:rPr>
          <w:spacing w:val="-2"/>
        </w:rPr>
        <w:t>toekent.</w:t>
      </w:r>
    </w:p>
    <w:p w14:paraId="07F1B8C2" w14:textId="77777777" w:rsidR="00837B99" w:rsidRDefault="00837B99">
      <w:pPr>
        <w:pStyle w:val="BodyText"/>
        <w:rPr>
          <w:sz w:val="22"/>
        </w:rPr>
      </w:pPr>
    </w:p>
    <w:p w14:paraId="07F1B8C3" w14:textId="77777777" w:rsidR="00837B99" w:rsidRDefault="00837B99">
      <w:pPr>
        <w:pStyle w:val="BodyText"/>
        <w:spacing w:before="7"/>
        <w:rPr>
          <w:sz w:val="19"/>
        </w:rPr>
      </w:pPr>
    </w:p>
    <w:p w14:paraId="07F1B8C4" w14:textId="77777777" w:rsidR="00837B99" w:rsidRDefault="004A1EBF">
      <w:pPr>
        <w:pStyle w:val="Heading1"/>
        <w:numPr>
          <w:ilvl w:val="0"/>
          <w:numId w:val="26"/>
        </w:numPr>
        <w:tabs>
          <w:tab w:val="left" w:pos="1607"/>
          <w:tab w:val="left" w:pos="1608"/>
        </w:tabs>
      </w:pPr>
      <w:bookmarkStart w:id="23" w:name="2._Vooropleiding_en_Toelating"/>
      <w:bookmarkStart w:id="24" w:name="_bookmark4"/>
      <w:bookmarkEnd w:id="23"/>
      <w:bookmarkEnd w:id="24"/>
      <w:r>
        <w:rPr>
          <w:color w:val="194174"/>
        </w:rPr>
        <w:t>Vooropleiding</w:t>
      </w:r>
      <w:r>
        <w:rPr>
          <w:color w:val="194174"/>
          <w:spacing w:val="-6"/>
        </w:rPr>
        <w:t xml:space="preserve"> </w:t>
      </w:r>
      <w:r>
        <w:rPr>
          <w:color w:val="194174"/>
        </w:rPr>
        <w:t>en</w:t>
      </w:r>
      <w:r>
        <w:rPr>
          <w:color w:val="194174"/>
          <w:spacing w:val="-6"/>
        </w:rPr>
        <w:t xml:space="preserve"> </w:t>
      </w:r>
      <w:r>
        <w:rPr>
          <w:color w:val="194174"/>
          <w:spacing w:val="-2"/>
        </w:rPr>
        <w:t>Toelating</w:t>
      </w:r>
    </w:p>
    <w:p w14:paraId="07F1B8C5" w14:textId="77777777" w:rsidR="00837B99" w:rsidRDefault="004A1EBF">
      <w:pPr>
        <w:pStyle w:val="Heading2"/>
        <w:spacing w:before="201"/>
      </w:pPr>
      <w:bookmarkStart w:id="25" w:name="Artikel_A-2.1_Vooropleiding"/>
      <w:bookmarkStart w:id="26" w:name="_bookmark5"/>
      <w:bookmarkEnd w:id="25"/>
      <w:bookmarkEnd w:id="26"/>
      <w:r>
        <w:rPr>
          <w:color w:val="7B5DA0"/>
        </w:rPr>
        <w:t>Artikel</w:t>
      </w:r>
      <w:r>
        <w:rPr>
          <w:color w:val="7B5DA0"/>
          <w:spacing w:val="-6"/>
        </w:rPr>
        <w:t xml:space="preserve"> </w:t>
      </w:r>
      <w:r>
        <w:rPr>
          <w:color w:val="7B5DA0"/>
        </w:rPr>
        <w:t>A-2.1</w:t>
      </w:r>
      <w:r>
        <w:rPr>
          <w:color w:val="7B5DA0"/>
          <w:spacing w:val="-3"/>
        </w:rPr>
        <w:t xml:space="preserve"> </w:t>
      </w:r>
      <w:r>
        <w:rPr>
          <w:color w:val="7B5DA0"/>
          <w:spacing w:val="-2"/>
        </w:rPr>
        <w:t>Vooropleiding</w:t>
      </w:r>
    </w:p>
    <w:p w14:paraId="07F1B8C6" w14:textId="77777777" w:rsidR="00837B99" w:rsidRDefault="004A1EBF">
      <w:pPr>
        <w:pStyle w:val="ListParagraph"/>
        <w:numPr>
          <w:ilvl w:val="1"/>
          <w:numId w:val="26"/>
        </w:numPr>
        <w:tabs>
          <w:tab w:val="left" w:pos="1260"/>
        </w:tabs>
        <w:ind w:left="1259" w:right="251" w:hanging="360"/>
        <w:rPr>
          <w:sz w:val="20"/>
        </w:rPr>
      </w:pPr>
      <w:r>
        <w:rPr>
          <w:sz w:val="20"/>
        </w:rPr>
        <w:t>Een persoon wordt tot de opleiding toegelaten indien deze in het bezit is van een vwo-diploma bedoeld in artikel 7.24 van de WHW, dan wel indien deze op grond van de WHW hiervan is vrijgesteld,</w:t>
      </w:r>
      <w:r>
        <w:rPr>
          <w:spacing w:val="-2"/>
          <w:sz w:val="20"/>
        </w:rPr>
        <w:t xml:space="preserve"> </w:t>
      </w:r>
      <w:r>
        <w:rPr>
          <w:sz w:val="20"/>
        </w:rPr>
        <w:t>ingevolge</w:t>
      </w:r>
      <w:r>
        <w:rPr>
          <w:spacing w:val="-2"/>
          <w:sz w:val="20"/>
        </w:rPr>
        <w:t xml:space="preserve"> </w:t>
      </w:r>
      <w:r>
        <w:rPr>
          <w:sz w:val="20"/>
        </w:rPr>
        <w:t>artikel</w:t>
      </w:r>
      <w:r>
        <w:rPr>
          <w:spacing w:val="-5"/>
          <w:sz w:val="20"/>
        </w:rPr>
        <w:t xml:space="preserve"> </w:t>
      </w:r>
      <w:r>
        <w:rPr>
          <w:sz w:val="20"/>
        </w:rPr>
        <w:t>7.28</w:t>
      </w:r>
      <w:r>
        <w:rPr>
          <w:spacing w:val="-4"/>
          <w:sz w:val="20"/>
        </w:rPr>
        <w:t xml:space="preserve"> </w:t>
      </w:r>
      <w:r>
        <w:rPr>
          <w:sz w:val="20"/>
        </w:rPr>
        <w:t>tweede</w:t>
      </w:r>
      <w:r>
        <w:rPr>
          <w:spacing w:val="-4"/>
          <w:sz w:val="20"/>
        </w:rPr>
        <w:t xml:space="preserve"> </w:t>
      </w:r>
      <w:r>
        <w:rPr>
          <w:sz w:val="20"/>
        </w:rPr>
        <w:t>en</w:t>
      </w:r>
      <w:r>
        <w:rPr>
          <w:spacing w:val="-4"/>
          <w:sz w:val="20"/>
        </w:rPr>
        <w:t xml:space="preserve"> </w:t>
      </w:r>
      <w:r>
        <w:rPr>
          <w:sz w:val="20"/>
        </w:rPr>
        <w:t>volgende</w:t>
      </w:r>
      <w:r>
        <w:rPr>
          <w:spacing w:val="-2"/>
          <w:sz w:val="20"/>
        </w:rPr>
        <w:t xml:space="preserve"> </w:t>
      </w:r>
      <w:r>
        <w:rPr>
          <w:sz w:val="20"/>
        </w:rPr>
        <w:t>leden</w:t>
      </w:r>
      <w:r>
        <w:rPr>
          <w:spacing w:val="-1"/>
          <w:sz w:val="20"/>
        </w:rPr>
        <w:t xml:space="preserve"> </w:t>
      </w:r>
      <w:r>
        <w:rPr>
          <w:sz w:val="20"/>
        </w:rPr>
        <w:t>van</w:t>
      </w:r>
      <w:r>
        <w:rPr>
          <w:spacing w:val="-4"/>
          <w:sz w:val="20"/>
        </w:rPr>
        <w:t xml:space="preserve"> </w:t>
      </w:r>
      <w:r>
        <w:rPr>
          <w:sz w:val="20"/>
        </w:rPr>
        <w:t>de</w:t>
      </w:r>
      <w:r>
        <w:rPr>
          <w:spacing w:val="-2"/>
          <w:sz w:val="20"/>
        </w:rPr>
        <w:t xml:space="preserve"> </w:t>
      </w:r>
      <w:r>
        <w:rPr>
          <w:sz w:val="20"/>
        </w:rPr>
        <w:t>WHW</w:t>
      </w:r>
      <w:r>
        <w:rPr>
          <w:spacing w:val="-2"/>
          <w:sz w:val="20"/>
        </w:rPr>
        <w:t xml:space="preserve"> </w:t>
      </w:r>
      <w:r>
        <w:rPr>
          <w:sz w:val="20"/>
        </w:rPr>
        <w:t>en</w:t>
      </w:r>
      <w:r>
        <w:rPr>
          <w:spacing w:val="-4"/>
          <w:sz w:val="20"/>
        </w:rPr>
        <w:t xml:space="preserve"> </w:t>
      </w:r>
      <w:r>
        <w:rPr>
          <w:sz w:val="20"/>
        </w:rPr>
        <w:t>voor</w:t>
      </w:r>
      <w:r>
        <w:rPr>
          <w:spacing w:val="-1"/>
          <w:sz w:val="20"/>
        </w:rPr>
        <w:t xml:space="preserve"> </w:t>
      </w:r>
      <w:r>
        <w:rPr>
          <w:sz w:val="20"/>
        </w:rPr>
        <w:t>zover</w:t>
      </w:r>
      <w:r>
        <w:rPr>
          <w:spacing w:val="-3"/>
          <w:sz w:val="20"/>
        </w:rPr>
        <w:t xml:space="preserve"> </w:t>
      </w:r>
      <w:r>
        <w:rPr>
          <w:sz w:val="20"/>
        </w:rPr>
        <w:t>het</w:t>
      </w:r>
      <w:r>
        <w:rPr>
          <w:spacing w:val="-4"/>
          <w:sz w:val="20"/>
        </w:rPr>
        <w:t xml:space="preserve"> </w:t>
      </w:r>
      <w:r>
        <w:rPr>
          <w:sz w:val="20"/>
        </w:rPr>
        <w:t>een selectieopleiding betreft in de zin van artikel 7.53 van de WHW voldaan is aan de in deel B opgenomen nadere toelichtingsvoorwaarden.</w:t>
      </w:r>
    </w:p>
    <w:p w14:paraId="07F1B8C7" w14:textId="77777777" w:rsidR="00837B99" w:rsidRDefault="004A1EBF">
      <w:pPr>
        <w:pStyle w:val="ListParagraph"/>
        <w:numPr>
          <w:ilvl w:val="1"/>
          <w:numId w:val="26"/>
        </w:numPr>
        <w:tabs>
          <w:tab w:val="left" w:pos="1260"/>
        </w:tabs>
        <w:ind w:left="1259" w:right="539" w:hanging="360"/>
        <w:rPr>
          <w:sz w:val="20"/>
        </w:rPr>
      </w:pPr>
      <w:r>
        <w:rPr>
          <w:sz w:val="20"/>
        </w:rPr>
        <w:t>In</w:t>
      </w:r>
      <w:r>
        <w:rPr>
          <w:spacing w:val="-4"/>
          <w:sz w:val="20"/>
        </w:rPr>
        <w:t xml:space="preserve"> </w:t>
      </w:r>
      <w:r>
        <w:rPr>
          <w:sz w:val="20"/>
        </w:rPr>
        <w:t>deel</w:t>
      </w:r>
      <w:r>
        <w:rPr>
          <w:spacing w:val="-3"/>
          <w:sz w:val="20"/>
        </w:rPr>
        <w:t xml:space="preserve"> </w:t>
      </w:r>
      <w:r>
        <w:rPr>
          <w:sz w:val="20"/>
        </w:rPr>
        <w:t>B</w:t>
      </w:r>
      <w:r>
        <w:rPr>
          <w:spacing w:val="-2"/>
          <w:sz w:val="20"/>
        </w:rPr>
        <w:t xml:space="preserve"> </w:t>
      </w:r>
      <w:r>
        <w:rPr>
          <w:sz w:val="20"/>
        </w:rPr>
        <w:t>is</w:t>
      </w:r>
      <w:r>
        <w:rPr>
          <w:spacing w:val="-3"/>
          <w:sz w:val="20"/>
        </w:rPr>
        <w:t xml:space="preserve"> </w:t>
      </w:r>
      <w:r>
        <w:rPr>
          <w:sz w:val="20"/>
        </w:rPr>
        <w:t>bepaald</w:t>
      </w:r>
      <w:r>
        <w:rPr>
          <w:spacing w:val="-2"/>
          <w:sz w:val="20"/>
        </w:rPr>
        <w:t xml:space="preserve"> </w:t>
      </w:r>
      <w:r>
        <w:rPr>
          <w:sz w:val="20"/>
        </w:rPr>
        <w:t>in</w:t>
      </w:r>
      <w:r>
        <w:rPr>
          <w:spacing w:val="-4"/>
          <w:sz w:val="20"/>
        </w:rPr>
        <w:t xml:space="preserve"> </w:t>
      </w:r>
      <w:r>
        <w:rPr>
          <w:sz w:val="20"/>
        </w:rPr>
        <w:t>welke</w:t>
      </w:r>
      <w:r>
        <w:rPr>
          <w:spacing w:val="-4"/>
          <w:sz w:val="20"/>
        </w:rPr>
        <w:t xml:space="preserve"> </w:t>
      </w:r>
      <w:r>
        <w:rPr>
          <w:sz w:val="20"/>
        </w:rPr>
        <w:t>gevallen</w:t>
      </w:r>
      <w:r>
        <w:rPr>
          <w:spacing w:val="-4"/>
          <w:sz w:val="20"/>
        </w:rPr>
        <w:t xml:space="preserve"> </w:t>
      </w:r>
      <w:r>
        <w:rPr>
          <w:sz w:val="20"/>
        </w:rPr>
        <w:t>degene</w:t>
      </w:r>
      <w:r>
        <w:rPr>
          <w:spacing w:val="-2"/>
          <w:sz w:val="20"/>
        </w:rPr>
        <w:t xml:space="preserve"> </w:t>
      </w:r>
      <w:r>
        <w:rPr>
          <w:sz w:val="20"/>
        </w:rPr>
        <w:t>die</w:t>
      </w:r>
      <w:r>
        <w:rPr>
          <w:spacing w:val="-4"/>
          <w:sz w:val="20"/>
        </w:rPr>
        <w:t xml:space="preserve"> </w:t>
      </w:r>
      <w:r>
        <w:rPr>
          <w:sz w:val="20"/>
        </w:rPr>
        <w:t>niet</w:t>
      </w:r>
      <w:r>
        <w:rPr>
          <w:spacing w:val="-2"/>
          <w:sz w:val="20"/>
        </w:rPr>
        <w:t xml:space="preserve"> </w:t>
      </w:r>
      <w:r>
        <w:rPr>
          <w:sz w:val="20"/>
        </w:rPr>
        <w:t>aan</w:t>
      </w:r>
      <w:r>
        <w:rPr>
          <w:spacing w:val="-2"/>
          <w:sz w:val="20"/>
        </w:rPr>
        <w:t xml:space="preserve"> </w:t>
      </w:r>
      <w:r>
        <w:rPr>
          <w:sz w:val="20"/>
        </w:rPr>
        <w:t>de</w:t>
      </w:r>
      <w:r>
        <w:rPr>
          <w:spacing w:val="-4"/>
          <w:sz w:val="20"/>
        </w:rPr>
        <w:t xml:space="preserve"> </w:t>
      </w:r>
      <w:r>
        <w:rPr>
          <w:sz w:val="20"/>
        </w:rPr>
        <w:t>vooropleidingseisen</w:t>
      </w:r>
      <w:r>
        <w:rPr>
          <w:spacing w:val="-2"/>
          <w:sz w:val="20"/>
        </w:rPr>
        <w:t xml:space="preserve"> </w:t>
      </w:r>
      <w:r>
        <w:rPr>
          <w:sz w:val="20"/>
        </w:rPr>
        <w:t>bedoeld</w:t>
      </w:r>
      <w:r>
        <w:rPr>
          <w:spacing w:val="-4"/>
          <w:sz w:val="20"/>
        </w:rPr>
        <w:t xml:space="preserve"> </w:t>
      </w:r>
      <w:r>
        <w:rPr>
          <w:sz w:val="20"/>
        </w:rPr>
        <w:t>in artikel 7.24 van de WHW voldoet, maar wel in het bezit is van een HBO propedeusediploma wordt toegelaten tot de opleiding.</w:t>
      </w:r>
    </w:p>
    <w:p w14:paraId="07F1B8C8" w14:textId="77777777" w:rsidR="00837B99" w:rsidRDefault="00837B99">
      <w:pPr>
        <w:pStyle w:val="BodyText"/>
        <w:spacing w:before="4"/>
        <w:rPr>
          <w:sz w:val="17"/>
        </w:rPr>
      </w:pPr>
    </w:p>
    <w:p w14:paraId="07F1B8C9" w14:textId="77777777" w:rsidR="00837B99" w:rsidRDefault="004A1EBF">
      <w:pPr>
        <w:pStyle w:val="Heading2"/>
      </w:pPr>
      <w:bookmarkStart w:id="27" w:name="Artikel_A-2.2_Equivalente_vooropleiding"/>
      <w:bookmarkStart w:id="28" w:name="_bookmark6"/>
      <w:bookmarkEnd w:id="27"/>
      <w:bookmarkEnd w:id="28"/>
      <w:r>
        <w:rPr>
          <w:color w:val="7B5DA0"/>
        </w:rPr>
        <w:t>Artikel</w:t>
      </w:r>
      <w:r>
        <w:rPr>
          <w:color w:val="7B5DA0"/>
          <w:spacing w:val="-7"/>
        </w:rPr>
        <w:t xml:space="preserve"> </w:t>
      </w:r>
      <w:r>
        <w:rPr>
          <w:color w:val="7B5DA0"/>
        </w:rPr>
        <w:t>A-2.2</w:t>
      </w:r>
      <w:r>
        <w:rPr>
          <w:color w:val="7B5DA0"/>
          <w:spacing w:val="-5"/>
        </w:rPr>
        <w:t xml:space="preserve"> </w:t>
      </w:r>
      <w:r>
        <w:rPr>
          <w:color w:val="7B5DA0"/>
        </w:rPr>
        <w:t>Equivalente</w:t>
      </w:r>
      <w:r>
        <w:rPr>
          <w:color w:val="7B5DA0"/>
          <w:spacing w:val="-6"/>
        </w:rPr>
        <w:t xml:space="preserve"> </w:t>
      </w:r>
      <w:r>
        <w:rPr>
          <w:color w:val="7B5DA0"/>
          <w:spacing w:val="-2"/>
        </w:rPr>
        <w:t>vooropleiding</w:t>
      </w:r>
    </w:p>
    <w:p w14:paraId="07F1B8CA" w14:textId="77777777" w:rsidR="00837B99" w:rsidRDefault="004A1EBF">
      <w:pPr>
        <w:pStyle w:val="ListParagraph"/>
        <w:numPr>
          <w:ilvl w:val="0"/>
          <w:numId w:val="23"/>
        </w:numPr>
        <w:tabs>
          <w:tab w:val="left" w:pos="1260"/>
        </w:tabs>
        <w:ind w:right="239"/>
        <w:rPr>
          <w:sz w:val="20"/>
        </w:rPr>
      </w:pPr>
      <w:r>
        <w:rPr>
          <w:sz w:val="20"/>
        </w:rPr>
        <w:t>Een</w:t>
      </w:r>
      <w:r>
        <w:rPr>
          <w:spacing w:val="-2"/>
          <w:sz w:val="20"/>
        </w:rPr>
        <w:t xml:space="preserve"> </w:t>
      </w:r>
      <w:r>
        <w:rPr>
          <w:sz w:val="20"/>
        </w:rPr>
        <w:t>bezitter</w:t>
      </w:r>
      <w:r>
        <w:rPr>
          <w:spacing w:val="-3"/>
          <w:sz w:val="20"/>
        </w:rPr>
        <w:t xml:space="preserve"> </w:t>
      </w:r>
      <w:r>
        <w:rPr>
          <w:sz w:val="20"/>
        </w:rPr>
        <w:t>van</w:t>
      </w:r>
      <w:r>
        <w:rPr>
          <w:spacing w:val="-2"/>
          <w:sz w:val="20"/>
        </w:rPr>
        <w:t xml:space="preserve"> </w:t>
      </w:r>
      <w:r>
        <w:rPr>
          <w:sz w:val="20"/>
        </w:rPr>
        <w:t>een</w:t>
      </w:r>
      <w:r>
        <w:rPr>
          <w:spacing w:val="-2"/>
          <w:sz w:val="20"/>
        </w:rPr>
        <w:t xml:space="preserve"> </w:t>
      </w:r>
      <w:r>
        <w:rPr>
          <w:sz w:val="20"/>
        </w:rPr>
        <w:t>diploma,</w:t>
      </w:r>
      <w:r>
        <w:rPr>
          <w:spacing w:val="-4"/>
          <w:sz w:val="20"/>
        </w:rPr>
        <w:t xml:space="preserve"> </w:t>
      </w:r>
      <w:r>
        <w:rPr>
          <w:sz w:val="20"/>
        </w:rPr>
        <w:t>behaald</w:t>
      </w:r>
      <w:r>
        <w:rPr>
          <w:spacing w:val="-4"/>
          <w:sz w:val="20"/>
        </w:rPr>
        <w:t xml:space="preserve"> </w:t>
      </w:r>
      <w:r>
        <w:rPr>
          <w:sz w:val="20"/>
        </w:rPr>
        <w:t>in</w:t>
      </w:r>
      <w:r>
        <w:rPr>
          <w:spacing w:val="-4"/>
          <w:sz w:val="20"/>
        </w:rPr>
        <w:t xml:space="preserve"> </w:t>
      </w:r>
      <w:r>
        <w:rPr>
          <w:sz w:val="20"/>
        </w:rPr>
        <w:t>een</w:t>
      </w:r>
      <w:r>
        <w:rPr>
          <w:spacing w:val="-4"/>
          <w:sz w:val="20"/>
        </w:rPr>
        <w:t xml:space="preserve"> </w:t>
      </w:r>
      <w:r>
        <w:rPr>
          <w:sz w:val="20"/>
        </w:rPr>
        <w:t>staat</w:t>
      </w:r>
      <w:r>
        <w:rPr>
          <w:spacing w:val="-4"/>
          <w:sz w:val="20"/>
        </w:rPr>
        <w:t xml:space="preserve"> </w:t>
      </w:r>
      <w:r>
        <w:rPr>
          <w:sz w:val="20"/>
        </w:rPr>
        <w:t>die</w:t>
      </w:r>
      <w:r>
        <w:rPr>
          <w:spacing w:val="-4"/>
          <w:sz w:val="20"/>
        </w:rPr>
        <w:t xml:space="preserve"> </w:t>
      </w:r>
      <w:r>
        <w:rPr>
          <w:sz w:val="20"/>
        </w:rPr>
        <w:t>geen</w:t>
      </w:r>
      <w:r>
        <w:rPr>
          <w:spacing w:val="-4"/>
          <w:sz w:val="20"/>
        </w:rPr>
        <w:t xml:space="preserve"> </w:t>
      </w:r>
      <w:r>
        <w:rPr>
          <w:sz w:val="20"/>
        </w:rPr>
        <w:t>verdragspartij is</w:t>
      </w:r>
      <w:r>
        <w:rPr>
          <w:spacing w:val="-3"/>
          <w:sz w:val="20"/>
        </w:rPr>
        <w:t xml:space="preserve"> </w:t>
      </w:r>
      <w:r>
        <w:rPr>
          <w:sz w:val="20"/>
        </w:rPr>
        <w:t>bij het</w:t>
      </w:r>
      <w:r>
        <w:rPr>
          <w:spacing w:val="-2"/>
          <w:sz w:val="20"/>
        </w:rPr>
        <w:t xml:space="preserve"> </w:t>
      </w:r>
      <w:r>
        <w:rPr>
          <w:sz w:val="20"/>
        </w:rPr>
        <w:t>Verdrag</w:t>
      </w:r>
      <w:r>
        <w:rPr>
          <w:spacing w:val="-2"/>
          <w:sz w:val="20"/>
        </w:rPr>
        <w:t xml:space="preserve"> </w:t>
      </w:r>
      <w:r>
        <w:rPr>
          <w:sz w:val="20"/>
        </w:rPr>
        <w:t>van Lissabon (</w:t>
      </w:r>
      <w:proofErr w:type="spellStart"/>
      <w:r>
        <w:rPr>
          <w:sz w:val="20"/>
        </w:rPr>
        <w:t>Trb</w:t>
      </w:r>
      <w:proofErr w:type="spellEnd"/>
      <w:r>
        <w:rPr>
          <w:sz w:val="20"/>
        </w:rPr>
        <w:t>. 2002, 137), legt het diploma voor aan het College van Bestuur via Studenten Services. Deze stelt aan de hand van het diploma en eventuele aanvullende bewijsstukken vast of de bezitter aan de eisen voor de toelating tot de opleiding voldoet.</w:t>
      </w:r>
    </w:p>
    <w:p w14:paraId="07F1B8CB" w14:textId="77777777" w:rsidR="00837B99" w:rsidRDefault="004A1EBF">
      <w:pPr>
        <w:pStyle w:val="ListParagraph"/>
        <w:numPr>
          <w:ilvl w:val="0"/>
          <w:numId w:val="23"/>
        </w:numPr>
        <w:tabs>
          <w:tab w:val="left" w:pos="1260"/>
        </w:tabs>
        <w:spacing w:before="2"/>
        <w:ind w:right="176"/>
        <w:rPr>
          <w:sz w:val="20"/>
        </w:rPr>
      </w:pPr>
      <w:r>
        <w:rPr>
          <w:sz w:val="20"/>
        </w:rPr>
        <w:t>Degene die ingevolge artikel 7.28 vrijstelling wenst van de vooropleidingseisen op basis van een diploma dat niet is afgegeven in Nederland, wordt niet ingeschreven alvorens deze heeft aangetoond</w:t>
      </w:r>
      <w:r>
        <w:rPr>
          <w:spacing w:val="-3"/>
          <w:sz w:val="20"/>
        </w:rPr>
        <w:t xml:space="preserve"> </w:t>
      </w:r>
      <w:r>
        <w:rPr>
          <w:sz w:val="20"/>
        </w:rPr>
        <w:t>over</w:t>
      </w:r>
      <w:r>
        <w:rPr>
          <w:spacing w:val="-4"/>
          <w:sz w:val="20"/>
        </w:rPr>
        <w:t xml:space="preserve"> </w:t>
      </w:r>
      <w:r>
        <w:rPr>
          <w:sz w:val="20"/>
        </w:rPr>
        <w:t>een</w:t>
      </w:r>
      <w:r>
        <w:rPr>
          <w:spacing w:val="-5"/>
          <w:sz w:val="20"/>
        </w:rPr>
        <w:t xml:space="preserve"> </w:t>
      </w:r>
      <w:r>
        <w:rPr>
          <w:sz w:val="20"/>
        </w:rPr>
        <w:t>voldoende</w:t>
      </w:r>
      <w:r>
        <w:rPr>
          <w:spacing w:val="-3"/>
          <w:sz w:val="20"/>
        </w:rPr>
        <w:t xml:space="preserve"> </w:t>
      </w:r>
      <w:r>
        <w:rPr>
          <w:sz w:val="20"/>
        </w:rPr>
        <w:t>beheersing</w:t>
      </w:r>
      <w:r>
        <w:rPr>
          <w:spacing w:val="-5"/>
          <w:sz w:val="20"/>
        </w:rPr>
        <w:t xml:space="preserve"> </w:t>
      </w:r>
      <w:r>
        <w:rPr>
          <w:sz w:val="20"/>
        </w:rPr>
        <w:t>van</w:t>
      </w:r>
      <w:r>
        <w:rPr>
          <w:spacing w:val="-3"/>
          <w:sz w:val="20"/>
        </w:rPr>
        <w:t xml:space="preserve"> </w:t>
      </w:r>
      <w:r>
        <w:rPr>
          <w:sz w:val="20"/>
        </w:rPr>
        <w:t>de</w:t>
      </w:r>
      <w:r>
        <w:rPr>
          <w:spacing w:val="-3"/>
          <w:sz w:val="20"/>
        </w:rPr>
        <w:t xml:space="preserve"> </w:t>
      </w:r>
      <w:r>
        <w:rPr>
          <w:sz w:val="20"/>
        </w:rPr>
        <w:t>instructietaal</w:t>
      </w:r>
      <w:r>
        <w:rPr>
          <w:spacing w:val="-6"/>
          <w:sz w:val="20"/>
        </w:rPr>
        <w:t xml:space="preserve"> </w:t>
      </w:r>
      <w:r>
        <w:rPr>
          <w:sz w:val="20"/>
        </w:rPr>
        <w:t>te</w:t>
      </w:r>
      <w:r>
        <w:rPr>
          <w:spacing w:val="-5"/>
          <w:sz w:val="20"/>
        </w:rPr>
        <w:t xml:space="preserve"> </w:t>
      </w:r>
      <w:r>
        <w:rPr>
          <w:sz w:val="20"/>
        </w:rPr>
        <w:t>beschikken</w:t>
      </w:r>
      <w:r>
        <w:rPr>
          <w:spacing w:val="-5"/>
          <w:sz w:val="20"/>
        </w:rPr>
        <w:t xml:space="preserve"> </w:t>
      </w:r>
      <w:r>
        <w:rPr>
          <w:sz w:val="20"/>
        </w:rPr>
        <w:t>om</w:t>
      </w:r>
      <w:r>
        <w:rPr>
          <w:spacing w:val="-5"/>
          <w:sz w:val="20"/>
        </w:rPr>
        <w:t xml:space="preserve"> </w:t>
      </w:r>
      <w:r>
        <w:rPr>
          <w:sz w:val="20"/>
        </w:rPr>
        <w:t>het</w:t>
      </w:r>
      <w:r>
        <w:rPr>
          <w:spacing w:val="-3"/>
          <w:sz w:val="20"/>
        </w:rPr>
        <w:t xml:space="preserve"> </w:t>
      </w:r>
      <w:r>
        <w:rPr>
          <w:sz w:val="20"/>
        </w:rPr>
        <w:t>onderwijs te kunnen volgen.</w:t>
      </w:r>
    </w:p>
    <w:p w14:paraId="07F1B8CC" w14:textId="77777777" w:rsidR="00837B99" w:rsidRDefault="004A1EBF">
      <w:pPr>
        <w:pStyle w:val="ListParagraph"/>
        <w:numPr>
          <w:ilvl w:val="0"/>
          <w:numId w:val="23"/>
        </w:numPr>
        <w:tabs>
          <w:tab w:val="left" w:pos="1260"/>
        </w:tabs>
        <w:ind w:right="239"/>
        <w:rPr>
          <w:sz w:val="20"/>
        </w:rPr>
      </w:pPr>
      <w:r>
        <w:rPr>
          <w:sz w:val="20"/>
        </w:rPr>
        <w:t>Degene</w:t>
      </w:r>
      <w:r>
        <w:rPr>
          <w:spacing w:val="-4"/>
          <w:sz w:val="20"/>
        </w:rPr>
        <w:t xml:space="preserve"> </w:t>
      </w:r>
      <w:r>
        <w:rPr>
          <w:sz w:val="20"/>
        </w:rPr>
        <w:t>die</w:t>
      </w:r>
      <w:r>
        <w:rPr>
          <w:spacing w:val="-2"/>
          <w:sz w:val="20"/>
        </w:rPr>
        <w:t xml:space="preserve"> </w:t>
      </w:r>
      <w:r>
        <w:rPr>
          <w:sz w:val="20"/>
        </w:rPr>
        <w:t>ingevolge</w:t>
      </w:r>
      <w:r>
        <w:rPr>
          <w:spacing w:val="-2"/>
          <w:sz w:val="20"/>
        </w:rPr>
        <w:t xml:space="preserve"> </w:t>
      </w:r>
      <w:r>
        <w:rPr>
          <w:sz w:val="20"/>
        </w:rPr>
        <w:t>artikel</w:t>
      </w:r>
      <w:r>
        <w:rPr>
          <w:spacing w:val="-5"/>
          <w:sz w:val="20"/>
        </w:rPr>
        <w:t xml:space="preserve"> </w:t>
      </w:r>
      <w:r>
        <w:rPr>
          <w:sz w:val="20"/>
        </w:rPr>
        <w:t>7.28</w:t>
      </w:r>
      <w:r>
        <w:rPr>
          <w:spacing w:val="-4"/>
          <w:sz w:val="20"/>
        </w:rPr>
        <w:t xml:space="preserve"> </w:t>
      </w:r>
      <w:r>
        <w:rPr>
          <w:sz w:val="20"/>
        </w:rPr>
        <w:t>vrijstelling</w:t>
      </w:r>
      <w:r>
        <w:rPr>
          <w:spacing w:val="-2"/>
          <w:sz w:val="20"/>
        </w:rPr>
        <w:t xml:space="preserve"> </w:t>
      </w:r>
      <w:r>
        <w:rPr>
          <w:sz w:val="20"/>
        </w:rPr>
        <w:t>wenst</w:t>
      </w:r>
      <w:r>
        <w:rPr>
          <w:spacing w:val="-4"/>
          <w:sz w:val="20"/>
        </w:rPr>
        <w:t xml:space="preserve"> </w:t>
      </w:r>
      <w:r>
        <w:rPr>
          <w:sz w:val="20"/>
        </w:rPr>
        <w:t>van</w:t>
      </w:r>
      <w:r>
        <w:rPr>
          <w:spacing w:val="-4"/>
          <w:sz w:val="20"/>
        </w:rPr>
        <w:t xml:space="preserve"> </w:t>
      </w:r>
      <w:r>
        <w:rPr>
          <w:sz w:val="20"/>
        </w:rPr>
        <w:t>de</w:t>
      </w:r>
      <w:r>
        <w:rPr>
          <w:spacing w:val="-4"/>
          <w:sz w:val="20"/>
        </w:rPr>
        <w:t xml:space="preserve"> </w:t>
      </w:r>
      <w:r>
        <w:rPr>
          <w:sz w:val="20"/>
        </w:rPr>
        <w:t>vooropleidingseisen</w:t>
      </w:r>
      <w:r>
        <w:rPr>
          <w:spacing w:val="-2"/>
          <w:sz w:val="20"/>
        </w:rPr>
        <w:t xml:space="preserve"> </w:t>
      </w:r>
      <w:r>
        <w:rPr>
          <w:sz w:val="20"/>
        </w:rPr>
        <w:t>op</w:t>
      </w:r>
      <w:r>
        <w:rPr>
          <w:spacing w:val="-4"/>
          <w:sz w:val="20"/>
        </w:rPr>
        <w:t xml:space="preserve"> </w:t>
      </w:r>
      <w:r>
        <w:rPr>
          <w:sz w:val="20"/>
        </w:rPr>
        <w:t>basis</w:t>
      </w:r>
      <w:r>
        <w:rPr>
          <w:spacing w:val="-3"/>
          <w:sz w:val="20"/>
        </w:rPr>
        <w:t xml:space="preserve"> </w:t>
      </w:r>
      <w:r>
        <w:rPr>
          <w:sz w:val="20"/>
        </w:rPr>
        <w:t>van</w:t>
      </w:r>
      <w:r>
        <w:rPr>
          <w:spacing w:val="-4"/>
          <w:sz w:val="20"/>
        </w:rPr>
        <w:t xml:space="preserve"> </w:t>
      </w:r>
      <w:r>
        <w:rPr>
          <w:sz w:val="20"/>
        </w:rPr>
        <w:t>een buitenlands diploma voldoet, voor zover aan de orde, aan de eis inzake voldoende beheersing van de Nederlandse taal, nadat een van de examens, vermeld in deel B met goed gevolg is afgelegd, dan wel door het verkrijgen van een vrijstelling voor het afleggen van dit examen.</w:t>
      </w:r>
    </w:p>
    <w:p w14:paraId="07F1B8CD" w14:textId="77777777" w:rsidR="00837B99" w:rsidRDefault="004A1EBF">
      <w:pPr>
        <w:pStyle w:val="ListParagraph"/>
        <w:numPr>
          <w:ilvl w:val="0"/>
          <w:numId w:val="23"/>
        </w:numPr>
        <w:tabs>
          <w:tab w:val="left" w:pos="1260"/>
        </w:tabs>
        <w:ind w:right="184"/>
        <w:rPr>
          <w:sz w:val="20"/>
        </w:rPr>
      </w:pPr>
      <w:r>
        <w:rPr>
          <w:sz w:val="20"/>
        </w:rPr>
        <w:t>Degene die ingevolge artikel</w:t>
      </w:r>
      <w:r>
        <w:rPr>
          <w:spacing w:val="-1"/>
          <w:sz w:val="20"/>
        </w:rPr>
        <w:t xml:space="preserve"> </w:t>
      </w:r>
      <w:r>
        <w:rPr>
          <w:sz w:val="20"/>
        </w:rPr>
        <w:t>7.28 vrijstelling wenst van de vooropleidingseisen op basis van een buitenlands diploma voldoet, voor zover aan de orde, aan de eis inzake voldoende beheersing van</w:t>
      </w:r>
      <w:r>
        <w:rPr>
          <w:spacing w:val="-4"/>
          <w:sz w:val="20"/>
        </w:rPr>
        <w:t xml:space="preserve"> </w:t>
      </w:r>
      <w:r>
        <w:rPr>
          <w:sz w:val="20"/>
        </w:rPr>
        <w:t>de</w:t>
      </w:r>
      <w:r>
        <w:rPr>
          <w:spacing w:val="-2"/>
          <w:sz w:val="20"/>
        </w:rPr>
        <w:t xml:space="preserve"> </w:t>
      </w:r>
      <w:r>
        <w:rPr>
          <w:sz w:val="20"/>
        </w:rPr>
        <w:t>instructietaal</w:t>
      </w:r>
      <w:r>
        <w:rPr>
          <w:spacing w:val="-3"/>
          <w:sz w:val="20"/>
        </w:rPr>
        <w:t xml:space="preserve"> </w:t>
      </w:r>
      <w:r>
        <w:rPr>
          <w:sz w:val="20"/>
        </w:rPr>
        <w:t>Engels,</w:t>
      </w:r>
      <w:r>
        <w:rPr>
          <w:spacing w:val="-4"/>
          <w:sz w:val="20"/>
        </w:rPr>
        <w:t xml:space="preserve"> </w:t>
      </w:r>
      <w:r>
        <w:rPr>
          <w:sz w:val="20"/>
        </w:rPr>
        <w:t>na</w:t>
      </w:r>
      <w:r>
        <w:rPr>
          <w:spacing w:val="-2"/>
          <w:sz w:val="20"/>
        </w:rPr>
        <w:t xml:space="preserve"> </w:t>
      </w:r>
      <w:r>
        <w:rPr>
          <w:sz w:val="20"/>
        </w:rPr>
        <w:t>het</w:t>
      </w:r>
      <w:r>
        <w:rPr>
          <w:spacing w:val="-2"/>
          <w:sz w:val="20"/>
        </w:rPr>
        <w:t xml:space="preserve"> </w:t>
      </w:r>
      <w:r>
        <w:rPr>
          <w:sz w:val="20"/>
        </w:rPr>
        <w:t>met</w:t>
      </w:r>
      <w:r>
        <w:rPr>
          <w:spacing w:val="-2"/>
          <w:sz w:val="20"/>
        </w:rPr>
        <w:t xml:space="preserve"> </w:t>
      </w:r>
      <w:r>
        <w:rPr>
          <w:sz w:val="20"/>
        </w:rPr>
        <w:t>goed</w:t>
      </w:r>
      <w:r>
        <w:rPr>
          <w:spacing w:val="-4"/>
          <w:sz w:val="20"/>
        </w:rPr>
        <w:t xml:space="preserve"> </w:t>
      </w:r>
      <w:r>
        <w:rPr>
          <w:sz w:val="20"/>
        </w:rPr>
        <w:t>gevolg</w:t>
      </w:r>
      <w:r>
        <w:rPr>
          <w:spacing w:val="-2"/>
          <w:sz w:val="20"/>
        </w:rPr>
        <w:t xml:space="preserve"> </w:t>
      </w:r>
      <w:r>
        <w:rPr>
          <w:sz w:val="20"/>
        </w:rPr>
        <w:t>afleggen</w:t>
      </w:r>
      <w:r>
        <w:rPr>
          <w:spacing w:val="-4"/>
          <w:sz w:val="20"/>
        </w:rPr>
        <w:t xml:space="preserve"> </w:t>
      </w:r>
      <w:r>
        <w:rPr>
          <w:sz w:val="20"/>
        </w:rPr>
        <w:t>van</w:t>
      </w:r>
      <w:r>
        <w:rPr>
          <w:spacing w:val="-4"/>
          <w:sz w:val="20"/>
        </w:rPr>
        <w:t xml:space="preserve"> </w:t>
      </w:r>
      <w:r>
        <w:rPr>
          <w:sz w:val="20"/>
        </w:rPr>
        <w:t>één</w:t>
      </w:r>
      <w:r>
        <w:rPr>
          <w:spacing w:val="-4"/>
          <w:sz w:val="20"/>
        </w:rPr>
        <w:t xml:space="preserve"> </w:t>
      </w:r>
      <w:r>
        <w:rPr>
          <w:sz w:val="20"/>
        </w:rPr>
        <w:t>van</w:t>
      </w:r>
      <w:r>
        <w:rPr>
          <w:spacing w:val="-4"/>
          <w:sz w:val="20"/>
        </w:rPr>
        <w:t xml:space="preserve"> </w:t>
      </w:r>
      <w:r>
        <w:rPr>
          <w:sz w:val="20"/>
        </w:rPr>
        <w:t>de</w:t>
      </w:r>
      <w:r>
        <w:rPr>
          <w:spacing w:val="-2"/>
          <w:sz w:val="20"/>
        </w:rPr>
        <w:t xml:space="preserve"> </w:t>
      </w:r>
      <w:r>
        <w:rPr>
          <w:sz w:val="20"/>
        </w:rPr>
        <w:t>examens,</w:t>
      </w:r>
      <w:r>
        <w:rPr>
          <w:spacing w:val="-4"/>
          <w:sz w:val="20"/>
        </w:rPr>
        <w:t xml:space="preserve"> </w:t>
      </w:r>
      <w:r>
        <w:rPr>
          <w:sz w:val="20"/>
        </w:rPr>
        <w:t xml:space="preserve">vermeld </w:t>
      </w:r>
      <w:bookmarkStart w:id="29" w:name="Artikel_A-2.3_Colloquium_doctum"/>
      <w:bookmarkStart w:id="30" w:name="_bookmark7"/>
      <w:bookmarkEnd w:id="29"/>
      <w:bookmarkEnd w:id="30"/>
      <w:r>
        <w:rPr>
          <w:sz w:val="20"/>
        </w:rPr>
        <w:t>in deel B, op het daar vermelde niveau.</w:t>
      </w:r>
    </w:p>
    <w:p w14:paraId="07F1B8CE" w14:textId="77777777" w:rsidR="00837B99" w:rsidRDefault="00837B99">
      <w:pPr>
        <w:pStyle w:val="BodyText"/>
        <w:spacing w:before="3"/>
        <w:rPr>
          <w:sz w:val="17"/>
        </w:rPr>
      </w:pPr>
    </w:p>
    <w:p w14:paraId="07F1B8CF" w14:textId="77777777" w:rsidR="00837B99" w:rsidRDefault="004A1EBF">
      <w:pPr>
        <w:pStyle w:val="Heading2"/>
      </w:pPr>
      <w:r>
        <w:rPr>
          <w:color w:val="7B5DA0"/>
        </w:rPr>
        <w:t>Artikel</w:t>
      </w:r>
      <w:r>
        <w:rPr>
          <w:color w:val="7B5DA0"/>
          <w:spacing w:val="-7"/>
        </w:rPr>
        <w:t xml:space="preserve"> </w:t>
      </w:r>
      <w:r>
        <w:rPr>
          <w:color w:val="7B5DA0"/>
        </w:rPr>
        <w:t>A-2.3</w:t>
      </w:r>
      <w:r>
        <w:rPr>
          <w:color w:val="7B5DA0"/>
          <w:spacing w:val="-5"/>
        </w:rPr>
        <w:t xml:space="preserve"> </w:t>
      </w:r>
      <w:r>
        <w:rPr>
          <w:color w:val="7B5DA0"/>
        </w:rPr>
        <w:t>Colloquium</w:t>
      </w:r>
      <w:r>
        <w:rPr>
          <w:color w:val="7B5DA0"/>
          <w:spacing w:val="-6"/>
        </w:rPr>
        <w:t xml:space="preserve"> </w:t>
      </w:r>
      <w:proofErr w:type="spellStart"/>
      <w:r>
        <w:rPr>
          <w:color w:val="7B5DA0"/>
          <w:spacing w:val="-2"/>
        </w:rPr>
        <w:t>doctum</w:t>
      </w:r>
      <w:proofErr w:type="spellEnd"/>
    </w:p>
    <w:p w14:paraId="07F1B8D0" w14:textId="77777777" w:rsidR="00837B99" w:rsidRDefault="004A1EBF">
      <w:pPr>
        <w:pStyle w:val="ListParagraph"/>
        <w:numPr>
          <w:ilvl w:val="0"/>
          <w:numId w:val="22"/>
        </w:numPr>
        <w:tabs>
          <w:tab w:val="left" w:pos="1260"/>
        </w:tabs>
        <w:spacing w:line="229" w:lineRule="exact"/>
        <w:rPr>
          <w:sz w:val="20"/>
        </w:rPr>
      </w:pPr>
      <w:r>
        <w:rPr>
          <w:sz w:val="20"/>
        </w:rPr>
        <w:t>Personen</w:t>
      </w:r>
      <w:r>
        <w:rPr>
          <w:spacing w:val="-7"/>
          <w:sz w:val="20"/>
        </w:rPr>
        <w:t xml:space="preserve"> </w:t>
      </w:r>
      <w:r>
        <w:rPr>
          <w:sz w:val="20"/>
        </w:rPr>
        <w:t>van</w:t>
      </w:r>
      <w:r>
        <w:rPr>
          <w:spacing w:val="-4"/>
          <w:sz w:val="20"/>
        </w:rPr>
        <w:t xml:space="preserve"> </w:t>
      </w:r>
      <w:r>
        <w:rPr>
          <w:sz w:val="20"/>
        </w:rPr>
        <w:t>21</w:t>
      </w:r>
      <w:r>
        <w:rPr>
          <w:spacing w:val="-6"/>
          <w:sz w:val="20"/>
        </w:rPr>
        <w:t xml:space="preserve"> </w:t>
      </w:r>
      <w:r>
        <w:rPr>
          <w:sz w:val="20"/>
        </w:rPr>
        <w:t>jaar</w:t>
      </w:r>
      <w:r>
        <w:rPr>
          <w:spacing w:val="-5"/>
          <w:sz w:val="20"/>
        </w:rPr>
        <w:t xml:space="preserve"> </w:t>
      </w:r>
      <w:r>
        <w:rPr>
          <w:sz w:val="20"/>
        </w:rPr>
        <w:t>en</w:t>
      </w:r>
      <w:r>
        <w:rPr>
          <w:spacing w:val="-4"/>
          <w:sz w:val="20"/>
        </w:rPr>
        <w:t xml:space="preserve"> </w:t>
      </w:r>
      <w:r>
        <w:rPr>
          <w:sz w:val="20"/>
        </w:rPr>
        <w:t>ouder</w:t>
      </w:r>
      <w:r>
        <w:rPr>
          <w:spacing w:val="-6"/>
          <w:sz w:val="20"/>
        </w:rPr>
        <w:t xml:space="preserve"> </w:t>
      </w:r>
      <w:r>
        <w:rPr>
          <w:sz w:val="20"/>
        </w:rPr>
        <w:t>die</w:t>
      </w:r>
      <w:r>
        <w:rPr>
          <w:spacing w:val="-4"/>
          <w:sz w:val="20"/>
        </w:rPr>
        <w:t xml:space="preserve"> </w:t>
      </w:r>
      <w:r>
        <w:rPr>
          <w:sz w:val="20"/>
        </w:rPr>
        <w:t>niet</w:t>
      </w:r>
      <w:r>
        <w:rPr>
          <w:spacing w:val="-6"/>
          <w:sz w:val="20"/>
        </w:rPr>
        <w:t xml:space="preserve"> </w:t>
      </w:r>
      <w:r>
        <w:rPr>
          <w:sz w:val="20"/>
        </w:rPr>
        <w:t>voldoen</w:t>
      </w:r>
      <w:r>
        <w:rPr>
          <w:spacing w:val="-6"/>
          <w:sz w:val="20"/>
        </w:rPr>
        <w:t xml:space="preserve"> </w:t>
      </w:r>
      <w:r>
        <w:rPr>
          <w:sz w:val="20"/>
        </w:rPr>
        <w:t>aan</w:t>
      </w:r>
      <w:r>
        <w:rPr>
          <w:spacing w:val="-6"/>
          <w:sz w:val="20"/>
        </w:rPr>
        <w:t xml:space="preserve"> </w:t>
      </w:r>
      <w:r>
        <w:rPr>
          <w:sz w:val="20"/>
        </w:rPr>
        <w:t>de</w:t>
      </w:r>
      <w:r>
        <w:rPr>
          <w:spacing w:val="-6"/>
          <w:sz w:val="20"/>
        </w:rPr>
        <w:t xml:space="preserve"> </w:t>
      </w:r>
      <w:r>
        <w:rPr>
          <w:sz w:val="20"/>
        </w:rPr>
        <w:t>vooropleidingseisen,</w:t>
      </w:r>
      <w:r>
        <w:rPr>
          <w:spacing w:val="-6"/>
          <w:sz w:val="20"/>
        </w:rPr>
        <w:t xml:space="preserve"> </w:t>
      </w:r>
      <w:r>
        <w:rPr>
          <w:sz w:val="20"/>
        </w:rPr>
        <w:t>vermeld</w:t>
      </w:r>
      <w:r>
        <w:rPr>
          <w:spacing w:val="-6"/>
          <w:sz w:val="20"/>
        </w:rPr>
        <w:t xml:space="preserve"> </w:t>
      </w:r>
      <w:r>
        <w:rPr>
          <w:sz w:val="20"/>
        </w:rPr>
        <w:t>in</w:t>
      </w:r>
      <w:r>
        <w:rPr>
          <w:spacing w:val="-6"/>
          <w:sz w:val="20"/>
        </w:rPr>
        <w:t xml:space="preserve"> </w:t>
      </w:r>
      <w:r>
        <w:rPr>
          <w:sz w:val="20"/>
        </w:rPr>
        <w:t>artikel</w:t>
      </w:r>
      <w:r>
        <w:rPr>
          <w:spacing w:val="-3"/>
          <w:sz w:val="20"/>
        </w:rPr>
        <w:t xml:space="preserve"> </w:t>
      </w:r>
      <w:r>
        <w:rPr>
          <w:spacing w:val="-5"/>
          <w:sz w:val="20"/>
        </w:rPr>
        <w:t>A-</w:t>
      </w:r>
    </w:p>
    <w:p w14:paraId="07F1B8D1" w14:textId="77777777" w:rsidR="00837B99" w:rsidRDefault="004A1EBF">
      <w:pPr>
        <w:pStyle w:val="BodyText"/>
        <w:spacing w:before="1"/>
        <w:ind w:left="1259"/>
      </w:pPr>
      <w:r>
        <w:t>2.1</w:t>
      </w:r>
      <w:r>
        <w:rPr>
          <w:spacing w:val="-4"/>
        </w:rPr>
        <w:t xml:space="preserve"> </w:t>
      </w:r>
      <w:r>
        <w:t>of</w:t>
      </w:r>
      <w:r>
        <w:rPr>
          <w:spacing w:val="-4"/>
        </w:rPr>
        <w:t xml:space="preserve"> </w:t>
      </w:r>
      <w:r>
        <w:t>A-2.2,</w:t>
      </w:r>
      <w:r>
        <w:rPr>
          <w:spacing w:val="-4"/>
        </w:rPr>
        <w:t xml:space="preserve"> </w:t>
      </w:r>
      <w:r>
        <w:t>kunnen</w:t>
      </w:r>
      <w:r>
        <w:rPr>
          <w:spacing w:val="-4"/>
        </w:rPr>
        <w:t xml:space="preserve"> </w:t>
      </w:r>
      <w:r>
        <w:t>het</w:t>
      </w:r>
      <w:r>
        <w:rPr>
          <w:spacing w:val="-4"/>
        </w:rPr>
        <w:t xml:space="preserve"> </w:t>
      </w:r>
      <w:r>
        <w:t>College</w:t>
      </w:r>
      <w:r>
        <w:rPr>
          <w:spacing w:val="-4"/>
        </w:rPr>
        <w:t xml:space="preserve"> </w:t>
      </w:r>
      <w:r>
        <w:t>van</w:t>
      </w:r>
      <w:r>
        <w:rPr>
          <w:spacing w:val="-4"/>
        </w:rPr>
        <w:t xml:space="preserve"> </w:t>
      </w:r>
      <w:r>
        <w:t>Bestuur</w:t>
      </w:r>
      <w:r>
        <w:rPr>
          <w:spacing w:val="-3"/>
        </w:rPr>
        <w:t xml:space="preserve"> </w:t>
      </w:r>
      <w:r>
        <w:t>verzoeken</w:t>
      </w:r>
      <w:r>
        <w:rPr>
          <w:spacing w:val="-4"/>
        </w:rPr>
        <w:t xml:space="preserve"> </w:t>
      </w:r>
      <w:r>
        <w:t>een</w:t>
      </w:r>
      <w:r>
        <w:rPr>
          <w:spacing w:val="-4"/>
        </w:rPr>
        <w:t xml:space="preserve"> </w:t>
      </w:r>
      <w:r>
        <w:t>colloquium</w:t>
      </w:r>
      <w:r>
        <w:rPr>
          <w:spacing w:val="-2"/>
        </w:rPr>
        <w:t xml:space="preserve"> </w:t>
      </w:r>
      <w:proofErr w:type="spellStart"/>
      <w:r>
        <w:t>doctum</w:t>
      </w:r>
      <w:proofErr w:type="spellEnd"/>
      <w:r>
        <w:rPr>
          <w:spacing w:val="-4"/>
        </w:rPr>
        <w:t xml:space="preserve"> </w:t>
      </w:r>
      <w:r>
        <w:t>af</w:t>
      </w:r>
      <w:r>
        <w:rPr>
          <w:spacing w:val="-2"/>
        </w:rPr>
        <w:t xml:space="preserve"> </w:t>
      </w:r>
      <w:r>
        <w:t>te</w:t>
      </w:r>
      <w:r>
        <w:rPr>
          <w:spacing w:val="-4"/>
        </w:rPr>
        <w:t xml:space="preserve"> </w:t>
      </w:r>
      <w:r>
        <w:t>leggen,</w:t>
      </w:r>
      <w:r>
        <w:rPr>
          <w:spacing w:val="-2"/>
        </w:rPr>
        <w:t xml:space="preserve"> </w:t>
      </w:r>
      <w:r>
        <w:t>als bedoeld in artikel 7.29 WHW.</w:t>
      </w:r>
    </w:p>
    <w:p w14:paraId="07F1B8D2" w14:textId="77777777" w:rsidR="00837B99" w:rsidRDefault="004A1EBF">
      <w:pPr>
        <w:pStyle w:val="ListParagraph"/>
        <w:numPr>
          <w:ilvl w:val="0"/>
          <w:numId w:val="22"/>
        </w:numPr>
        <w:tabs>
          <w:tab w:val="left" w:pos="1260"/>
        </w:tabs>
        <w:spacing w:before="1"/>
        <w:rPr>
          <w:sz w:val="20"/>
        </w:rPr>
      </w:pPr>
      <w:r>
        <w:rPr>
          <w:sz w:val="20"/>
        </w:rPr>
        <w:t>In</w:t>
      </w:r>
      <w:r>
        <w:rPr>
          <w:spacing w:val="-7"/>
          <w:sz w:val="20"/>
        </w:rPr>
        <w:t xml:space="preserve"> </w:t>
      </w:r>
      <w:r>
        <w:rPr>
          <w:sz w:val="20"/>
        </w:rPr>
        <w:t>deel</w:t>
      </w:r>
      <w:r>
        <w:rPr>
          <w:spacing w:val="-6"/>
          <w:sz w:val="20"/>
        </w:rPr>
        <w:t xml:space="preserve"> </w:t>
      </w:r>
      <w:r>
        <w:rPr>
          <w:sz w:val="20"/>
        </w:rPr>
        <w:t>B</w:t>
      </w:r>
      <w:r>
        <w:rPr>
          <w:spacing w:val="-7"/>
          <w:sz w:val="20"/>
        </w:rPr>
        <w:t xml:space="preserve"> </w:t>
      </w:r>
      <w:r>
        <w:rPr>
          <w:sz w:val="20"/>
        </w:rPr>
        <w:t>zijn</w:t>
      </w:r>
      <w:r>
        <w:rPr>
          <w:spacing w:val="-5"/>
          <w:sz w:val="20"/>
        </w:rPr>
        <w:t xml:space="preserve"> </w:t>
      </w:r>
      <w:r>
        <w:rPr>
          <w:sz w:val="20"/>
        </w:rPr>
        <w:t>de</w:t>
      </w:r>
      <w:r>
        <w:rPr>
          <w:spacing w:val="-5"/>
          <w:sz w:val="20"/>
        </w:rPr>
        <w:t xml:space="preserve"> </w:t>
      </w:r>
      <w:r>
        <w:rPr>
          <w:sz w:val="20"/>
        </w:rPr>
        <w:t>eisen</w:t>
      </w:r>
      <w:r>
        <w:rPr>
          <w:spacing w:val="-5"/>
          <w:sz w:val="20"/>
        </w:rPr>
        <w:t xml:space="preserve"> </w:t>
      </w:r>
      <w:r>
        <w:rPr>
          <w:sz w:val="20"/>
        </w:rPr>
        <w:t>vermeld</w:t>
      </w:r>
      <w:r>
        <w:rPr>
          <w:spacing w:val="-6"/>
          <w:sz w:val="20"/>
        </w:rPr>
        <w:t xml:space="preserve"> </w:t>
      </w:r>
      <w:r>
        <w:rPr>
          <w:sz w:val="20"/>
        </w:rPr>
        <w:t>die</w:t>
      </w:r>
      <w:r>
        <w:rPr>
          <w:spacing w:val="-5"/>
          <w:sz w:val="20"/>
        </w:rPr>
        <w:t xml:space="preserve"> </w:t>
      </w:r>
      <w:r>
        <w:rPr>
          <w:sz w:val="20"/>
        </w:rPr>
        <w:t>bij</w:t>
      </w:r>
      <w:r>
        <w:rPr>
          <w:spacing w:val="-6"/>
          <w:sz w:val="20"/>
        </w:rPr>
        <w:t xml:space="preserve"> </w:t>
      </w:r>
      <w:r>
        <w:rPr>
          <w:sz w:val="20"/>
        </w:rPr>
        <w:t>een</w:t>
      </w:r>
      <w:r>
        <w:rPr>
          <w:spacing w:val="-6"/>
          <w:sz w:val="20"/>
        </w:rPr>
        <w:t xml:space="preserve"> </w:t>
      </w:r>
      <w:r>
        <w:rPr>
          <w:sz w:val="20"/>
        </w:rPr>
        <w:t>toelatingsonderzoek</w:t>
      </w:r>
      <w:r>
        <w:rPr>
          <w:spacing w:val="-6"/>
          <w:sz w:val="20"/>
        </w:rPr>
        <w:t xml:space="preserve"> </w:t>
      </w:r>
      <w:r>
        <w:rPr>
          <w:sz w:val="20"/>
        </w:rPr>
        <w:t>worden</w:t>
      </w:r>
      <w:r>
        <w:rPr>
          <w:spacing w:val="-5"/>
          <w:sz w:val="20"/>
        </w:rPr>
        <w:t xml:space="preserve"> </w:t>
      </w:r>
      <w:r>
        <w:rPr>
          <w:spacing w:val="-2"/>
          <w:sz w:val="20"/>
        </w:rPr>
        <w:t>gesteld.</w:t>
      </w:r>
    </w:p>
    <w:p w14:paraId="07F1B8D3" w14:textId="77777777" w:rsidR="00837B99" w:rsidRDefault="00837B99">
      <w:pPr>
        <w:rPr>
          <w:sz w:val="20"/>
        </w:rPr>
        <w:sectPr w:rsidR="00837B99">
          <w:pgSz w:w="11910" w:h="16840"/>
          <w:pgMar w:top="960" w:right="1340" w:bottom="1200" w:left="540" w:header="762" w:footer="1014" w:gutter="0"/>
          <w:cols w:space="708"/>
        </w:sectPr>
      </w:pPr>
    </w:p>
    <w:p w14:paraId="07F1B8D4" w14:textId="77777777" w:rsidR="00837B99" w:rsidRDefault="00837B99">
      <w:pPr>
        <w:pStyle w:val="BodyText"/>
      </w:pPr>
    </w:p>
    <w:p w14:paraId="07F1B8D5" w14:textId="77777777" w:rsidR="00837B99" w:rsidRDefault="00837B99">
      <w:pPr>
        <w:pStyle w:val="BodyText"/>
        <w:spacing w:before="6"/>
        <w:rPr>
          <w:sz w:val="21"/>
        </w:rPr>
      </w:pPr>
    </w:p>
    <w:p w14:paraId="07F1B8D6" w14:textId="77777777" w:rsidR="00837B99" w:rsidRDefault="004A1EBF">
      <w:pPr>
        <w:pStyle w:val="Heading2"/>
      </w:pPr>
      <w:bookmarkStart w:id="31" w:name="Artikel_A-2.4_Weigering_of_beëindiging_i"/>
      <w:bookmarkStart w:id="32" w:name="_bookmark8"/>
      <w:bookmarkEnd w:id="31"/>
      <w:bookmarkEnd w:id="32"/>
      <w:r>
        <w:rPr>
          <w:color w:val="7B5DA0"/>
        </w:rPr>
        <w:t>Artikel</w:t>
      </w:r>
      <w:r>
        <w:rPr>
          <w:color w:val="7B5DA0"/>
          <w:spacing w:val="-11"/>
        </w:rPr>
        <w:t xml:space="preserve"> </w:t>
      </w:r>
      <w:r>
        <w:rPr>
          <w:color w:val="7B5DA0"/>
        </w:rPr>
        <w:t>A-2.4</w:t>
      </w:r>
      <w:r>
        <w:rPr>
          <w:color w:val="7B5DA0"/>
          <w:spacing w:val="-6"/>
        </w:rPr>
        <w:t xml:space="preserve"> </w:t>
      </w:r>
      <w:r>
        <w:rPr>
          <w:color w:val="7B5DA0"/>
        </w:rPr>
        <w:t>Weigering</w:t>
      </w:r>
      <w:r>
        <w:rPr>
          <w:color w:val="7B5DA0"/>
          <w:spacing w:val="-7"/>
        </w:rPr>
        <w:t xml:space="preserve"> </w:t>
      </w:r>
      <w:r>
        <w:rPr>
          <w:color w:val="7B5DA0"/>
        </w:rPr>
        <w:t>of</w:t>
      </w:r>
      <w:r>
        <w:rPr>
          <w:color w:val="7B5DA0"/>
          <w:spacing w:val="-8"/>
        </w:rPr>
        <w:t xml:space="preserve"> </w:t>
      </w:r>
      <w:r>
        <w:rPr>
          <w:color w:val="7B5DA0"/>
        </w:rPr>
        <w:t>beëindiging</w:t>
      </w:r>
      <w:r>
        <w:rPr>
          <w:color w:val="7B5DA0"/>
          <w:spacing w:val="-7"/>
        </w:rPr>
        <w:t xml:space="preserve"> </w:t>
      </w:r>
      <w:r>
        <w:rPr>
          <w:color w:val="7B5DA0"/>
        </w:rPr>
        <w:t>inschrijving/</w:t>
      </w:r>
      <w:proofErr w:type="spellStart"/>
      <w:r>
        <w:rPr>
          <w:color w:val="7B5DA0"/>
        </w:rPr>
        <w:t>iudicium</w:t>
      </w:r>
      <w:proofErr w:type="spellEnd"/>
      <w:r>
        <w:rPr>
          <w:color w:val="7B5DA0"/>
          <w:spacing w:val="-6"/>
        </w:rPr>
        <w:t xml:space="preserve"> </w:t>
      </w:r>
      <w:r>
        <w:rPr>
          <w:color w:val="7B5DA0"/>
          <w:spacing w:val="-2"/>
        </w:rPr>
        <w:t>abeundi</w:t>
      </w:r>
    </w:p>
    <w:p w14:paraId="07F1B8D7" w14:textId="77777777" w:rsidR="00837B99" w:rsidRDefault="004A1EBF">
      <w:pPr>
        <w:pStyle w:val="ListParagraph"/>
        <w:numPr>
          <w:ilvl w:val="0"/>
          <w:numId w:val="21"/>
        </w:numPr>
        <w:tabs>
          <w:tab w:val="left" w:pos="1605"/>
          <w:tab w:val="left" w:pos="1606"/>
        </w:tabs>
        <w:ind w:right="127"/>
        <w:rPr>
          <w:sz w:val="20"/>
        </w:rPr>
      </w:pPr>
      <w:r>
        <w:rPr>
          <w:sz w:val="20"/>
        </w:rPr>
        <w:t>Op grond van het bepaalde in artikel 7.42a van de WHW kan de decaan of de examencommissie in uitzonderlijke gevallen het College van Bestuur verzoeken de inschrijving van een student voor een opleiding te beëindigen dan wel te weigeren, als die student door diens gedragingen of uitlatingen blijk heeft gegeven van ongeschiktheid voor de uitoefening</w:t>
      </w:r>
      <w:r>
        <w:rPr>
          <w:spacing w:val="-4"/>
          <w:sz w:val="20"/>
        </w:rPr>
        <w:t xml:space="preserve"> </w:t>
      </w:r>
      <w:r>
        <w:rPr>
          <w:sz w:val="20"/>
        </w:rPr>
        <w:t>van</w:t>
      </w:r>
      <w:r>
        <w:rPr>
          <w:spacing w:val="-2"/>
          <w:sz w:val="20"/>
        </w:rPr>
        <w:t xml:space="preserve"> </w:t>
      </w:r>
      <w:r>
        <w:rPr>
          <w:sz w:val="20"/>
        </w:rPr>
        <w:t>één</w:t>
      </w:r>
      <w:r>
        <w:rPr>
          <w:spacing w:val="-4"/>
          <w:sz w:val="20"/>
        </w:rPr>
        <w:t xml:space="preserve"> </w:t>
      </w:r>
      <w:r>
        <w:rPr>
          <w:sz w:val="20"/>
        </w:rPr>
        <w:t>of</w:t>
      </w:r>
      <w:r>
        <w:rPr>
          <w:spacing w:val="-2"/>
          <w:sz w:val="20"/>
        </w:rPr>
        <w:t xml:space="preserve"> </w:t>
      </w:r>
      <w:r>
        <w:rPr>
          <w:sz w:val="20"/>
        </w:rPr>
        <w:t>meer</w:t>
      </w:r>
      <w:r>
        <w:rPr>
          <w:spacing w:val="-3"/>
          <w:sz w:val="20"/>
        </w:rPr>
        <w:t xml:space="preserve"> </w:t>
      </w:r>
      <w:r>
        <w:rPr>
          <w:sz w:val="20"/>
        </w:rPr>
        <w:t>beroepen</w:t>
      </w:r>
      <w:r>
        <w:rPr>
          <w:spacing w:val="-4"/>
          <w:sz w:val="20"/>
        </w:rPr>
        <w:t xml:space="preserve"> </w:t>
      </w:r>
      <w:r>
        <w:rPr>
          <w:sz w:val="20"/>
        </w:rPr>
        <w:t>waartoe</w:t>
      </w:r>
      <w:r>
        <w:rPr>
          <w:spacing w:val="-4"/>
          <w:sz w:val="20"/>
        </w:rPr>
        <w:t xml:space="preserve"> </w:t>
      </w:r>
      <w:r>
        <w:rPr>
          <w:sz w:val="20"/>
        </w:rPr>
        <w:t>de</w:t>
      </w:r>
      <w:r>
        <w:rPr>
          <w:spacing w:val="-4"/>
          <w:sz w:val="20"/>
        </w:rPr>
        <w:t xml:space="preserve"> </w:t>
      </w:r>
      <w:r>
        <w:rPr>
          <w:sz w:val="20"/>
        </w:rPr>
        <w:t>door</w:t>
      </w:r>
      <w:r>
        <w:rPr>
          <w:spacing w:val="-3"/>
          <w:sz w:val="20"/>
        </w:rPr>
        <w:t xml:space="preserve"> </w:t>
      </w:r>
      <w:r>
        <w:rPr>
          <w:sz w:val="20"/>
        </w:rPr>
        <w:t>de</w:t>
      </w:r>
      <w:r>
        <w:rPr>
          <w:spacing w:val="-4"/>
          <w:sz w:val="20"/>
        </w:rPr>
        <w:t xml:space="preserve"> </w:t>
      </w:r>
      <w:r>
        <w:rPr>
          <w:sz w:val="20"/>
        </w:rPr>
        <w:t>student gevolgde</w:t>
      </w:r>
      <w:r>
        <w:rPr>
          <w:spacing w:val="-4"/>
          <w:sz w:val="20"/>
        </w:rPr>
        <w:t xml:space="preserve"> </w:t>
      </w:r>
      <w:r>
        <w:rPr>
          <w:sz w:val="20"/>
        </w:rPr>
        <w:t>opleiding</w:t>
      </w:r>
      <w:r>
        <w:rPr>
          <w:spacing w:val="-4"/>
          <w:sz w:val="20"/>
        </w:rPr>
        <w:t xml:space="preserve"> </w:t>
      </w:r>
      <w:r>
        <w:rPr>
          <w:sz w:val="20"/>
        </w:rPr>
        <w:t>opleidt, dan wel voor de praktische voorbereiding op de beroepsuitoefening.</w:t>
      </w:r>
    </w:p>
    <w:p w14:paraId="07F1B8D8" w14:textId="77777777" w:rsidR="00837B99" w:rsidRDefault="004A1EBF">
      <w:pPr>
        <w:pStyle w:val="ListParagraph"/>
        <w:numPr>
          <w:ilvl w:val="0"/>
          <w:numId w:val="21"/>
        </w:numPr>
        <w:tabs>
          <w:tab w:val="left" w:pos="1605"/>
          <w:tab w:val="left" w:pos="1606"/>
        </w:tabs>
        <w:ind w:right="230"/>
        <w:rPr>
          <w:sz w:val="20"/>
        </w:rPr>
      </w:pPr>
      <w:r>
        <w:rPr>
          <w:sz w:val="20"/>
        </w:rPr>
        <w:t>Indien</w:t>
      </w:r>
      <w:r>
        <w:rPr>
          <w:spacing w:val="-5"/>
          <w:sz w:val="20"/>
        </w:rPr>
        <w:t xml:space="preserve"> </w:t>
      </w:r>
      <w:r>
        <w:rPr>
          <w:sz w:val="20"/>
        </w:rPr>
        <w:t>jegens</w:t>
      </w:r>
      <w:r>
        <w:rPr>
          <w:spacing w:val="-4"/>
          <w:sz w:val="20"/>
        </w:rPr>
        <w:t xml:space="preserve"> </w:t>
      </w:r>
      <w:r>
        <w:rPr>
          <w:sz w:val="20"/>
        </w:rPr>
        <w:t>een</w:t>
      </w:r>
      <w:r>
        <w:rPr>
          <w:spacing w:val="-5"/>
          <w:sz w:val="20"/>
        </w:rPr>
        <w:t xml:space="preserve"> </w:t>
      </w:r>
      <w:r>
        <w:rPr>
          <w:sz w:val="20"/>
        </w:rPr>
        <w:t>student</w:t>
      </w:r>
      <w:r>
        <w:rPr>
          <w:spacing w:val="-5"/>
          <w:sz w:val="20"/>
        </w:rPr>
        <w:t xml:space="preserve"> </w:t>
      </w:r>
      <w:r>
        <w:rPr>
          <w:sz w:val="20"/>
        </w:rPr>
        <w:t>vermoedens</w:t>
      </w:r>
      <w:r>
        <w:rPr>
          <w:spacing w:val="-4"/>
          <w:sz w:val="20"/>
        </w:rPr>
        <w:t xml:space="preserve"> </w:t>
      </w:r>
      <w:r>
        <w:rPr>
          <w:sz w:val="20"/>
        </w:rPr>
        <w:t>van</w:t>
      </w:r>
      <w:r>
        <w:rPr>
          <w:spacing w:val="-3"/>
          <w:sz w:val="20"/>
        </w:rPr>
        <w:t xml:space="preserve"> </w:t>
      </w:r>
      <w:r>
        <w:rPr>
          <w:sz w:val="20"/>
        </w:rPr>
        <w:t>ongeschiktheid</w:t>
      </w:r>
      <w:r>
        <w:rPr>
          <w:spacing w:val="-5"/>
          <w:sz w:val="20"/>
        </w:rPr>
        <w:t xml:space="preserve"> </w:t>
      </w:r>
      <w:r>
        <w:rPr>
          <w:sz w:val="20"/>
        </w:rPr>
        <w:t>bestaan</w:t>
      </w:r>
      <w:r>
        <w:rPr>
          <w:spacing w:val="-5"/>
          <w:sz w:val="20"/>
        </w:rPr>
        <w:t xml:space="preserve"> </w:t>
      </w:r>
      <w:r>
        <w:rPr>
          <w:sz w:val="20"/>
        </w:rPr>
        <w:t>zoals</w:t>
      </w:r>
      <w:r>
        <w:rPr>
          <w:spacing w:val="-1"/>
          <w:sz w:val="20"/>
        </w:rPr>
        <w:t xml:space="preserve"> </w:t>
      </w:r>
      <w:r>
        <w:rPr>
          <w:sz w:val="20"/>
        </w:rPr>
        <w:t>omschreven</w:t>
      </w:r>
      <w:r>
        <w:rPr>
          <w:spacing w:val="-5"/>
          <w:sz w:val="20"/>
        </w:rPr>
        <w:t xml:space="preserve"> </w:t>
      </w:r>
      <w:r>
        <w:rPr>
          <w:sz w:val="20"/>
        </w:rPr>
        <w:t>in</w:t>
      </w:r>
      <w:r>
        <w:rPr>
          <w:spacing w:val="-5"/>
          <w:sz w:val="20"/>
        </w:rPr>
        <w:t xml:space="preserve"> </w:t>
      </w:r>
      <w:r>
        <w:rPr>
          <w:sz w:val="20"/>
        </w:rPr>
        <w:t xml:space="preserve">het eerste lid, stelt de examencommissie of de decaan een onderzoek in, waarvan de student onverwijld op de hoogte wordt gesteld. De examencommissie of de decaan brengt geen advies uit dan na zorgvuldige afweging van de betrokken belangen en nadat de betrokken </w:t>
      </w:r>
      <w:bookmarkStart w:id="33" w:name="Artikel_A-2.5_Facultaire_toelatingscommi"/>
      <w:bookmarkStart w:id="34" w:name="_bookmark9"/>
      <w:bookmarkEnd w:id="33"/>
      <w:bookmarkEnd w:id="34"/>
      <w:r>
        <w:rPr>
          <w:sz w:val="20"/>
        </w:rPr>
        <w:t>student in de gelegenheid is gesteld te worden gehoord.</w:t>
      </w:r>
    </w:p>
    <w:p w14:paraId="07F1B8D9" w14:textId="77777777" w:rsidR="00837B99" w:rsidRDefault="00837B99">
      <w:pPr>
        <w:pStyle w:val="BodyText"/>
        <w:spacing w:before="5"/>
        <w:rPr>
          <w:sz w:val="17"/>
        </w:rPr>
      </w:pPr>
    </w:p>
    <w:p w14:paraId="07F1B8DA" w14:textId="77777777" w:rsidR="00837B99" w:rsidRDefault="004A1EBF">
      <w:pPr>
        <w:pStyle w:val="Heading2"/>
        <w:spacing w:before="1"/>
      </w:pPr>
      <w:r>
        <w:rPr>
          <w:color w:val="7B5DA0"/>
        </w:rPr>
        <w:t>Artikel</w:t>
      </w:r>
      <w:r>
        <w:rPr>
          <w:color w:val="7B5DA0"/>
          <w:spacing w:val="-8"/>
        </w:rPr>
        <w:t xml:space="preserve"> </w:t>
      </w:r>
      <w:r>
        <w:rPr>
          <w:color w:val="7B5DA0"/>
        </w:rPr>
        <w:t>A-2.5</w:t>
      </w:r>
      <w:r>
        <w:rPr>
          <w:color w:val="7B5DA0"/>
          <w:spacing w:val="-5"/>
        </w:rPr>
        <w:t xml:space="preserve"> </w:t>
      </w:r>
      <w:r>
        <w:rPr>
          <w:color w:val="7B5DA0"/>
        </w:rPr>
        <w:t>Facultaire</w:t>
      </w:r>
      <w:r>
        <w:rPr>
          <w:color w:val="7B5DA0"/>
          <w:spacing w:val="-8"/>
        </w:rPr>
        <w:t xml:space="preserve"> </w:t>
      </w:r>
      <w:r>
        <w:rPr>
          <w:color w:val="7B5DA0"/>
          <w:spacing w:val="-2"/>
        </w:rPr>
        <w:t>toelatingscommissie</w:t>
      </w:r>
    </w:p>
    <w:p w14:paraId="07F1B8DB" w14:textId="77777777" w:rsidR="00837B99" w:rsidRDefault="004A1EBF">
      <w:pPr>
        <w:pStyle w:val="ListParagraph"/>
        <w:numPr>
          <w:ilvl w:val="0"/>
          <w:numId w:val="20"/>
        </w:numPr>
        <w:tabs>
          <w:tab w:val="left" w:pos="1258"/>
        </w:tabs>
        <w:spacing w:line="229" w:lineRule="exact"/>
        <w:rPr>
          <w:sz w:val="20"/>
        </w:rPr>
      </w:pPr>
      <w:r>
        <w:rPr>
          <w:sz w:val="20"/>
        </w:rPr>
        <w:t>De</w:t>
      </w:r>
      <w:r>
        <w:rPr>
          <w:spacing w:val="-8"/>
          <w:sz w:val="20"/>
        </w:rPr>
        <w:t xml:space="preserve"> </w:t>
      </w:r>
      <w:r>
        <w:rPr>
          <w:sz w:val="20"/>
        </w:rPr>
        <w:t>decaan</w:t>
      </w:r>
      <w:r>
        <w:rPr>
          <w:spacing w:val="-8"/>
          <w:sz w:val="20"/>
        </w:rPr>
        <w:t xml:space="preserve"> </w:t>
      </w:r>
      <w:r>
        <w:rPr>
          <w:sz w:val="20"/>
        </w:rPr>
        <w:t>stelt</w:t>
      </w:r>
      <w:r>
        <w:rPr>
          <w:spacing w:val="-7"/>
          <w:sz w:val="20"/>
        </w:rPr>
        <w:t xml:space="preserve"> </w:t>
      </w:r>
      <w:r>
        <w:rPr>
          <w:sz w:val="20"/>
        </w:rPr>
        <w:t>een</w:t>
      </w:r>
      <w:r>
        <w:rPr>
          <w:spacing w:val="-6"/>
          <w:sz w:val="20"/>
        </w:rPr>
        <w:t xml:space="preserve"> </w:t>
      </w:r>
      <w:r>
        <w:rPr>
          <w:sz w:val="20"/>
        </w:rPr>
        <w:t>of</w:t>
      </w:r>
      <w:r>
        <w:rPr>
          <w:spacing w:val="-6"/>
          <w:sz w:val="20"/>
        </w:rPr>
        <w:t xml:space="preserve"> </w:t>
      </w:r>
      <w:r>
        <w:rPr>
          <w:sz w:val="20"/>
        </w:rPr>
        <w:t>meer</w:t>
      </w:r>
      <w:r>
        <w:rPr>
          <w:spacing w:val="-7"/>
          <w:sz w:val="20"/>
        </w:rPr>
        <w:t xml:space="preserve"> </w:t>
      </w:r>
      <w:r>
        <w:rPr>
          <w:sz w:val="20"/>
        </w:rPr>
        <w:t>toelatingscommissies</w:t>
      </w:r>
      <w:r>
        <w:rPr>
          <w:spacing w:val="-5"/>
          <w:sz w:val="20"/>
        </w:rPr>
        <w:t xml:space="preserve"> in.</w:t>
      </w:r>
    </w:p>
    <w:p w14:paraId="07F1B8DC" w14:textId="77777777" w:rsidR="00837B99" w:rsidRDefault="004A1EBF">
      <w:pPr>
        <w:pStyle w:val="ListParagraph"/>
        <w:numPr>
          <w:ilvl w:val="0"/>
          <w:numId w:val="20"/>
        </w:numPr>
        <w:tabs>
          <w:tab w:val="left" w:pos="1258"/>
        </w:tabs>
        <w:ind w:right="641"/>
        <w:rPr>
          <w:sz w:val="20"/>
        </w:rPr>
      </w:pPr>
      <w:r>
        <w:rPr>
          <w:sz w:val="20"/>
        </w:rPr>
        <w:t>De</w:t>
      </w:r>
      <w:r>
        <w:rPr>
          <w:spacing w:val="-4"/>
          <w:sz w:val="20"/>
        </w:rPr>
        <w:t xml:space="preserve"> </w:t>
      </w:r>
      <w:r>
        <w:rPr>
          <w:sz w:val="20"/>
        </w:rPr>
        <w:t>decaan</w:t>
      </w:r>
      <w:r>
        <w:rPr>
          <w:spacing w:val="-4"/>
          <w:sz w:val="20"/>
        </w:rPr>
        <w:t xml:space="preserve"> </w:t>
      </w:r>
      <w:r>
        <w:rPr>
          <w:sz w:val="20"/>
        </w:rPr>
        <w:t>wijst</w:t>
      </w:r>
      <w:r>
        <w:rPr>
          <w:spacing w:val="-4"/>
          <w:sz w:val="20"/>
        </w:rPr>
        <w:t xml:space="preserve"> </w:t>
      </w:r>
      <w:r>
        <w:rPr>
          <w:sz w:val="20"/>
        </w:rPr>
        <w:t>de</w:t>
      </w:r>
      <w:r>
        <w:rPr>
          <w:spacing w:val="-2"/>
          <w:sz w:val="20"/>
        </w:rPr>
        <w:t xml:space="preserve"> </w:t>
      </w:r>
      <w:r>
        <w:rPr>
          <w:sz w:val="20"/>
        </w:rPr>
        <w:t>leden</w:t>
      </w:r>
      <w:r>
        <w:rPr>
          <w:spacing w:val="-2"/>
          <w:sz w:val="20"/>
        </w:rPr>
        <w:t xml:space="preserve"> </w:t>
      </w:r>
      <w:r>
        <w:rPr>
          <w:sz w:val="20"/>
        </w:rPr>
        <w:t>daarvan</w:t>
      </w:r>
      <w:r>
        <w:rPr>
          <w:spacing w:val="-4"/>
          <w:sz w:val="20"/>
        </w:rPr>
        <w:t xml:space="preserve"> </w:t>
      </w:r>
      <w:r>
        <w:rPr>
          <w:sz w:val="20"/>
        </w:rPr>
        <w:t>aan</w:t>
      </w:r>
      <w:r>
        <w:rPr>
          <w:spacing w:val="-2"/>
          <w:sz w:val="20"/>
        </w:rPr>
        <w:t xml:space="preserve"> </w:t>
      </w:r>
      <w:r>
        <w:rPr>
          <w:sz w:val="20"/>
        </w:rPr>
        <w:t>na</w:t>
      </w:r>
      <w:r>
        <w:rPr>
          <w:spacing w:val="-4"/>
          <w:sz w:val="20"/>
        </w:rPr>
        <w:t xml:space="preserve"> </w:t>
      </w:r>
      <w:r>
        <w:rPr>
          <w:sz w:val="20"/>
        </w:rPr>
        <w:t>overleg</w:t>
      </w:r>
      <w:r>
        <w:rPr>
          <w:spacing w:val="-2"/>
          <w:sz w:val="20"/>
        </w:rPr>
        <w:t xml:space="preserve"> </w:t>
      </w:r>
      <w:r>
        <w:rPr>
          <w:sz w:val="20"/>
        </w:rPr>
        <w:t>met de</w:t>
      </w:r>
      <w:r>
        <w:rPr>
          <w:spacing w:val="-4"/>
          <w:sz w:val="20"/>
        </w:rPr>
        <w:t xml:space="preserve"> </w:t>
      </w:r>
      <w:r>
        <w:rPr>
          <w:sz w:val="20"/>
        </w:rPr>
        <w:t>opleidingsdirecteuren</w:t>
      </w:r>
      <w:r>
        <w:rPr>
          <w:spacing w:val="-2"/>
          <w:sz w:val="20"/>
        </w:rPr>
        <w:t xml:space="preserve"> </w:t>
      </w:r>
      <w:r w:rsidRPr="000A3BFA">
        <w:rPr>
          <w:strike/>
          <w:sz w:val="20"/>
        </w:rPr>
        <w:t>en</w:t>
      </w:r>
      <w:r w:rsidRPr="000A3BFA">
        <w:rPr>
          <w:strike/>
          <w:spacing w:val="-4"/>
          <w:sz w:val="20"/>
        </w:rPr>
        <w:t xml:space="preserve"> </w:t>
      </w:r>
      <w:r w:rsidRPr="000A3BFA">
        <w:rPr>
          <w:strike/>
          <w:sz w:val="20"/>
        </w:rPr>
        <w:t>examen- commissies</w:t>
      </w:r>
      <w:r>
        <w:rPr>
          <w:sz w:val="20"/>
        </w:rPr>
        <w:t xml:space="preserve"> van de desbetreffende opleidingen.</w:t>
      </w:r>
    </w:p>
    <w:p w14:paraId="07F1B8DD" w14:textId="77777777" w:rsidR="00837B99" w:rsidRDefault="00837B99">
      <w:pPr>
        <w:pStyle w:val="BodyText"/>
        <w:rPr>
          <w:sz w:val="22"/>
        </w:rPr>
      </w:pPr>
    </w:p>
    <w:p w14:paraId="07F1B8DE" w14:textId="77777777" w:rsidR="00837B99" w:rsidRDefault="00837B99">
      <w:pPr>
        <w:pStyle w:val="BodyText"/>
        <w:spacing w:before="10"/>
        <w:rPr>
          <w:sz w:val="19"/>
        </w:rPr>
      </w:pPr>
    </w:p>
    <w:p w14:paraId="07F1B8DF" w14:textId="77777777" w:rsidR="00837B99" w:rsidRDefault="004A1EBF">
      <w:pPr>
        <w:pStyle w:val="Heading1"/>
        <w:numPr>
          <w:ilvl w:val="0"/>
          <w:numId w:val="26"/>
        </w:numPr>
        <w:tabs>
          <w:tab w:val="left" w:pos="1607"/>
          <w:tab w:val="left" w:pos="1608"/>
        </w:tabs>
      </w:pPr>
      <w:bookmarkStart w:id="35" w:name="3._Inrichting_opleiding"/>
      <w:bookmarkStart w:id="36" w:name="_bookmark10"/>
      <w:bookmarkEnd w:id="35"/>
      <w:bookmarkEnd w:id="36"/>
      <w:r>
        <w:rPr>
          <w:color w:val="194174"/>
        </w:rPr>
        <w:t>Inrichting</w:t>
      </w:r>
      <w:r>
        <w:rPr>
          <w:color w:val="194174"/>
          <w:spacing w:val="-8"/>
        </w:rPr>
        <w:t xml:space="preserve"> </w:t>
      </w:r>
      <w:r>
        <w:rPr>
          <w:color w:val="194174"/>
          <w:spacing w:val="-2"/>
        </w:rPr>
        <w:t>opleiding</w:t>
      </w:r>
    </w:p>
    <w:p w14:paraId="07F1B8E0" w14:textId="77777777" w:rsidR="00837B99" w:rsidRDefault="004A1EBF">
      <w:pPr>
        <w:pStyle w:val="Heading2"/>
        <w:spacing w:before="201"/>
      </w:pPr>
      <w:bookmarkStart w:id="37" w:name="Artikel_A-3.1_Indeling_studiejaar"/>
      <w:bookmarkStart w:id="38" w:name="_bookmark11"/>
      <w:bookmarkEnd w:id="37"/>
      <w:bookmarkEnd w:id="38"/>
      <w:r>
        <w:rPr>
          <w:color w:val="7B5DA0"/>
        </w:rPr>
        <w:t>Artikel</w:t>
      </w:r>
      <w:r>
        <w:rPr>
          <w:color w:val="7B5DA0"/>
          <w:spacing w:val="-7"/>
        </w:rPr>
        <w:t xml:space="preserve"> </w:t>
      </w:r>
      <w:r>
        <w:rPr>
          <w:color w:val="7B5DA0"/>
        </w:rPr>
        <w:t>A-3.1</w:t>
      </w:r>
      <w:r>
        <w:rPr>
          <w:color w:val="7B5DA0"/>
          <w:spacing w:val="-4"/>
        </w:rPr>
        <w:t xml:space="preserve"> </w:t>
      </w:r>
      <w:r>
        <w:rPr>
          <w:color w:val="7B5DA0"/>
        </w:rPr>
        <w:t>Indeling</w:t>
      </w:r>
      <w:r>
        <w:rPr>
          <w:color w:val="7B5DA0"/>
          <w:spacing w:val="-5"/>
        </w:rPr>
        <w:t xml:space="preserve"> </w:t>
      </w:r>
      <w:r>
        <w:rPr>
          <w:color w:val="7B5DA0"/>
          <w:spacing w:val="-2"/>
        </w:rPr>
        <w:t>studiejaar</w:t>
      </w:r>
    </w:p>
    <w:p w14:paraId="07F1B8E1" w14:textId="77777777" w:rsidR="00837B99" w:rsidRDefault="004A1EBF">
      <w:pPr>
        <w:pStyle w:val="ListParagraph"/>
        <w:numPr>
          <w:ilvl w:val="1"/>
          <w:numId w:val="26"/>
        </w:numPr>
        <w:tabs>
          <w:tab w:val="left" w:pos="1260"/>
        </w:tabs>
        <w:ind w:left="1259" w:right="671" w:hanging="360"/>
        <w:rPr>
          <w:sz w:val="20"/>
        </w:rPr>
      </w:pPr>
      <w:r>
        <w:rPr>
          <w:sz w:val="20"/>
        </w:rPr>
        <w:t>De</w:t>
      </w:r>
      <w:r>
        <w:rPr>
          <w:spacing w:val="-4"/>
          <w:sz w:val="20"/>
        </w:rPr>
        <w:t xml:space="preserve"> </w:t>
      </w:r>
      <w:r>
        <w:rPr>
          <w:sz w:val="20"/>
        </w:rPr>
        <w:t>opleiding</w:t>
      </w:r>
      <w:r>
        <w:rPr>
          <w:spacing w:val="-2"/>
          <w:sz w:val="20"/>
        </w:rPr>
        <w:t xml:space="preserve"> </w:t>
      </w:r>
      <w:r>
        <w:rPr>
          <w:sz w:val="20"/>
        </w:rPr>
        <w:t>wordt</w:t>
      </w:r>
      <w:r>
        <w:rPr>
          <w:spacing w:val="-4"/>
          <w:sz w:val="20"/>
        </w:rPr>
        <w:t xml:space="preserve"> </w:t>
      </w:r>
      <w:r>
        <w:rPr>
          <w:sz w:val="20"/>
        </w:rPr>
        <w:t>verzorgd</w:t>
      </w:r>
      <w:r>
        <w:rPr>
          <w:spacing w:val="-4"/>
          <w:sz w:val="20"/>
        </w:rPr>
        <w:t xml:space="preserve"> </w:t>
      </w:r>
      <w:r>
        <w:rPr>
          <w:sz w:val="20"/>
        </w:rPr>
        <w:t>in</w:t>
      </w:r>
      <w:r>
        <w:rPr>
          <w:spacing w:val="-2"/>
          <w:sz w:val="20"/>
        </w:rPr>
        <w:t xml:space="preserve"> </w:t>
      </w:r>
      <w:r>
        <w:rPr>
          <w:sz w:val="20"/>
        </w:rPr>
        <w:t>een</w:t>
      </w:r>
      <w:r>
        <w:rPr>
          <w:spacing w:val="-4"/>
          <w:sz w:val="20"/>
        </w:rPr>
        <w:t xml:space="preserve"> </w:t>
      </w:r>
      <w:r>
        <w:rPr>
          <w:sz w:val="20"/>
        </w:rPr>
        <w:t>jaarindeling</w:t>
      </w:r>
      <w:r>
        <w:rPr>
          <w:spacing w:val="-4"/>
          <w:sz w:val="20"/>
        </w:rPr>
        <w:t xml:space="preserve"> </w:t>
      </w:r>
      <w:r>
        <w:rPr>
          <w:sz w:val="20"/>
        </w:rPr>
        <w:t>zoals beschreven</w:t>
      </w:r>
      <w:r>
        <w:rPr>
          <w:spacing w:val="-2"/>
          <w:sz w:val="20"/>
        </w:rPr>
        <w:t xml:space="preserve"> </w:t>
      </w:r>
      <w:r>
        <w:rPr>
          <w:sz w:val="20"/>
        </w:rPr>
        <w:t>in</w:t>
      </w:r>
      <w:r>
        <w:rPr>
          <w:spacing w:val="-4"/>
          <w:sz w:val="20"/>
        </w:rPr>
        <w:t xml:space="preserve"> </w:t>
      </w:r>
      <w:r>
        <w:rPr>
          <w:sz w:val="20"/>
        </w:rPr>
        <w:t>het</w:t>
      </w:r>
      <w:r>
        <w:rPr>
          <w:spacing w:val="-3"/>
          <w:sz w:val="20"/>
        </w:rPr>
        <w:t xml:space="preserve"> </w:t>
      </w:r>
      <w:r>
        <w:rPr>
          <w:sz w:val="20"/>
        </w:rPr>
        <w:t>besluit</w:t>
      </w:r>
      <w:r>
        <w:rPr>
          <w:spacing w:val="-4"/>
          <w:sz w:val="20"/>
        </w:rPr>
        <w:t xml:space="preserve"> </w:t>
      </w:r>
      <w:r>
        <w:rPr>
          <w:sz w:val="20"/>
        </w:rPr>
        <w:t>Jaarindeling Onderwijs en het besluit Onderwijsvrije week van het CvB.</w:t>
      </w:r>
    </w:p>
    <w:p w14:paraId="07F1B8E2" w14:textId="77777777" w:rsidR="00837B99" w:rsidRDefault="004A1EBF">
      <w:pPr>
        <w:pStyle w:val="ListParagraph"/>
        <w:numPr>
          <w:ilvl w:val="1"/>
          <w:numId w:val="26"/>
        </w:numPr>
        <w:tabs>
          <w:tab w:val="left" w:pos="1260"/>
        </w:tabs>
        <w:ind w:left="1259" w:right="574" w:hanging="360"/>
        <w:rPr>
          <w:sz w:val="20"/>
        </w:rPr>
      </w:pPr>
      <w:r>
        <w:rPr>
          <w:sz w:val="20"/>
        </w:rPr>
        <w:t>In</w:t>
      </w:r>
      <w:r>
        <w:rPr>
          <w:spacing w:val="-4"/>
          <w:sz w:val="20"/>
        </w:rPr>
        <w:t xml:space="preserve"> </w:t>
      </w:r>
      <w:r>
        <w:rPr>
          <w:sz w:val="20"/>
        </w:rPr>
        <w:t>het</w:t>
      </w:r>
      <w:r>
        <w:rPr>
          <w:spacing w:val="-4"/>
          <w:sz w:val="20"/>
        </w:rPr>
        <w:t xml:space="preserve"> </w:t>
      </w:r>
      <w:r>
        <w:rPr>
          <w:sz w:val="20"/>
        </w:rPr>
        <w:t>eerste</w:t>
      </w:r>
      <w:r>
        <w:rPr>
          <w:spacing w:val="-2"/>
          <w:sz w:val="20"/>
        </w:rPr>
        <w:t xml:space="preserve"> </w:t>
      </w:r>
      <w:r>
        <w:rPr>
          <w:sz w:val="20"/>
        </w:rPr>
        <w:t>opleidingsjaar</w:t>
      </w:r>
      <w:r>
        <w:rPr>
          <w:spacing w:val="-1"/>
          <w:sz w:val="20"/>
        </w:rPr>
        <w:t xml:space="preserve"> </w:t>
      </w:r>
      <w:r>
        <w:rPr>
          <w:sz w:val="20"/>
        </w:rPr>
        <w:t>biedt</w:t>
      </w:r>
      <w:r>
        <w:rPr>
          <w:spacing w:val="-4"/>
          <w:sz w:val="20"/>
        </w:rPr>
        <w:t xml:space="preserve"> </w:t>
      </w:r>
      <w:r>
        <w:rPr>
          <w:sz w:val="20"/>
        </w:rPr>
        <w:t>de</w:t>
      </w:r>
      <w:r>
        <w:rPr>
          <w:spacing w:val="-4"/>
          <w:sz w:val="20"/>
        </w:rPr>
        <w:t xml:space="preserve"> </w:t>
      </w:r>
      <w:r>
        <w:rPr>
          <w:sz w:val="20"/>
        </w:rPr>
        <w:t>opleiding</w:t>
      </w:r>
      <w:r>
        <w:rPr>
          <w:spacing w:val="-4"/>
          <w:sz w:val="20"/>
        </w:rPr>
        <w:t xml:space="preserve"> </w:t>
      </w:r>
      <w:r>
        <w:rPr>
          <w:sz w:val="20"/>
        </w:rPr>
        <w:t>gemiddeld</w:t>
      </w:r>
      <w:r>
        <w:rPr>
          <w:spacing w:val="-3"/>
          <w:sz w:val="20"/>
        </w:rPr>
        <w:t xml:space="preserve"> </w:t>
      </w:r>
      <w:r>
        <w:rPr>
          <w:sz w:val="20"/>
        </w:rPr>
        <w:t>ten</w:t>
      </w:r>
      <w:r>
        <w:rPr>
          <w:spacing w:val="-4"/>
          <w:sz w:val="20"/>
        </w:rPr>
        <w:t xml:space="preserve"> </w:t>
      </w:r>
      <w:r>
        <w:rPr>
          <w:sz w:val="20"/>
        </w:rPr>
        <w:t>minste</w:t>
      </w:r>
      <w:r>
        <w:rPr>
          <w:spacing w:val="-2"/>
          <w:sz w:val="20"/>
        </w:rPr>
        <w:t xml:space="preserve"> </w:t>
      </w:r>
      <w:r>
        <w:rPr>
          <w:sz w:val="20"/>
        </w:rPr>
        <w:t>veertien</w:t>
      </w:r>
      <w:r>
        <w:rPr>
          <w:spacing w:val="-4"/>
          <w:sz w:val="20"/>
        </w:rPr>
        <w:t xml:space="preserve"> </w:t>
      </w:r>
      <w:r>
        <w:rPr>
          <w:sz w:val="20"/>
        </w:rPr>
        <w:t>contacturen</w:t>
      </w:r>
      <w:r>
        <w:rPr>
          <w:spacing w:val="-4"/>
          <w:sz w:val="20"/>
        </w:rPr>
        <w:t xml:space="preserve"> </w:t>
      </w:r>
      <w:r>
        <w:rPr>
          <w:sz w:val="20"/>
        </w:rPr>
        <w:t>per onderwijsweek aan.</w:t>
      </w:r>
    </w:p>
    <w:p w14:paraId="07F1B8E3" w14:textId="77777777" w:rsidR="00837B99" w:rsidRDefault="004A1EBF">
      <w:pPr>
        <w:pStyle w:val="ListParagraph"/>
        <w:numPr>
          <w:ilvl w:val="1"/>
          <w:numId w:val="26"/>
        </w:numPr>
        <w:tabs>
          <w:tab w:val="left" w:pos="1260"/>
        </w:tabs>
        <w:ind w:left="1259" w:right="173" w:hanging="360"/>
        <w:rPr>
          <w:sz w:val="20"/>
        </w:rPr>
      </w:pPr>
      <w:r>
        <w:rPr>
          <w:sz w:val="20"/>
        </w:rPr>
        <w:t>In</w:t>
      </w:r>
      <w:r>
        <w:rPr>
          <w:spacing w:val="-4"/>
          <w:sz w:val="20"/>
        </w:rPr>
        <w:t xml:space="preserve"> </w:t>
      </w:r>
      <w:r>
        <w:rPr>
          <w:sz w:val="20"/>
        </w:rPr>
        <w:t>het</w:t>
      </w:r>
      <w:r>
        <w:rPr>
          <w:spacing w:val="-4"/>
          <w:sz w:val="20"/>
        </w:rPr>
        <w:t xml:space="preserve"> </w:t>
      </w:r>
      <w:r>
        <w:rPr>
          <w:sz w:val="20"/>
        </w:rPr>
        <w:t>tweede</w:t>
      </w:r>
      <w:r>
        <w:rPr>
          <w:spacing w:val="-2"/>
          <w:sz w:val="20"/>
        </w:rPr>
        <w:t xml:space="preserve"> </w:t>
      </w:r>
      <w:r>
        <w:rPr>
          <w:sz w:val="20"/>
        </w:rPr>
        <w:t>en</w:t>
      </w:r>
      <w:r>
        <w:rPr>
          <w:spacing w:val="-2"/>
          <w:sz w:val="20"/>
        </w:rPr>
        <w:t xml:space="preserve"> </w:t>
      </w:r>
      <w:r>
        <w:rPr>
          <w:sz w:val="20"/>
        </w:rPr>
        <w:t>derde</w:t>
      </w:r>
      <w:r>
        <w:rPr>
          <w:spacing w:val="-4"/>
          <w:sz w:val="20"/>
        </w:rPr>
        <w:t xml:space="preserve"> </w:t>
      </w:r>
      <w:r>
        <w:rPr>
          <w:sz w:val="20"/>
        </w:rPr>
        <w:t>opleidingsjaar</w:t>
      </w:r>
      <w:r>
        <w:rPr>
          <w:spacing w:val="-1"/>
          <w:sz w:val="20"/>
        </w:rPr>
        <w:t xml:space="preserve"> </w:t>
      </w:r>
      <w:r>
        <w:rPr>
          <w:sz w:val="20"/>
        </w:rPr>
        <w:t>biedt</w:t>
      </w:r>
      <w:r>
        <w:rPr>
          <w:spacing w:val="-4"/>
          <w:sz w:val="20"/>
        </w:rPr>
        <w:t xml:space="preserve"> </w:t>
      </w:r>
      <w:r>
        <w:rPr>
          <w:sz w:val="20"/>
        </w:rPr>
        <w:t>de</w:t>
      </w:r>
      <w:r>
        <w:rPr>
          <w:spacing w:val="-4"/>
          <w:sz w:val="20"/>
        </w:rPr>
        <w:t xml:space="preserve"> </w:t>
      </w:r>
      <w:r>
        <w:rPr>
          <w:sz w:val="20"/>
        </w:rPr>
        <w:t>opleiding</w:t>
      </w:r>
      <w:r>
        <w:rPr>
          <w:spacing w:val="-4"/>
          <w:sz w:val="20"/>
        </w:rPr>
        <w:t xml:space="preserve"> </w:t>
      </w:r>
      <w:r>
        <w:rPr>
          <w:sz w:val="20"/>
        </w:rPr>
        <w:t>gemiddeld</w:t>
      </w:r>
      <w:r>
        <w:rPr>
          <w:spacing w:val="-2"/>
          <w:sz w:val="20"/>
        </w:rPr>
        <w:t xml:space="preserve"> </w:t>
      </w:r>
      <w:r>
        <w:rPr>
          <w:sz w:val="20"/>
        </w:rPr>
        <w:t>ten</w:t>
      </w:r>
      <w:r>
        <w:rPr>
          <w:spacing w:val="-2"/>
          <w:sz w:val="20"/>
        </w:rPr>
        <w:t xml:space="preserve"> </w:t>
      </w:r>
      <w:r>
        <w:rPr>
          <w:sz w:val="20"/>
        </w:rPr>
        <w:t>minste</w:t>
      </w:r>
      <w:r>
        <w:rPr>
          <w:spacing w:val="-4"/>
          <w:sz w:val="20"/>
        </w:rPr>
        <w:t xml:space="preserve"> </w:t>
      </w:r>
      <w:r>
        <w:rPr>
          <w:sz w:val="20"/>
        </w:rPr>
        <w:t>twaalf</w:t>
      </w:r>
      <w:r>
        <w:rPr>
          <w:spacing w:val="-2"/>
          <w:sz w:val="20"/>
        </w:rPr>
        <w:t xml:space="preserve"> </w:t>
      </w:r>
      <w:r>
        <w:rPr>
          <w:sz w:val="20"/>
        </w:rPr>
        <w:t>contacturen per onderwijsweek aan.</w:t>
      </w:r>
    </w:p>
    <w:p w14:paraId="07F1B8E4" w14:textId="77777777" w:rsidR="00837B99" w:rsidRDefault="00837B99">
      <w:pPr>
        <w:pStyle w:val="BodyText"/>
        <w:spacing w:before="5"/>
        <w:rPr>
          <w:sz w:val="17"/>
        </w:rPr>
      </w:pPr>
    </w:p>
    <w:p w14:paraId="07F1B8E5" w14:textId="77777777" w:rsidR="00837B99" w:rsidRDefault="004A1EBF">
      <w:pPr>
        <w:pStyle w:val="Heading2"/>
        <w:spacing w:line="256" w:lineRule="exact"/>
      </w:pPr>
      <w:bookmarkStart w:id="39" w:name="Artikel_A-3.2_Inrichting_opleiding"/>
      <w:bookmarkStart w:id="40" w:name="_bookmark12"/>
      <w:bookmarkEnd w:id="39"/>
      <w:bookmarkEnd w:id="40"/>
      <w:r>
        <w:rPr>
          <w:color w:val="7B5DA0"/>
        </w:rPr>
        <w:t>Artikel</w:t>
      </w:r>
      <w:r>
        <w:rPr>
          <w:color w:val="7B5DA0"/>
          <w:spacing w:val="-7"/>
        </w:rPr>
        <w:t xml:space="preserve"> </w:t>
      </w:r>
      <w:r>
        <w:rPr>
          <w:color w:val="7B5DA0"/>
        </w:rPr>
        <w:t>A-3.2</w:t>
      </w:r>
      <w:r>
        <w:rPr>
          <w:color w:val="7B5DA0"/>
          <w:spacing w:val="-5"/>
        </w:rPr>
        <w:t xml:space="preserve"> </w:t>
      </w:r>
      <w:r>
        <w:rPr>
          <w:color w:val="7B5DA0"/>
        </w:rPr>
        <w:t>Inrichting</w:t>
      </w:r>
      <w:r>
        <w:rPr>
          <w:color w:val="7B5DA0"/>
          <w:spacing w:val="-7"/>
        </w:rPr>
        <w:t xml:space="preserve"> </w:t>
      </w:r>
      <w:r>
        <w:rPr>
          <w:color w:val="7B5DA0"/>
          <w:spacing w:val="-2"/>
        </w:rPr>
        <w:t>opleiding</w:t>
      </w:r>
    </w:p>
    <w:p w14:paraId="07F1B8E6" w14:textId="77777777" w:rsidR="00837B99" w:rsidRDefault="004A1EBF">
      <w:pPr>
        <w:pStyle w:val="ListParagraph"/>
        <w:numPr>
          <w:ilvl w:val="0"/>
          <w:numId w:val="19"/>
        </w:numPr>
        <w:tabs>
          <w:tab w:val="left" w:pos="1260"/>
        </w:tabs>
        <w:ind w:right="494"/>
        <w:rPr>
          <w:sz w:val="20"/>
        </w:rPr>
      </w:pPr>
      <w:r>
        <w:rPr>
          <w:sz w:val="20"/>
        </w:rPr>
        <w:t>De</w:t>
      </w:r>
      <w:r>
        <w:rPr>
          <w:spacing w:val="-4"/>
          <w:sz w:val="20"/>
        </w:rPr>
        <w:t xml:space="preserve"> </w:t>
      </w:r>
      <w:r>
        <w:rPr>
          <w:sz w:val="20"/>
        </w:rPr>
        <w:t>opleiding</w:t>
      </w:r>
      <w:r>
        <w:rPr>
          <w:spacing w:val="-2"/>
          <w:sz w:val="20"/>
        </w:rPr>
        <w:t xml:space="preserve"> </w:t>
      </w:r>
      <w:r>
        <w:rPr>
          <w:sz w:val="20"/>
        </w:rPr>
        <w:t>omvat</w:t>
      </w:r>
      <w:r>
        <w:rPr>
          <w:spacing w:val="-2"/>
          <w:sz w:val="20"/>
        </w:rPr>
        <w:t xml:space="preserve"> </w:t>
      </w:r>
      <w:r>
        <w:rPr>
          <w:sz w:val="20"/>
        </w:rPr>
        <w:t>de</w:t>
      </w:r>
      <w:r>
        <w:rPr>
          <w:spacing w:val="-2"/>
          <w:sz w:val="20"/>
        </w:rPr>
        <w:t xml:space="preserve"> </w:t>
      </w:r>
      <w:r>
        <w:rPr>
          <w:sz w:val="20"/>
        </w:rPr>
        <w:t>onderwijsdelen</w:t>
      </w:r>
      <w:r>
        <w:rPr>
          <w:spacing w:val="-4"/>
          <w:sz w:val="20"/>
        </w:rPr>
        <w:t xml:space="preserve"> </w:t>
      </w:r>
      <w:r>
        <w:rPr>
          <w:sz w:val="20"/>
        </w:rPr>
        <w:t>die</w:t>
      </w:r>
      <w:r>
        <w:rPr>
          <w:spacing w:val="-2"/>
          <w:sz w:val="20"/>
        </w:rPr>
        <w:t xml:space="preserve"> </w:t>
      </w:r>
      <w:r>
        <w:rPr>
          <w:sz w:val="20"/>
        </w:rPr>
        <w:t>in</w:t>
      </w:r>
      <w:r>
        <w:rPr>
          <w:spacing w:val="-2"/>
          <w:sz w:val="20"/>
        </w:rPr>
        <w:t xml:space="preserve"> </w:t>
      </w:r>
      <w:r>
        <w:rPr>
          <w:sz w:val="20"/>
        </w:rPr>
        <w:t>deel</w:t>
      </w:r>
      <w:r>
        <w:rPr>
          <w:spacing w:val="-3"/>
          <w:sz w:val="20"/>
        </w:rPr>
        <w:t xml:space="preserve"> </w:t>
      </w:r>
      <w:r>
        <w:rPr>
          <w:sz w:val="20"/>
        </w:rPr>
        <w:t>B</w:t>
      </w:r>
      <w:r>
        <w:rPr>
          <w:spacing w:val="-5"/>
          <w:sz w:val="20"/>
        </w:rPr>
        <w:t xml:space="preserve"> </w:t>
      </w:r>
      <w:r>
        <w:rPr>
          <w:sz w:val="20"/>
        </w:rPr>
        <w:t>van</w:t>
      </w:r>
      <w:r>
        <w:rPr>
          <w:spacing w:val="-4"/>
          <w:sz w:val="20"/>
        </w:rPr>
        <w:t xml:space="preserve"> </w:t>
      </w:r>
      <w:r>
        <w:rPr>
          <w:sz w:val="20"/>
        </w:rPr>
        <w:t>de</w:t>
      </w:r>
      <w:r>
        <w:rPr>
          <w:spacing w:val="-2"/>
          <w:sz w:val="20"/>
        </w:rPr>
        <w:t xml:space="preserve"> </w:t>
      </w:r>
      <w:r>
        <w:rPr>
          <w:sz w:val="20"/>
        </w:rPr>
        <w:t>onderwijs-</w:t>
      </w:r>
      <w:r>
        <w:rPr>
          <w:spacing w:val="-3"/>
          <w:sz w:val="20"/>
        </w:rPr>
        <w:t xml:space="preserve"> </w:t>
      </w:r>
      <w:r>
        <w:rPr>
          <w:sz w:val="20"/>
        </w:rPr>
        <w:t>en</w:t>
      </w:r>
      <w:r>
        <w:rPr>
          <w:spacing w:val="-2"/>
          <w:sz w:val="20"/>
        </w:rPr>
        <w:t xml:space="preserve"> </w:t>
      </w:r>
      <w:r>
        <w:rPr>
          <w:sz w:val="20"/>
        </w:rPr>
        <w:t>examenregeling</w:t>
      </w:r>
      <w:r>
        <w:rPr>
          <w:spacing w:val="-4"/>
          <w:sz w:val="20"/>
        </w:rPr>
        <w:t xml:space="preserve"> </w:t>
      </w:r>
      <w:r>
        <w:rPr>
          <w:sz w:val="20"/>
        </w:rPr>
        <w:t xml:space="preserve">zijn </w:t>
      </w:r>
      <w:r>
        <w:rPr>
          <w:spacing w:val="-2"/>
          <w:sz w:val="20"/>
        </w:rPr>
        <w:t>opgenomen.</w:t>
      </w:r>
    </w:p>
    <w:p w14:paraId="07F1B8E7" w14:textId="77777777" w:rsidR="00837B99" w:rsidRDefault="004A1EBF">
      <w:pPr>
        <w:pStyle w:val="ListParagraph"/>
        <w:numPr>
          <w:ilvl w:val="0"/>
          <w:numId w:val="19"/>
        </w:numPr>
        <w:tabs>
          <w:tab w:val="left" w:pos="1260"/>
        </w:tabs>
        <w:spacing w:before="14"/>
        <w:ind w:hanging="361"/>
        <w:rPr>
          <w:sz w:val="20"/>
        </w:rPr>
      </w:pPr>
      <w:r>
        <w:rPr>
          <w:sz w:val="20"/>
        </w:rPr>
        <w:t>De</w:t>
      </w:r>
      <w:r>
        <w:rPr>
          <w:spacing w:val="-6"/>
          <w:sz w:val="20"/>
        </w:rPr>
        <w:t xml:space="preserve"> </w:t>
      </w:r>
      <w:r>
        <w:rPr>
          <w:sz w:val="20"/>
        </w:rPr>
        <w:t>opleiding</w:t>
      </w:r>
      <w:r>
        <w:rPr>
          <w:spacing w:val="-3"/>
          <w:sz w:val="20"/>
        </w:rPr>
        <w:t xml:space="preserve"> </w:t>
      </w:r>
      <w:r>
        <w:rPr>
          <w:sz w:val="20"/>
        </w:rPr>
        <w:t>heeft</w:t>
      </w:r>
      <w:r>
        <w:rPr>
          <w:spacing w:val="-6"/>
          <w:sz w:val="20"/>
        </w:rPr>
        <w:t xml:space="preserve"> </w:t>
      </w:r>
      <w:r>
        <w:rPr>
          <w:sz w:val="20"/>
        </w:rPr>
        <w:t>een</w:t>
      </w:r>
      <w:r>
        <w:rPr>
          <w:spacing w:val="-2"/>
          <w:sz w:val="20"/>
        </w:rPr>
        <w:t xml:space="preserve"> </w:t>
      </w:r>
      <w:r>
        <w:rPr>
          <w:sz w:val="20"/>
        </w:rPr>
        <w:t>omvang</w:t>
      </w:r>
      <w:r>
        <w:rPr>
          <w:spacing w:val="-6"/>
          <w:sz w:val="20"/>
        </w:rPr>
        <w:t xml:space="preserve"> </w:t>
      </w:r>
      <w:r>
        <w:rPr>
          <w:sz w:val="20"/>
        </w:rPr>
        <w:t>van</w:t>
      </w:r>
      <w:r>
        <w:rPr>
          <w:spacing w:val="-5"/>
          <w:sz w:val="20"/>
        </w:rPr>
        <w:t xml:space="preserve"> </w:t>
      </w:r>
      <w:r>
        <w:rPr>
          <w:sz w:val="20"/>
        </w:rPr>
        <w:t>180</w:t>
      </w:r>
      <w:r>
        <w:rPr>
          <w:spacing w:val="-4"/>
          <w:sz w:val="20"/>
        </w:rPr>
        <w:t xml:space="preserve"> </w:t>
      </w:r>
      <w:r>
        <w:rPr>
          <w:spacing w:val="-5"/>
          <w:sz w:val="20"/>
        </w:rPr>
        <w:t>EC.</w:t>
      </w:r>
    </w:p>
    <w:p w14:paraId="07F1B8E8" w14:textId="77777777" w:rsidR="00837B99" w:rsidRDefault="004A1EBF">
      <w:pPr>
        <w:pStyle w:val="ListParagraph"/>
        <w:numPr>
          <w:ilvl w:val="0"/>
          <w:numId w:val="19"/>
        </w:numPr>
        <w:tabs>
          <w:tab w:val="left" w:pos="1260"/>
        </w:tabs>
        <w:spacing w:before="12"/>
        <w:ind w:right="196"/>
        <w:rPr>
          <w:sz w:val="20"/>
        </w:rPr>
      </w:pPr>
      <w:r>
        <w:rPr>
          <w:sz w:val="20"/>
        </w:rPr>
        <w:t>Indien een onderdeel werkvormen kent waarbij een aanwezigheidsplicht geldt, wordt in de studiegids</w:t>
      </w:r>
      <w:r>
        <w:rPr>
          <w:spacing w:val="-4"/>
          <w:sz w:val="20"/>
        </w:rPr>
        <w:t xml:space="preserve"> </w:t>
      </w:r>
      <w:r>
        <w:rPr>
          <w:sz w:val="20"/>
        </w:rPr>
        <w:t>of</w:t>
      </w:r>
      <w:r>
        <w:rPr>
          <w:spacing w:val="-5"/>
          <w:sz w:val="20"/>
        </w:rPr>
        <w:t xml:space="preserve"> </w:t>
      </w:r>
      <w:r>
        <w:rPr>
          <w:sz w:val="20"/>
        </w:rPr>
        <w:t>studiewijzer</w:t>
      </w:r>
      <w:r>
        <w:rPr>
          <w:spacing w:val="-4"/>
          <w:sz w:val="20"/>
        </w:rPr>
        <w:t xml:space="preserve"> </w:t>
      </w:r>
      <w:r>
        <w:rPr>
          <w:sz w:val="20"/>
        </w:rPr>
        <w:t>aangegeven</w:t>
      </w:r>
      <w:r>
        <w:rPr>
          <w:spacing w:val="-2"/>
          <w:sz w:val="20"/>
        </w:rPr>
        <w:t xml:space="preserve"> </w:t>
      </w:r>
      <w:r>
        <w:rPr>
          <w:sz w:val="20"/>
        </w:rPr>
        <w:t>wat</w:t>
      </w:r>
      <w:r>
        <w:rPr>
          <w:spacing w:val="-3"/>
          <w:sz w:val="20"/>
        </w:rPr>
        <w:t xml:space="preserve"> </w:t>
      </w:r>
      <w:r>
        <w:rPr>
          <w:sz w:val="20"/>
        </w:rPr>
        <w:t>deze</w:t>
      </w:r>
      <w:r>
        <w:rPr>
          <w:spacing w:val="-5"/>
          <w:sz w:val="20"/>
        </w:rPr>
        <w:t xml:space="preserve"> </w:t>
      </w:r>
      <w:r>
        <w:rPr>
          <w:sz w:val="20"/>
        </w:rPr>
        <w:t>verplichting</w:t>
      </w:r>
      <w:r>
        <w:rPr>
          <w:spacing w:val="-3"/>
          <w:sz w:val="20"/>
        </w:rPr>
        <w:t xml:space="preserve"> </w:t>
      </w:r>
      <w:r>
        <w:rPr>
          <w:sz w:val="20"/>
        </w:rPr>
        <w:t>is</w:t>
      </w:r>
      <w:r>
        <w:rPr>
          <w:color w:val="91221E"/>
          <w:sz w:val="20"/>
        </w:rPr>
        <w:t>.</w:t>
      </w:r>
      <w:r>
        <w:rPr>
          <w:color w:val="91221E"/>
          <w:spacing w:val="-3"/>
          <w:sz w:val="20"/>
        </w:rPr>
        <w:t xml:space="preserve"> </w:t>
      </w:r>
      <w:r>
        <w:rPr>
          <w:sz w:val="20"/>
        </w:rPr>
        <w:t>Verplichte</w:t>
      </w:r>
      <w:r>
        <w:rPr>
          <w:spacing w:val="-5"/>
          <w:sz w:val="20"/>
        </w:rPr>
        <w:t xml:space="preserve"> </w:t>
      </w:r>
      <w:r>
        <w:rPr>
          <w:sz w:val="20"/>
        </w:rPr>
        <w:t>werkvormen</w:t>
      </w:r>
      <w:r>
        <w:rPr>
          <w:spacing w:val="-5"/>
          <w:sz w:val="20"/>
        </w:rPr>
        <w:t xml:space="preserve"> </w:t>
      </w:r>
      <w:r>
        <w:rPr>
          <w:sz w:val="20"/>
        </w:rPr>
        <w:t>kunnen</w:t>
      </w:r>
      <w:r>
        <w:rPr>
          <w:spacing w:val="-3"/>
          <w:sz w:val="20"/>
        </w:rPr>
        <w:t xml:space="preserve"> </w:t>
      </w:r>
      <w:r>
        <w:rPr>
          <w:sz w:val="20"/>
        </w:rPr>
        <w:t>in deel B zijn opgenomen.</w:t>
      </w:r>
    </w:p>
    <w:p w14:paraId="07F1B8E9" w14:textId="77777777" w:rsidR="00837B99" w:rsidRDefault="004A1EBF">
      <w:pPr>
        <w:pStyle w:val="ListParagraph"/>
        <w:numPr>
          <w:ilvl w:val="0"/>
          <w:numId w:val="19"/>
        </w:numPr>
        <w:tabs>
          <w:tab w:val="left" w:pos="1260"/>
        </w:tabs>
        <w:ind w:right="397"/>
        <w:rPr>
          <w:sz w:val="20"/>
        </w:rPr>
      </w:pPr>
      <w:r>
        <w:rPr>
          <w:sz w:val="20"/>
        </w:rPr>
        <w:t>Nadere</w:t>
      </w:r>
      <w:r>
        <w:rPr>
          <w:spacing w:val="-5"/>
          <w:sz w:val="20"/>
        </w:rPr>
        <w:t xml:space="preserve"> </w:t>
      </w:r>
      <w:r>
        <w:rPr>
          <w:sz w:val="20"/>
        </w:rPr>
        <w:t>voorwaarden</w:t>
      </w:r>
      <w:r>
        <w:rPr>
          <w:spacing w:val="-3"/>
          <w:sz w:val="20"/>
        </w:rPr>
        <w:t xml:space="preserve"> </w:t>
      </w:r>
      <w:r>
        <w:rPr>
          <w:sz w:val="20"/>
        </w:rPr>
        <w:t>met</w:t>
      </w:r>
      <w:r>
        <w:rPr>
          <w:spacing w:val="-3"/>
          <w:sz w:val="20"/>
        </w:rPr>
        <w:t xml:space="preserve"> </w:t>
      </w:r>
      <w:r>
        <w:rPr>
          <w:sz w:val="20"/>
        </w:rPr>
        <w:t>betrekking</w:t>
      </w:r>
      <w:r>
        <w:rPr>
          <w:spacing w:val="-5"/>
          <w:sz w:val="20"/>
        </w:rPr>
        <w:t xml:space="preserve"> </w:t>
      </w:r>
      <w:r>
        <w:rPr>
          <w:sz w:val="20"/>
        </w:rPr>
        <w:t>tot</w:t>
      </w:r>
      <w:r>
        <w:rPr>
          <w:spacing w:val="-5"/>
          <w:sz w:val="20"/>
        </w:rPr>
        <w:t xml:space="preserve"> </w:t>
      </w:r>
      <w:r>
        <w:rPr>
          <w:sz w:val="20"/>
        </w:rPr>
        <w:t>aanmelding</w:t>
      </w:r>
      <w:r>
        <w:rPr>
          <w:spacing w:val="-5"/>
          <w:sz w:val="20"/>
        </w:rPr>
        <w:t xml:space="preserve"> </w:t>
      </w:r>
      <w:r>
        <w:rPr>
          <w:sz w:val="20"/>
        </w:rPr>
        <w:t>voor</w:t>
      </w:r>
      <w:r>
        <w:rPr>
          <w:spacing w:val="-4"/>
          <w:sz w:val="20"/>
        </w:rPr>
        <w:t xml:space="preserve"> </w:t>
      </w:r>
      <w:r>
        <w:rPr>
          <w:sz w:val="20"/>
        </w:rPr>
        <w:t>deelname</w:t>
      </w:r>
      <w:r>
        <w:rPr>
          <w:spacing w:val="-3"/>
          <w:sz w:val="20"/>
        </w:rPr>
        <w:t xml:space="preserve"> </w:t>
      </w:r>
      <w:r>
        <w:rPr>
          <w:sz w:val="20"/>
        </w:rPr>
        <w:t>aan</w:t>
      </w:r>
      <w:r>
        <w:rPr>
          <w:spacing w:val="-3"/>
          <w:sz w:val="20"/>
        </w:rPr>
        <w:t xml:space="preserve"> </w:t>
      </w:r>
      <w:r>
        <w:rPr>
          <w:sz w:val="20"/>
        </w:rPr>
        <w:t>een</w:t>
      </w:r>
      <w:r>
        <w:rPr>
          <w:spacing w:val="-5"/>
          <w:sz w:val="20"/>
        </w:rPr>
        <w:t xml:space="preserve"> </w:t>
      </w:r>
      <w:r>
        <w:rPr>
          <w:sz w:val="20"/>
        </w:rPr>
        <w:t>onderwijseenheid zijn, voor zover van toepassing, opgenomen in deel B.</w:t>
      </w:r>
    </w:p>
    <w:p w14:paraId="07F1B8EA" w14:textId="77777777" w:rsidR="00837B99" w:rsidRDefault="00837B99">
      <w:pPr>
        <w:pStyle w:val="BodyText"/>
        <w:rPr>
          <w:sz w:val="22"/>
        </w:rPr>
      </w:pPr>
    </w:p>
    <w:p w14:paraId="07F1B8EB" w14:textId="77777777" w:rsidR="00837B99" w:rsidRDefault="00837B99">
      <w:pPr>
        <w:pStyle w:val="BodyText"/>
        <w:spacing w:before="9"/>
        <w:rPr>
          <w:sz w:val="19"/>
        </w:rPr>
      </w:pPr>
    </w:p>
    <w:p w14:paraId="07F1B8EC" w14:textId="77777777" w:rsidR="00837B99" w:rsidRDefault="004A1EBF">
      <w:pPr>
        <w:pStyle w:val="Heading1"/>
        <w:numPr>
          <w:ilvl w:val="0"/>
          <w:numId w:val="26"/>
        </w:numPr>
        <w:tabs>
          <w:tab w:val="left" w:pos="1607"/>
          <w:tab w:val="left" w:pos="1608"/>
        </w:tabs>
      </w:pPr>
      <w:bookmarkStart w:id="41" w:name="4._Toetsing_en_Examinering"/>
      <w:bookmarkStart w:id="42" w:name="Artikel_A-4.1_Intekening_voor_onderwijs_"/>
      <w:bookmarkStart w:id="43" w:name="_bookmark13"/>
      <w:bookmarkStart w:id="44" w:name="_bookmark14"/>
      <w:bookmarkEnd w:id="41"/>
      <w:bookmarkEnd w:id="42"/>
      <w:bookmarkEnd w:id="43"/>
      <w:bookmarkEnd w:id="44"/>
      <w:r>
        <w:rPr>
          <w:color w:val="194174"/>
        </w:rPr>
        <w:t>Toetsing</w:t>
      </w:r>
      <w:r>
        <w:rPr>
          <w:color w:val="194174"/>
          <w:spacing w:val="-3"/>
        </w:rPr>
        <w:t xml:space="preserve"> </w:t>
      </w:r>
      <w:r>
        <w:rPr>
          <w:color w:val="194174"/>
        </w:rPr>
        <w:t>en</w:t>
      </w:r>
      <w:r>
        <w:rPr>
          <w:color w:val="194174"/>
          <w:spacing w:val="-3"/>
        </w:rPr>
        <w:t xml:space="preserve"> </w:t>
      </w:r>
      <w:r>
        <w:rPr>
          <w:color w:val="194174"/>
          <w:spacing w:val="-2"/>
        </w:rPr>
        <w:t>Examinering</w:t>
      </w:r>
    </w:p>
    <w:p w14:paraId="07F1B8ED" w14:textId="77777777" w:rsidR="00837B99" w:rsidRDefault="004A1EBF">
      <w:pPr>
        <w:pStyle w:val="Heading2"/>
        <w:spacing w:before="201"/>
      </w:pPr>
      <w:r>
        <w:rPr>
          <w:color w:val="7B5DA0"/>
        </w:rPr>
        <w:t>Artikel</w:t>
      </w:r>
      <w:r>
        <w:rPr>
          <w:color w:val="7B5DA0"/>
          <w:spacing w:val="-6"/>
        </w:rPr>
        <w:t xml:space="preserve"> </w:t>
      </w:r>
      <w:r>
        <w:rPr>
          <w:color w:val="7B5DA0"/>
        </w:rPr>
        <w:t>A-4.1</w:t>
      </w:r>
      <w:r>
        <w:rPr>
          <w:color w:val="7B5DA0"/>
          <w:spacing w:val="-3"/>
        </w:rPr>
        <w:t xml:space="preserve"> </w:t>
      </w:r>
      <w:r>
        <w:rPr>
          <w:color w:val="7B5DA0"/>
        </w:rPr>
        <w:t>Intekening</w:t>
      </w:r>
      <w:r>
        <w:rPr>
          <w:color w:val="7B5DA0"/>
          <w:spacing w:val="-6"/>
        </w:rPr>
        <w:t xml:space="preserve"> </w:t>
      </w:r>
      <w:r>
        <w:rPr>
          <w:color w:val="7B5DA0"/>
        </w:rPr>
        <w:t>voor</w:t>
      </w:r>
      <w:r>
        <w:rPr>
          <w:color w:val="7B5DA0"/>
          <w:spacing w:val="-6"/>
        </w:rPr>
        <w:t xml:space="preserve"> </w:t>
      </w:r>
      <w:r>
        <w:rPr>
          <w:color w:val="7B5DA0"/>
        </w:rPr>
        <w:t>onderwijs</w:t>
      </w:r>
      <w:r>
        <w:rPr>
          <w:color w:val="7B5DA0"/>
          <w:spacing w:val="-5"/>
        </w:rPr>
        <w:t xml:space="preserve"> </w:t>
      </w:r>
      <w:r>
        <w:rPr>
          <w:color w:val="7B5DA0"/>
        </w:rPr>
        <w:t>en</w:t>
      </w:r>
      <w:r>
        <w:rPr>
          <w:color w:val="7B5DA0"/>
          <w:spacing w:val="-3"/>
        </w:rPr>
        <w:t xml:space="preserve"> </w:t>
      </w:r>
      <w:r>
        <w:rPr>
          <w:color w:val="7B5DA0"/>
          <w:spacing w:val="-2"/>
        </w:rPr>
        <w:t>tentamens</w:t>
      </w:r>
    </w:p>
    <w:p w14:paraId="07F1B8EE" w14:textId="77777777" w:rsidR="00837B99" w:rsidRDefault="004A1EBF">
      <w:pPr>
        <w:pStyle w:val="ListParagraph"/>
        <w:numPr>
          <w:ilvl w:val="1"/>
          <w:numId w:val="26"/>
        </w:numPr>
        <w:tabs>
          <w:tab w:val="left" w:pos="1260"/>
        </w:tabs>
        <w:ind w:left="1259" w:right="409" w:hanging="360"/>
        <w:rPr>
          <w:sz w:val="20"/>
        </w:rPr>
      </w:pPr>
      <w:r>
        <w:rPr>
          <w:sz w:val="20"/>
        </w:rPr>
        <w:t>Elke</w:t>
      </w:r>
      <w:r>
        <w:rPr>
          <w:spacing w:val="-4"/>
          <w:sz w:val="20"/>
        </w:rPr>
        <w:t xml:space="preserve"> </w:t>
      </w:r>
      <w:r>
        <w:rPr>
          <w:sz w:val="20"/>
        </w:rPr>
        <w:t>student</w:t>
      </w:r>
      <w:r>
        <w:rPr>
          <w:spacing w:val="-4"/>
          <w:sz w:val="20"/>
        </w:rPr>
        <w:t xml:space="preserve"> </w:t>
      </w:r>
      <w:r>
        <w:rPr>
          <w:sz w:val="20"/>
        </w:rPr>
        <w:t>dient</w:t>
      </w:r>
      <w:r>
        <w:rPr>
          <w:spacing w:val="-4"/>
          <w:sz w:val="20"/>
        </w:rPr>
        <w:t xml:space="preserve"> </w:t>
      </w:r>
      <w:r>
        <w:rPr>
          <w:sz w:val="20"/>
        </w:rPr>
        <w:t>zich</w:t>
      </w:r>
      <w:r>
        <w:rPr>
          <w:spacing w:val="-4"/>
          <w:sz w:val="20"/>
        </w:rPr>
        <w:t xml:space="preserve"> </w:t>
      </w:r>
      <w:r>
        <w:rPr>
          <w:sz w:val="20"/>
        </w:rPr>
        <w:t>voor</w:t>
      </w:r>
      <w:r>
        <w:rPr>
          <w:spacing w:val="-1"/>
          <w:sz w:val="20"/>
        </w:rPr>
        <w:t xml:space="preserve"> </w:t>
      </w:r>
      <w:r>
        <w:rPr>
          <w:sz w:val="20"/>
        </w:rPr>
        <w:t>het</w:t>
      </w:r>
      <w:r>
        <w:rPr>
          <w:spacing w:val="-4"/>
          <w:sz w:val="20"/>
        </w:rPr>
        <w:t xml:space="preserve"> </w:t>
      </w:r>
      <w:r>
        <w:rPr>
          <w:sz w:val="20"/>
        </w:rPr>
        <w:t>volgen</w:t>
      </w:r>
      <w:r>
        <w:rPr>
          <w:spacing w:val="-4"/>
          <w:sz w:val="20"/>
        </w:rPr>
        <w:t xml:space="preserve"> </w:t>
      </w:r>
      <w:r>
        <w:rPr>
          <w:sz w:val="20"/>
        </w:rPr>
        <w:t>van</w:t>
      </w:r>
      <w:r>
        <w:rPr>
          <w:spacing w:val="-2"/>
          <w:sz w:val="20"/>
        </w:rPr>
        <w:t xml:space="preserve"> </w:t>
      </w:r>
      <w:r>
        <w:rPr>
          <w:sz w:val="20"/>
        </w:rPr>
        <w:t>onderwijs</w:t>
      </w:r>
      <w:r>
        <w:rPr>
          <w:spacing w:val="-3"/>
          <w:sz w:val="20"/>
        </w:rPr>
        <w:t xml:space="preserve"> </w:t>
      </w:r>
      <w:r>
        <w:rPr>
          <w:sz w:val="20"/>
        </w:rPr>
        <w:t>in</w:t>
      </w:r>
      <w:r>
        <w:rPr>
          <w:spacing w:val="-4"/>
          <w:sz w:val="20"/>
        </w:rPr>
        <w:t xml:space="preserve"> </w:t>
      </w:r>
      <w:r>
        <w:rPr>
          <w:sz w:val="20"/>
        </w:rPr>
        <w:t>te</w:t>
      </w:r>
      <w:r>
        <w:rPr>
          <w:spacing w:val="-4"/>
          <w:sz w:val="20"/>
        </w:rPr>
        <w:t xml:space="preserve"> </w:t>
      </w:r>
      <w:r>
        <w:rPr>
          <w:sz w:val="20"/>
        </w:rPr>
        <w:t>tekenen,</w:t>
      </w:r>
      <w:r>
        <w:rPr>
          <w:spacing w:val="-2"/>
          <w:sz w:val="20"/>
        </w:rPr>
        <w:t xml:space="preserve"> </w:t>
      </w:r>
      <w:r>
        <w:rPr>
          <w:sz w:val="20"/>
        </w:rPr>
        <w:t>indien</w:t>
      </w:r>
      <w:r>
        <w:rPr>
          <w:spacing w:val="-2"/>
          <w:sz w:val="20"/>
        </w:rPr>
        <w:t xml:space="preserve"> </w:t>
      </w:r>
      <w:r>
        <w:rPr>
          <w:sz w:val="20"/>
        </w:rPr>
        <w:t>intekening</w:t>
      </w:r>
      <w:r>
        <w:rPr>
          <w:spacing w:val="-2"/>
          <w:sz w:val="20"/>
        </w:rPr>
        <w:t xml:space="preserve"> </w:t>
      </w:r>
      <w:r>
        <w:rPr>
          <w:sz w:val="20"/>
        </w:rPr>
        <w:t>is</w:t>
      </w:r>
      <w:r>
        <w:rPr>
          <w:spacing w:val="-3"/>
          <w:sz w:val="20"/>
        </w:rPr>
        <w:t xml:space="preserve"> </w:t>
      </w:r>
      <w:r>
        <w:rPr>
          <w:sz w:val="20"/>
        </w:rPr>
        <w:t>vereist voor deelname. Intekening kan slechts plaatsvinden in de daartoe aangewezen periodes. De intekenprocedure wordt beschreven in de studiegids</w:t>
      </w:r>
      <w:r>
        <w:rPr>
          <w:color w:val="006BB5"/>
          <w:sz w:val="20"/>
        </w:rPr>
        <w:t xml:space="preserve">. </w:t>
      </w:r>
      <w:r>
        <w:rPr>
          <w:sz w:val="20"/>
        </w:rPr>
        <w:t>Indien de intekening niet heeft plaatsgevonden, kan deelname aan het tentamen worden geweigerd.</w:t>
      </w:r>
    </w:p>
    <w:p w14:paraId="07F1B8EF" w14:textId="77777777" w:rsidR="00837B99" w:rsidRDefault="004A1EBF">
      <w:pPr>
        <w:pStyle w:val="ListParagraph"/>
        <w:numPr>
          <w:ilvl w:val="1"/>
          <w:numId w:val="26"/>
        </w:numPr>
        <w:tabs>
          <w:tab w:val="left" w:pos="1260"/>
        </w:tabs>
        <w:ind w:left="1259" w:right="376" w:hanging="360"/>
        <w:rPr>
          <w:sz w:val="20"/>
        </w:rPr>
      </w:pPr>
      <w:r>
        <w:rPr>
          <w:sz w:val="20"/>
        </w:rPr>
        <w:t>In</w:t>
      </w:r>
      <w:r>
        <w:rPr>
          <w:spacing w:val="-3"/>
          <w:sz w:val="20"/>
        </w:rPr>
        <w:t xml:space="preserve"> </w:t>
      </w:r>
      <w:r>
        <w:rPr>
          <w:sz w:val="20"/>
        </w:rPr>
        <w:t>uitzondering</w:t>
      </w:r>
      <w:r>
        <w:rPr>
          <w:spacing w:val="-3"/>
          <w:sz w:val="20"/>
        </w:rPr>
        <w:t xml:space="preserve"> </w:t>
      </w:r>
      <w:r>
        <w:rPr>
          <w:sz w:val="20"/>
        </w:rPr>
        <w:t>op</w:t>
      </w:r>
      <w:r>
        <w:rPr>
          <w:spacing w:val="-3"/>
          <w:sz w:val="20"/>
        </w:rPr>
        <w:t xml:space="preserve"> </w:t>
      </w:r>
      <w:r>
        <w:rPr>
          <w:sz w:val="20"/>
        </w:rPr>
        <w:t>het</w:t>
      </w:r>
      <w:r>
        <w:rPr>
          <w:spacing w:val="-3"/>
          <w:sz w:val="20"/>
        </w:rPr>
        <w:t xml:space="preserve"> </w:t>
      </w:r>
      <w:r>
        <w:rPr>
          <w:sz w:val="20"/>
        </w:rPr>
        <w:t>in</w:t>
      </w:r>
      <w:r>
        <w:rPr>
          <w:spacing w:val="-3"/>
          <w:sz w:val="20"/>
        </w:rPr>
        <w:t xml:space="preserve"> </w:t>
      </w:r>
      <w:r>
        <w:rPr>
          <w:sz w:val="20"/>
        </w:rPr>
        <w:t>lid</w:t>
      </w:r>
      <w:r>
        <w:rPr>
          <w:spacing w:val="-2"/>
          <w:sz w:val="20"/>
        </w:rPr>
        <w:t xml:space="preserve"> </w:t>
      </w:r>
      <w:r>
        <w:rPr>
          <w:sz w:val="20"/>
        </w:rPr>
        <w:t>1</w:t>
      </w:r>
      <w:r>
        <w:rPr>
          <w:spacing w:val="-3"/>
          <w:sz w:val="20"/>
        </w:rPr>
        <w:t xml:space="preserve"> </w:t>
      </w:r>
      <w:r>
        <w:rPr>
          <w:sz w:val="20"/>
        </w:rPr>
        <w:t>bepaalde</w:t>
      </w:r>
      <w:r>
        <w:rPr>
          <w:spacing w:val="-2"/>
          <w:sz w:val="20"/>
        </w:rPr>
        <w:t xml:space="preserve"> </w:t>
      </w:r>
      <w:r>
        <w:rPr>
          <w:sz w:val="20"/>
        </w:rPr>
        <w:t>geldt</w:t>
      </w:r>
      <w:r>
        <w:rPr>
          <w:spacing w:val="-2"/>
          <w:sz w:val="20"/>
        </w:rPr>
        <w:t xml:space="preserve"> </w:t>
      </w:r>
      <w:r>
        <w:rPr>
          <w:sz w:val="20"/>
        </w:rPr>
        <w:t>dat</w:t>
      </w:r>
      <w:r>
        <w:rPr>
          <w:spacing w:val="-2"/>
          <w:sz w:val="20"/>
        </w:rPr>
        <w:t xml:space="preserve"> </w:t>
      </w:r>
      <w:r>
        <w:rPr>
          <w:sz w:val="20"/>
        </w:rPr>
        <w:t>iedere</w:t>
      </w:r>
      <w:r>
        <w:rPr>
          <w:spacing w:val="-2"/>
          <w:sz w:val="20"/>
        </w:rPr>
        <w:t xml:space="preserve"> </w:t>
      </w:r>
      <w:r>
        <w:rPr>
          <w:sz w:val="20"/>
        </w:rPr>
        <w:t>student</w:t>
      </w:r>
      <w:r>
        <w:rPr>
          <w:spacing w:val="-3"/>
          <w:sz w:val="20"/>
        </w:rPr>
        <w:t xml:space="preserve"> </w:t>
      </w:r>
      <w:r>
        <w:rPr>
          <w:sz w:val="20"/>
        </w:rPr>
        <w:t>die</w:t>
      </w:r>
      <w:r>
        <w:rPr>
          <w:spacing w:val="-3"/>
          <w:sz w:val="20"/>
        </w:rPr>
        <w:t xml:space="preserve"> </w:t>
      </w:r>
      <w:r>
        <w:rPr>
          <w:sz w:val="20"/>
        </w:rPr>
        <w:t>zich</w:t>
      </w:r>
      <w:r>
        <w:rPr>
          <w:spacing w:val="-2"/>
          <w:sz w:val="20"/>
        </w:rPr>
        <w:t xml:space="preserve"> </w:t>
      </w:r>
      <w:r>
        <w:rPr>
          <w:sz w:val="20"/>
        </w:rPr>
        <w:t>op</w:t>
      </w:r>
      <w:r>
        <w:rPr>
          <w:spacing w:val="-2"/>
          <w:sz w:val="20"/>
        </w:rPr>
        <w:t xml:space="preserve"> </w:t>
      </w:r>
      <w:r>
        <w:rPr>
          <w:sz w:val="20"/>
        </w:rPr>
        <w:t>de</w:t>
      </w:r>
      <w:r>
        <w:rPr>
          <w:spacing w:val="-3"/>
          <w:sz w:val="20"/>
        </w:rPr>
        <w:t xml:space="preserve"> </w:t>
      </w:r>
      <w:r>
        <w:rPr>
          <w:sz w:val="20"/>
        </w:rPr>
        <w:t>juiste</w:t>
      </w:r>
      <w:r>
        <w:rPr>
          <w:spacing w:val="-3"/>
          <w:sz w:val="20"/>
        </w:rPr>
        <w:t xml:space="preserve"> </w:t>
      </w:r>
      <w:r>
        <w:rPr>
          <w:sz w:val="20"/>
        </w:rPr>
        <w:t>wijze</w:t>
      </w:r>
      <w:r>
        <w:rPr>
          <w:spacing w:val="-3"/>
          <w:sz w:val="20"/>
        </w:rPr>
        <w:t xml:space="preserve"> </w:t>
      </w:r>
      <w:r>
        <w:rPr>
          <w:sz w:val="20"/>
        </w:rPr>
        <w:t>heeft ingetekend voor deelname aan het onderwijs voor een bepaald onderdeel en hiervoor is toegelaten, voor dat onderdeel tevens is ingetekend voor het bij dat onderdeel behorende tentamen en, indien aan de orde, voor het hertentamen, tenzij door de opleiding een andere werkwijze is bepaald in deel B.</w:t>
      </w:r>
    </w:p>
    <w:p w14:paraId="07F1B8F0" w14:textId="77777777" w:rsidR="00837B99" w:rsidRDefault="004A1EBF">
      <w:pPr>
        <w:pStyle w:val="ListParagraph"/>
        <w:numPr>
          <w:ilvl w:val="1"/>
          <w:numId w:val="26"/>
        </w:numPr>
        <w:tabs>
          <w:tab w:val="left" w:pos="1260"/>
        </w:tabs>
        <w:ind w:left="1259" w:right="419" w:hanging="360"/>
        <w:rPr>
          <w:sz w:val="20"/>
        </w:rPr>
      </w:pPr>
      <w:r>
        <w:rPr>
          <w:sz w:val="20"/>
        </w:rPr>
        <w:t>Wanneer</w:t>
      </w:r>
      <w:r>
        <w:rPr>
          <w:spacing w:val="-2"/>
          <w:sz w:val="20"/>
        </w:rPr>
        <w:t xml:space="preserve"> </w:t>
      </w:r>
      <w:r>
        <w:rPr>
          <w:sz w:val="20"/>
        </w:rPr>
        <w:t>een</w:t>
      </w:r>
      <w:r>
        <w:rPr>
          <w:spacing w:val="-2"/>
          <w:sz w:val="20"/>
        </w:rPr>
        <w:t xml:space="preserve"> </w:t>
      </w:r>
      <w:r>
        <w:rPr>
          <w:sz w:val="20"/>
        </w:rPr>
        <w:t>student</w:t>
      </w:r>
      <w:r>
        <w:rPr>
          <w:spacing w:val="-4"/>
          <w:sz w:val="20"/>
        </w:rPr>
        <w:t xml:space="preserve"> </w:t>
      </w:r>
      <w:r>
        <w:rPr>
          <w:sz w:val="20"/>
        </w:rPr>
        <w:t>niet</w:t>
      </w:r>
      <w:r>
        <w:rPr>
          <w:spacing w:val="-2"/>
          <w:sz w:val="20"/>
        </w:rPr>
        <w:t xml:space="preserve"> </w:t>
      </w:r>
      <w:r>
        <w:rPr>
          <w:sz w:val="20"/>
        </w:rPr>
        <w:t>voor</w:t>
      </w:r>
      <w:r>
        <w:rPr>
          <w:spacing w:val="-3"/>
          <w:sz w:val="20"/>
        </w:rPr>
        <w:t xml:space="preserve"> </w:t>
      </w:r>
      <w:r>
        <w:rPr>
          <w:sz w:val="20"/>
        </w:rPr>
        <w:t>het</w:t>
      </w:r>
      <w:r>
        <w:rPr>
          <w:spacing w:val="-2"/>
          <w:sz w:val="20"/>
        </w:rPr>
        <w:t xml:space="preserve"> </w:t>
      </w:r>
      <w:r>
        <w:rPr>
          <w:sz w:val="20"/>
        </w:rPr>
        <w:t>tentamen</w:t>
      </w:r>
      <w:r>
        <w:rPr>
          <w:spacing w:val="-2"/>
          <w:sz w:val="20"/>
        </w:rPr>
        <w:t xml:space="preserve"> </w:t>
      </w:r>
      <w:r>
        <w:rPr>
          <w:sz w:val="20"/>
        </w:rPr>
        <w:t>en</w:t>
      </w:r>
      <w:r>
        <w:rPr>
          <w:spacing w:val="-4"/>
          <w:sz w:val="20"/>
        </w:rPr>
        <w:t xml:space="preserve"> </w:t>
      </w:r>
      <w:r>
        <w:rPr>
          <w:sz w:val="20"/>
        </w:rPr>
        <w:t>hertentamen</w:t>
      </w:r>
      <w:r>
        <w:rPr>
          <w:spacing w:val="-4"/>
          <w:sz w:val="20"/>
        </w:rPr>
        <w:t xml:space="preserve"> </w:t>
      </w:r>
      <w:r>
        <w:rPr>
          <w:sz w:val="20"/>
        </w:rPr>
        <w:t>is</w:t>
      </w:r>
      <w:r>
        <w:rPr>
          <w:spacing w:val="-3"/>
          <w:sz w:val="20"/>
        </w:rPr>
        <w:t xml:space="preserve"> </w:t>
      </w:r>
      <w:r>
        <w:rPr>
          <w:sz w:val="20"/>
        </w:rPr>
        <w:t>geslaagd,</w:t>
      </w:r>
      <w:r>
        <w:rPr>
          <w:spacing w:val="-4"/>
          <w:sz w:val="20"/>
        </w:rPr>
        <w:t xml:space="preserve"> </w:t>
      </w:r>
      <w:r>
        <w:rPr>
          <w:sz w:val="20"/>
        </w:rPr>
        <w:t>dient</w:t>
      </w:r>
      <w:r>
        <w:rPr>
          <w:spacing w:val="-2"/>
          <w:sz w:val="20"/>
        </w:rPr>
        <w:t xml:space="preserve"> </w:t>
      </w:r>
      <w:r>
        <w:rPr>
          <w:sz w:val="20"/>
        </w:rPr>
        <w:t>de</w:t>
      </w:r>
      <w:r>
        <w:rPr>
          <w:spacing w:val="-2"/>
          <w:sz w:val="20"/>
        </w:rPr>
        <w:t xml:space="preserve"> </w:t>
      </w:r>
      <w:r>
        <w:rPr>
          <w:sz w:val="20"/>
        </w:rPr>
        <w:t>student</w:t>
      </w:r>
      <w:r>
        <w:rPr>
          <w:spacing w:val="-4"/>
          <w:sz w:val="20"/>
        </w:rPr>
        <w:t xml:space="preserve"> </w:t>
      </w:r>
      <w:r>
        <w:rPr>
          <w:sz w:val="20"/>
        </w:rPr>
        <w:t>het onderdeel in zijn geheel opnieuw te volgen om het onderdeel te halen.</w:t>
      </w:r>
    </w:p>
    <w:p w14:paraId="07F1B8F1" w14:textId="77777777" w:rsidR="00837B99" w:rsidRDefault="004A1EBF">
      <w:pPr>
        <w:pStyle w:val="ListParagraph"/>
        <w:numPr>
          <w:ilvl w:val="1"/>
          <w:numId w:val="26"/>
        </w:numPr>
        <w:tabs>
          <w:tab w:val="left" w:pos="1260"/>
        </w:tabs>
        <w:ind w:left="1259" w:right="282" w:hanging="360"/>
        <w:rPr>
          <w:sz w:val="20"/>
        </w:rPr>
      </w:pPr>
      <w:r>
        <w:rPr>
          <w:sz w:val="20"/>
        </w:rPr>
        <w:t>In aanvulling op lid 3: Deze bepaling geldt niet voor een aantal opleidingen waarbij bepaalde deelcijfers</w:t>
      </w:r>
      <w:r>
        <w:rPr>
          <w:spacing w:val="-3"/>
          <w:sz w:val="20"/>
        </w:rPr>
        <w:t xml:space="preserve"> </w:t>
      </w:r>
      <w:r>
        <w:rPr>
          <w:sz w:val="20"/>
        </w:rPr>
        <w:t>geldig</w:t>
      </w:r>
      <w:r>
        <w:rPr>
          <w:spacing w:val="-4"/>
          <w:sz w:val="20"/>
        </w:rPr>
        <w:t xml:space="preserve"> </w:t>
      </w:r>
      <w:r>
        <w:rPr>
          <w:sz w:val="20"/>
        </w:rPr>
        <w:t>blijven,</w:t>
      </w:r>
      <w:r>
        <w:rPr>
          <w:spacing w:val="-2"/>
          <w:sz w:val="20"/>
        </w:rPr>
        <w:t xml:space="preserve"> </w:t>
      </w:r>
      <w:r>
        <w:rPr>
          <w:sz w:val="20"/>
        </w:rPr>
        <w:t>wat</w:t>
      </w:r>
      <w:r>
        <w:rPr>
          <w:spacing w:val="-4"/>
          <w:sz w:val="20"/>
        </w:rPr>
        <w:t xml:space="preserve"> </w:t>
      </w:r>
      <w:r>
        <w:rPr>
          <w:sz w:val="20"/>
        </w:rPr>
        <w:t>tot</w:t>
      </w:r>
      <w:r>
        <w:rPr>
          <w:spacing w:val="-2"/>
          <w:sz w:val="20"/>
        </w:rPr>
        <w:t xml:space="preserve"> </w:t>
      </w:r>
      <w:r>
        <w:rPr>
          <w:sz w:val="20"/>
        </w:rPr>
        <w:t>gevolg</w:t>
      </w:r>
      <w:r>
        <w:rPr>
          <w:spacing w:val="-2"/>
          <w:sz w:val="20"/>
        </w:rPr>
        <w:t xml:space="preserve"> </w:t>
      </w:r>
      <w:r>
        <w:rPr>
          <w:sz w:val="20"/>
        </w:rPr>
        <w:t>heeft</w:t>
      </w:r>
      <w:r>
        <w:rPr>
          <w:spacing w:val="-4"/>
          <w:sz w:val="20"/>
        </w:rPr>
        <w:t xml:space="preserve"> </w:t>
      </w:r>
      <w:r>
        <w:rPr>
          <w:sz w:val="20"/>
        </w:rPr>
        <w:t>dat</w:t>
      </w:r>
      <w:r>
        <w:rPr>
          <w:spacing w:val="-4"/>
          <w:sz w:val="20"/>
        </w:rPr>
        <w:t xml:space="preserve"> </w:t>
      </w:r>
      <w:r>
        <w:rPr>
          <w:sz w:val="20"/>
        </w:rPr>
        <w:t>bepaalde</w:t>
      </w:r>
      <w:r>
        <w:rPr>
          <w:spacing w:val="-4"/>
          <w:sz w:val="20"/>
        </w:rPr>
        <w:t xml:space="preserve"> </w:t>
      </w:r>
      <w:r>
        <w:rPr>
          <w:sz w:val="20"/>
        </w:rPr>
        <w:t>subonderdelen</w:t>
      </w:r>
      <w:r>
        <w:rPr>
          <w:spacing w:val="-2"/>
          <w:sz w:val="20"/>
        </w:rPr>
        <w:t xml:space="preserve"> </w:t>
      </w:r>
      <w:r>
        <w:rPr>
          <w:sz w:val="20"/>
        </w:rPr>
        <w:t>niet</w:t>
      </w:r>
      <w:r>
        <w:rPr>
          <w:spacing w:val="-4"/>
          <w:sz w:val="20"/>
        </w:rPr>
        <w:t xml:space="preserve"> </w:t>
      </w:r>
      <w:r>
        <w:rPr>
          <w:sz w:val="20"/>
        </w:rPr>
        <w:t>opnieuw</w:t>
      </w:r>
      <w:r>
        <w:rPr>
          <w:spacing w:val="-4"/>
          <w:sz w:val="20"/>
        </w:rPr>
        <w:t xml:space="preserve"> </w:t>
      </w:r>
      <w:r>
        <w:rPr>
          <w:sz w:val="20"/>
        </w:rPr>
        <w:t>gevolgd hoeven te worden. Voor welke onderdelen dit geldt, staat beschreven in de OER delen B van deze opleidingen, indien van toepassing.</w:t>
      </w:r>
    </w:p>
    <w:p w14:paraId="07F1B8F2" w14:textId="77777777" w:rsidR="00837B99" w:rsidRDefault="00837B99">
      <w:pPr>
        <w:rPr>
          <w:sz w:val="20"/>
        </w:rPr>
        <w:sectPr w:rsidR="00837B99">
          <w:pgSz w:w="11910" w:h="16840"/>
          <w:pgMar w:top="960" w:right="1340" w:bottom="1200" w:left="540" w:header="762" w:footer="1014" w:gutter="0"/>
          <w:cols w:space="708"/>
        </w:sectPr>
      </w:pPr>
    </w:p>
    <w:p w14:paraId="07F1B8F3" w14:textId="77777777" w:rsidR="00837B99" w:rsidRDefault="00837B99">
      <w:pPr>
        <w:pStyle w:val="BodyText"/>
      </w:pPr>
    </w:p>
    <w:p w14:paraId="07F1B8F4" w14:textId="77777777" w:rsidR="00837B99" w:rsidRDefault="00837B99">
      <w:pPr>
        <w:pStyle w:val="BodyText"/>
        <w:spacing w:before="6"/>
        <w:rPr>
          <w:sz w:val="21"/>
        </w:rPr>
      </w:pPr>
    </w:p>
    <w:p w14:paraId="07F1B8F5" w14:textId="2E60B841" w:rsidR="00837B99" w:rsidRDefault="004A1EBF">
      <w:pPr>
        <w:pStyle w:val="ListParagraph"/>
        <w:numPr>
          <w:ilvl w:val="1"/>
          <w:numId w:val="26"/>
        </w:numPr>
        <w:tabs>
          <w:tab w:val="left" w:pos="1260"/>
        </w:tabs>
        <w:ind w:left="1259" w:right="240" w:hanging="360"/>
        <w:rPr>
          <w:sz w:val="20"/>
        </w:rPr>
      </w:pPr>
      <w:r>
        <w:rPr>
          <w:sz w:val="20"/>
        </w:rPr>
        <w:t>Als</w:t>
      </w:r>
      <w:r>
        <w:rPr>
          <w:spacing w:val="-3"/>
          <w:sz w:val="20"/>
        </w:rPr>
        <w:t xml:space="preserve"> </w:t>
      </w:r>
      <w:r>
        <w:rPr>
          <w:sz w:val="20"/>
        </w:rPr>
        <w:t>een</w:t>
      </w:r>
      <w:r>
        <w:rPr>
          <w:spacing w:val="-4"/>
          <w:sz w:val="20"/>
        </w:rPr>
        <w:t xml:space="preserve"> </w:t>
      </w:r>
      <w:r>
        <w:rPr>
          <w:sz w:val="20"/>
        </w:rPr>
        <w:t>student</w:t>
      </w:r>
      <w:r>
        <w:rPr>
          <w:spacing w:val="-4"/>
          <w:sz w:val="20"/>
        </w:rPr>
        <w:t xml:space="preserve"> </w:t>
      </w:r>
      <w:r>
        <w:rPr>
          <w:sz w:val="20"/>
        </w:rPr>
        <w:t>na</w:t>
      </w:r>
      <w:r>
        <w:rPr>
          <w:spacing w:val="-2"/>
          <w:sz w:val="20"/>
        </w:rPr>
        <w:t xml:space="preserve"> </w:t>
      </w:r>
      <w:r>
        <w:rPr>
          <w:sz w:val="20"/>
        </w:rPr>
        <w:t>het</w:t>
      </w:r>
      <w:r>
        <w:rPr>
          <w:spacing w:val="-2"/>
          <w:sz w:val="20"/>
        </w:rPr>
        <w:t xml:space="preserve"> </w:t>
      </w:r>
      <w:r>
        <w:rPr>
          <w:sz w:val="20"/>
        </w:rPr>
        <w:t>intekenen</w:t>
      </w:r>
      <w:r>
        <w:rPr>
          <w:spacing w:val="-4"/>
          <w:sz w:val="20"/>
        </w:rPr>
        <w:t xml:space="preserve"> </w:t>
      </w:r>
      <w:r>
        <w:rPr>
          <w:sz w:val="20"/>
        </w:rPr>
        <w:t>voor</w:t>
      </w:r>
      <w:r>
        <w:rPr>
          <w:spacing w:val="-3"/>
          <w:sz w:val="20"/>
        </w:rPr>
        <w:t xml:space="preserve"> </w:t>
      </w:r>
      <w:r>
        <w:rPr>
          <w:sz w:val="20"/>
        </w:rPr>
        <w:t>het</w:t>
      </w:r>
      <w:r>
        <w:rPr>
          <w:spacing w:val="-2"/>
          <w:sz w:val="20"/>
        </w:rPr>
        <w:t xml:space="preserve"> </w:t>
      </w:r>
      <w:r>
        <w:rPr>
          <w:sz w:val="20"/>
        </w:rPr>
        <w:t>onderwijs</w:t>
      </w:r>
      <w:r>
        <w:rPr>
          <w:spacing w:val="-3"/>
          <w:sz w:val="20"/>
        </w:rPr>
        <w:t xml:space="preserve"> </w:t>
      </w:r>
      <w:r>
        <w:rPr>
          <w:sz w:val="20"/>
        </w:rPr>
        <w:t>besluit</w:t>
      </w:r>
      <w:r>
        <w:rPr>
          <w:spacing w:val="-4"/>
          <w:sz w:val="20"/>
        </w:rPr>
        <w:t xml:space="preserve"> </w:t>
      </w:r>
      <w:r>
        <w:rPr>
          <w:sz w:val="20"/>
        </w:rPr>
        <w:t>om</w:t>
      </w:r>
      <w:r>
        <w:rPr>
          <w:spacing w:val="-2"/>
          <w:sz w:val="20"/>
        </w:rPr>
        <w:t xml:space="preserve"> </w:t>
      </w:r>
      <w:r>
        <w:rPr>
          <w:sz w:val="20"/>
        </w:rPr>
        <w:t>het</w:t>
      </w:r>
      <w:r>
        <w:rPr>
          <w:spacing w:val="-2"/>
          <w:sz w:val="20"/>
        </w:rPr>
        <w:t xml:space="preserve"> </w:t>
      </w:r>
      <w:r>
        <w:rPr>
          <w:sz w:val="20"/>
        </w:rPr>
        <w:t>onderwijs</w:t>
      </w:r>
      <w:r>
        <w:rPr>
          <w:spacing w:val="-3"/>
          <w:sz w:val="20"/>
        </w:rPr>
        <w:t xml:space="preserve"> </w:t>
      </w:r>
      <w:r>
        <w:rPr>
          <w:sz w:val="20"/>
        </w:rPr>
        <w:t>toch</w:t>
      </w:r>
      <w:r>
        <w:rPr>
          <w:spacing w:val="-4"/>
          <w:sz w:val="20"/>
        </w:rPr>
        <w:t xml:space="preserve"> </w:t>
      </w:r>
      <w:r>
        <w:rPr>
          <w:sz w:val="20"/>
        </w:rPr>
        <w:t>niet</w:t>
      </w:r>
      <w:r>
        <w:rPr>
          <w:spacing w:val="-4"/>
          <w:sz w:val="20"/>
        </w:rPr>
        <w:t xml:space="preserve"> </w:t>
      </w:r>
      <w:r>
        <w:rPr>
          <w:sz w:val="20"/>
        </w:rPr>
        <w:t>te</w:t>
      </w:r>
      <w:r>
        <w:rPr>
          <w:spacing w:val="-2"/>
          <w:sz w:val="20"/>
        </w:rPr>
        <w:t xml:space="preserve"> </w:t>
      </w:r>
      <w:r>
        <w:rPr>
          <w:sz w:val="20"/>
        </w:rPr>
        <w:t xml:space="preserve">volgen, dient de student zich terug te trekken voor het onderwijs via </w:t>
      </w:r>
      <w:proofErr w:type="spellStart"/>
      <w:ins w:id="45" w:author="Marlies Doeven" w:date="2023-03-27T10:27:00Z">
        <w:r w:rsidR="005C1C1A">
          <w:rPr>
            <w:sz w:val="20"/>
          </w:rPr>
          <w:t>Glass</w:t>
        </w:r>
      </w:ins>
      <w:proofErr w:type="spellEnd"/>
      <w:del w:id="46" w:author="Marlies Doeven" w:date="2023-03-27T10:27:00Z">
        <w:r w:rsidDel="005C1C1A">
          <w:rPr>
            <w:sz w:val="20"/>
          </w:rPr>
          <w:delText>SIS</w:delText>
        </w:r>
      </w:del>
      <w:r>
        <w:rPr>
          <w:sz w:val="20"/>
        </w:rPr>
        <w:t>.</w:t>
      </w:r>
    </w:p>
    <w:p w14:paraId="07F1B8F6" w14:textId="77777777" w:rsidR="00837B99" w:rsidRDefault="004A1EBF">
      <w:pPr>
        <w:pStyle w:val="ListParagraph"/>
        <w:numPr>
          <w:ilvl w:val="1"/>
          <w:numId w:val="26"/>
        </w:numPr>
        <w:tabs>
          <w:tab w:val="left" w:pos="1260"/>
        </w:tabs>
        <w:ind w:left="1260" w:right="296" w:hanging="361"/>
        <w:rPr>
          <w:sz w:val="20"/>
        </w:rPr>
      </w:pPr>
      <w:r>
        <w:rPr>
          <w:sz w:val="20"/>
        </w:rPr>
        <w:t>Een student heeft in beginsel recht op deelname aan al het initieel onderwijs binnen de instelling(en)</w:t>
      </w:r>
      <w:r>
        <w:rPr>
          <w:spacing w:val="-3"/>
          <w:sz w:val="20"/>
        </w:rPr>
        <w:t xml:space="preserve"> </w:t>
      </w:r>
      <w:r>
        <w:rPr>
          <w:sz w:val="20"/>
        </w:rPr>
        <w:t>waar</w:t>
      </w:r>
      <w:r>
        <w:rPr>
          <w:spacing w:val="-3"/>
          <w:sz w:val="20"/>
        </w:rPr>
        <w:t xml:space="preserve"> </w:t>
      </w:r>
      <w:r>
        <w:rPr>
          <w:sz w:val="20"/>
        </w:rPr>
        <w:t>de</w:t>
      </w:r>
      <w:r>
        <w:rPr>
          <w:spacing w:val="-4"/>
          <w:sz w:val="20"/>
        </w:rPr>
        <w:t xml:space="preserve"> </w:t>
      </w:r>
      <w:r>
        <w:rPr>
          <w:sz w:val="20"/>
        </w:rPr>
        <w:t>student</w:t>
      </w:r>
      <w:r>
        <w:rPr>
          <w:spacing w:val="-4"/>
          <w:sz w:val="20"/>
        </w:rPr>
        <w:t xml:space="preserve"> </w:t>
      </w:r>
      <w:r>
        <w:rPr>
          <w:sz w:val="20"/>
        </w:rPr>
        <w:t>ingeschreven</w:t>
      </w:r>
      <w:r>
        <w:rPr>
          <w:spacing w:val="-1"/>
          <w:sz w:val="20"/>
        </w:rPr>
        <w:t xml:space="preserve"> </w:t>
      </w:r>
      <w:r>
        <w:rPr>
          <w:sz w:val="20"/>
        </w:rPr>
        <w:t>staat,</w:t>
      </w:r>
      <w:r>
        <w:rPr>
          <w:spacing w:val="-2"/>
          <w:sz w:val="20"/>
        </w:rPr>
        <w:t xml:space="preserve"> </w:t>
      </w:r>
      <w:r>
        <w:rPr>
          <w:sz w:val="20"/>
        </w:rPr>
        <w:t>op</w:t>
      </w:r>
      <w:r>
        <w:rPr>
          <w:spacing w:val="-4"/>
          <w:sz w:val="20"/>
        </w:rPr>
        <w:t xml:space="preserve"> </w:t>
      </w:r>
      <w:r>
        <w:rPr>
          <w:sz w:val="20"/>
        </w:rPr>
        <w:t>voorwaarde</w:t>
      </w:r>
      <w:r>
        <w:rPr>
          <w:spacing w:val="-4"/>
          <w:sz w:val="20"/>
        </w:rPr>
        <w:t xml:space="preserve"> </w:t>
      </w:r>
      <w:r>
        <w:rPr>
          <w:sz w:val="20"/>
        </w:rPr>
        <w:t>dat</w:t>
      </w:r>
      <w:r>
        <w:rPr>
          <w:spacing w:val="-4"/>
          <w:sz w:val="20"/>
        </w:rPr>
        <w:t xml:space="preserve"> </w:t>
      </w:r>
      <w:r>
        <w:rPr>
          <w:sz w:val="20"/>
        </w:rPr>
        <w:t>de</w:t>
      </w:r>
      <w:r>
        <w:rPr>
          <w:spacing w:val="-4"/>
          <w:sz w:val="20"/>
        </w:rPr>
        <w:t xml:space="preserve"> </w:t>
      </w:r>
      <w:r>
        <w:rPr>
          <w:sz w:val="20"/>
        </w:rPr>
        <w:t>student</w:t>
      </w:r>
      <w:r>
        <w:rPr>
          <w:spacing w:val="-4"/>
          <w:sz w:val="20"/>
        </w:rPr>
        <w:t xml:space="preserve"> </w:t>
      </w:r>
      <w:r>
        <w:rPr>
          <w:sz w:val="20"/>
        </w:rPr>
        <w:t>voldoet</w:t>
      </w:r>
      <w:r>
        <w:rPr>
          <w:spacing w:val="-2"/>
          <w:sz w:val="20"/>
        </w:rPr>
        <w:t xml:space="preserve"> </w:t>
      </w:r>
      <w:r>
        <w:rPr>
          <w:sz w:val="20"/>
        </w:rPr>
        <w:t>aan</w:t>
      </w:r>
      <w:r>
        <w:rPr>
          <w:spacing w:val="-2"/>
          <w:sz w:val="20"/>
        </w:rPr>
        <w:t xml:space="preserve"> </w:t>
      </w:r>
      <w:r>
        <w:rPr>
          <w:sz w:val="20"/>
        </w:rPr>
        <w:t xml:space="preserve">de vooropleidingseisen, de ingangseisen van het betreffende onderdeel en er geen </w:t>
      </w:r>
      <w:bookmarkStart w:id="47" w:name="Artikel_A-4.2_Vorm_van_tentaminering"/>
      <w:bookmarkStart w:id="48" w:name="_bookmark15"/>
      <w:bookmarkEnd w:id="47"/>
      <w:bookmarkEnd w:id="48"/>
      <w:r>
        <w:rPr>
          <w:sz w:val="20"/>
        </w:rPr>
        <w:t>capaciteitsbeperking is voor het onderdeel.</w:t>
      </w:r>
    </w:p>
    <w:p w14:paraId="07F1B8F7" w14:textId="77777777" w:rsidR="00837B99" w:rsidRDefault="00837B99">
      <w:pPr>
        <w:pStyle w:val="BodyText"/>
        <w:spacing w:before="6"/>
        <w:rPr>
          <w:sz w:val="17"/>
        </w:rPr>
      </w:pPr>
    </w:p>
    <w:p w14:paraId="07F1B8F8" w14:textId="77777777" w:rsidR="00837B99" w:rsidRDefault="004A1EBF">
      <w:pPr>
        <w:pStyle w:val="Heading2"/>
      </w:pPr>
      <w:r>
        <w:rPr>
          <w:color w:val="7B5DA0"/>
        </w:rPr>
        <w:t>Artikel</w:t>
      </w:r>
      <w:r>
        <w:rPr>
          <w:color w:val="7B5DA0"/>
          <w:spacing w:val="-5"/>
        </w:rPr>
        <w:t xml:space="preserve"> </w:t>
      </w:r>
      <w:r>
        <w:rPr>
          <w:color w:val="7B5DA0"/>
        </w:rPr>
        <w:t>A-4.2</w:t>
      </w:r>
      <w:r>
        <w:rPr>
          <w:color w:val="7B5DA0"/>
          <w:spacing w:val="-3"/>
        </w:rPr>
        <w:t xml:space="preserve"> </w:t>
      </w:r>
      <w:r>
        <w:rPr>
          <w:color w:val="7B5DA0"/>
        </w:rPr>
        <w:t>Vorm</w:t>
      </w:r>
      <w:r>
        <w:rPr>
          <w:color w:val="7B5DA0"/>
          <w:spacing w:val="-4"/>
        </w:rPr>
        <w:t xml:space="preserve"> </w:t>
      </w:r>
      <w:r>
        <w:rPr>
          <w:color w:val="7B5DA0"/>
        </w:rPr>
        <w:t>van</w:t>
      </w:r>
      <w:r>
        <w:rPr>
          <w:color w:val="7B5DA0"/>
          <w:spacing w:val="-3"/>
        </w:rPr>
        <w:t xml:space="preserve"> </w:t>
      </w:r>
      <w:r>
        <w:rPr>
          <w:color w:val="7B5DA0"/>
          <w:spacing w:val="-2"/>
        </w:rPr>
        <w:t>tentaminering</w:t>
      </w:r>
    </w:p>
    <w:p w14:paraId="07F1B8F9" w14:textId="77777777" w:rsidR="00837B99" w:rsidRDefault="004A1EBF">
      <w:pPr>
        <w:pStyle w:val="ListParagraph"/>
        <w:numPr>
          <w:ilvl w:val="0"/>
          <w:numId w:val="18"/>
        </w:numPr>
        <w:tabs>
          <w:tab w:val="left" w:pos="1260"/>
        </w:tabs>
        <w:spacing w:line="228" w:lineRule="exact"/>
        <w:rPr>
          <w:sz w:val="20"/>
        </w:rPr>
      </w:pPr>
      <w:r>
        <w:rPr>
          <w:sz w:val="20"/>
        </w:rPr>
        <w:t>De</w:t>
      </w:r>
      <w:r>
        <w:rPr>
          <w:spacing w:val="-6"/>
          <w:sz w:val="20"/>
        </w:rPr>
        <w:t xml:space="preserve"> </w:t>
      </w:r>
      <w:r>
        <w:rPr>
          <w:sz w:val="20"/>
        </w:rPr>
        <w:t>wijze</w:t>
      </w:r>
      <w:r>
        <w:rPr>
          <w:spacing w:val="-6"/>
          <w:sz w:val="20"/>
        </w:rPr>
        <w:t xml:space="preserve"> </w:t>
      </w:r>
      <w:r>
        <w:rPr>
          <w:sz w:val="20"/>
        </w:rPr>
        <w:t>waarop</w:t>
      </w:r>
      <w:r>
        <w:rPr>
          <w:spacing w:val="-5"/>
          <w:sz w:val="20"/>
        </w:rPr>
        <w:t xml:space="preserve"> </w:t>
      </w:r>
      <w:r>
        <w:rPr>
          <w:sz w:val="20"/>
        </w:rPr>
        <w:t>en</w:t>
      </w:r>
      <w:r>
        <w:rPr>
          <w:spacing w:val="-4"/>
          <w:sz w:val="20"/>
        </w:rPr>
        <w:t xml:space="preserve"> </w:t>
      </w:r>
      <w:r>
        <w:rPr>
          <w:sz w:val="20"/>
        </w:rPr>
        <w:t>de</w:t>
      </w:r>
      <w:r>
        <w:rPr>
          <w:spacing w:val="-6"/>
          <w:sz w:val="20"/>
        </w:rPr>
        <w:t xml:space="preserve"> </w:t>
      </w:r>
      <w:r>
        <w:rPr>
          <w:sz w:val="20"/>
        </w:rPr>
        <w:t>vorm</w:t>
      </w:r>
      <w:r>
        <w:rPr>
          <w:spacing w:val="-6"/>
          <w:sz w:val="20"/>
        </w:rPr>
        <w:t xml:space="preserve"> </w:t>
      </w:r>
      <w:r>
        <w:rPr>
          <w:sz w:val="20"/>
        </w:rPr>
        <w:t>waarin</w:t>
      </w:r>
      <w:r>
        <w:rPr>
          <w:spacing w:val="-4"/>
          <w:sz w:val="20"/>
        </w:rPr>
        <w:t xml:space="preserve"> </w:t>
      </w:r>
      <w:r>
        <w:rPr>
          <w:sz w:val="20"/>
        </w:rPr>
        <w:t>een</w:t>
      </w:r>
      <w:r>
        <w:rPr>
          <w:spacing w:val="-3"/>
          <w:sz w:val="20"/>
        </w:rPr>
        <w:t xml:space="preserve"> </w:t>
      </w:r>
      <w:r>
        <w:rPr>
          <w:sz w:val="20"/>
        </w:rPr>
        <w:t>onderdeel</w:t>
      </w:r>
      <w:r>
        <w:rPr>
          <w:spacing w:val="-7"/>
          <w:sz w:val="20"/>
        </w:rPr>
        <w:t xml:space="preserve"> </w:t>
      </w:r>
      <w:r>
        <w:rPr>
          <w:sz w:val="20"/>
        </w:rPr>
        <w:t>wordt</w:t>
      </w:r>
      <w:r>
        <w:rPr>
          <w:spacing w:val="-6"/>
          <w:sz w:val="20"/>
        </w:rPr>
        <w:t xml:space="preserve"> </w:t>
      </w:r>
      <w:r>
        <w:rPr>
          <w:sz w:val="20"/>
        </w:rPr>
        <w:t>getoetst,</w:t>
      </w:r>
      <w:r>
        <w:rPr>
          <w:spacing w:val="-4"/>
          <w:sz w:val="20"/>
        </w:rPr>
        <w:t xml:space="preserve"> </w:t>
      </w:r>
      <w:r>
        <w:rPr>
          <w:sz w:val="20"/>
        </w:rPr>
        <w:t>zijn</w:t>
      </w:r>
      <w:r>
        <w:rPr>
          <w:spacing w:val="-6"/>
          <w:sz w:val="20"/>
        </w:rPr>
        <w:t xml:space="preserve"> </w:t>
      </w:r>
      <w:r>
        <w:rPr>
          <w:sz w:val="20"/>
        </w:rPr>
        <w:t>bepaald</w:t>
      </w:r>
      <w:r>
        <w:rPr>
          <w:spacing w:val="-4"/>
          <w:sz w:val="20"/>
        </w:rPr>
        <w:t xml:space="preserve"> </w:t>
      </w:r>
      <w:r>
        <w:rPr>
          <w:sz w:val="20"/>
        </w:rPr>
        <w:t>in</w:t>
      </w:r>
      <w:r>
        <w:rPr>
          <w:spacing w:val="-6"/>
          <w:sz w:val="20"/>
        </w:rPr>
        <w:t xml:space="preserve"> </w:t>
      </w:r>
      <w:r>
        <w:rPr>
          <w:sz w:val="20"/>
        </w:rPr>
        <w:t>deel</w:t>
      </w:r>
      <w:r>
        <w:rPr>
          <w:spacing w:val="-5"/>
          <w:sz w:val="20"/>
        </w:rPr>
        <w:t xml:space="preserve"> B.</w:t>
      </w:r>
    </w:p>
    <w:p w14:paraId="07F1B8FA" w14:textId="77777777" w:rsidR="00837B99" w:rsidRDefault="004A1EBF">
      <w:pPr>
        <w:pStyle w:val="ListParagraph"/>
        <w:numPr>
          <w:ilvl w:val="0"/>
          <w:numId w:val="18"/>
        </w:numPr>
        <w:tabs>
          <w:tab w:val="left" w:pos="1260"/>
        </w:tabs>
        <w:ind w:right="184"/>
        <w:rPr>
          <w:sz w:val="20"/>
        </w:rPr>
      </w:pPr>
      <w:r>
        <w:rPr>
          <w:sz w:val="20"/>
        </w:rPr>
        <w:t>Op</w:t>
      </w:r>
      <w:r>
        <w:rPr>
          <w:spacing w:val="-1"/>
          <w:sz w:val="20"/>
        </w:rPr>
        <w:t xml:space="preserve"> </w:t>
      </w:r>
      <w:r>
        <w:rPr>
          <w:sz w:val="20"/>
        </w:rPr>
        <w:t>een gemotiveerd</w:t>
      </w:r>
      <w:r>
        <w:rPr>
          <w:spacing w:val="-1"/>
          <w:sz w:val="20"/>
        </w:rPr>
        <w:t xml:space="preserve"> </w:t>
      </w:r>
      <w:r>
        <w:rPr>
          <w:sz w:val="20"/>
        </w:rPr>
        <w:t>verzoek van</w:t>
      </w:r>
      <w:r>
        <w:rPr>
          <w:spacing w:val="-1"/>
          <w:sz w:val="20"/>
        </w:rPr>
        <w:t xml:space="preserve"> </w:t>
      </w:r>
      <w:r>
        <w:rPr>
          <w:sz w:val="20"/>
        </w:rPr>
        <w:t>de student</w:t>
      </w:r>
      <w:r>
        <w:rPr>
          <w:spacing w:val="-1"/>
          <w:sz w:val="20"/>
        </w:rPr>
        <w:t xml:space="preserve"> </w:t>
      </w:r>
      <w:r>
        <w:rPr>
          <w:sz w:val="20"/>
        </w:rPr>
        <w:t>of</w:t>
      </w:r>
      <w:r>
        <w:rPr>
          <w:spacing w:val="-1"/>
          <w:sz w:val="20"/>
        </w:rPr>
        <w:t xml:space="preserve"> </w:t>
      </w:r>
      <w:r>
        <w:rPr>
          <w:sz w:val="20"/>
        </w:rPr>
        <w:t>examinator met</w:t>
      </w:r>
      <w:r>
        <w:rPr>
          <w:spacing w:val="-1"/>
          <w:sz w:val="20"/>
        </w:rPr>
        <w:t xml:space="preserve"> </w:t>
      </w:r>
      <w:r>
        <w:rPr>
          <w:sz w:val="20"/>
        </w:rPr>
        <w:t>toestemming</w:t>
      </w:r>
      <w:r>
        <w:rPr>
          <w:spacing w:val="-1"/>
          <w:sz w:val="20"/>
        </w:rPr>
        <w:t xml:space="preserve"> </w:t>
      </w:r>
      <w:r>
        <w:rPr>
          <w:sz w:val="20"/>
        </w:rPr>
        <w:t>van de</w:t>
      </w:r>
      <w:r>
        <w:rPr>
          <w:spacing w:val="-1"/>
          <w:sz w:val="20"/>
        </w:rPr>
        <w:t xml:space="preserve"> </w:t>
      </w:r>
      <w:r>
        <w:rPr>
          <w:sz w:val="20"/>
        </w:rPr>
        <w:t>student kan de examencommissie toestaan dat een tentamen op een andere wijze dan in de studiegids is bepaald,</w:t>
      </w:r>
      <w:r>
        <w:rPr>
          <w:spacing w:val="-5"/>
          <w:sz w:val="20"/>
        </w:rPr>
        <w:t xml:space="preserve"> </w:t>
      </w:r>
      <w:r>
        <w:rPr>
          <w:sz w:val="20"/>
        </w:rPr>
        <w:t>wordt</w:t>
      </w:r>
      <w:r>
        <w:rPr>
          <w:spacing w:val="-5"/>
          <w:sz w:val="20"/>
        </w:rPr>
        <w:t xml:space="preserve"> </w:t>
      </w:r>
      <w:r>
        <w:rPr>
          <w:sz w:val="20"/>
        </w:rPr>
        <w:t>afgenomen.</w:t>
      </w:r>
      <w:r>
        <w:rPr>
          <w:spacing w:val="-3"/>
          <w:sz w:val="20"/>
        </w:rPr>
        <w:t xml:space="preserve"> </w:t>
      </w:r>
      <w:r>
        <w:rPr>
          <w:sz w:val="20"/>
        </w:rPr>
        <w:t>Nadere</w:t>
      </w:r>
      <w:r>
        <w:rPr>
          <w:spacing w:val="-3"/>
          <w:sz w:val="20"/>
        </w:rPr>
        <w:t xml:space="preserve"> </w:t>
      </w:r>
      <w:r>
        <w:rPr>
          <w:sz w:val="20"/>
        </w:rPr>
        <w:t>regels</w:t>
      </w:r>
      <w:r>
        <w:rPr>
          <w:spacing w:val="-4"/>
          <w:sz w:val="20"/>
        </w:rPr>
        <w:t xml:space="preserve"> </w:t>
      </w:r>
      <w:r>
        <w:rPr>
          <w:sz w:val="20"/>
        </w:rPr>
        <w:t>hieromtrent</w:t>
      </w:r>
      <w:r>
        <w:rPr>
          <w:spacing w:val="-3"/>
          <w:sz w:val="20"/>
        </w:rPr>
        <w:t xml:space="preserve"> </w:t>
      </w:r>
      <w:r>
        <w:rPr>
          <w:sz w:val="20"/>
        </w:rPr>
        <w:t>zijn,</w:t>
      </w:r>
      <w:r>
        <w:rPr>
          <w:spacing w:val="-5"/>
          <w:sz w:val="20"/>
        </w:rPr>
        <w:t xml:space="preserve"> </w:t>
      </w:r>
      <w:r>
        <w:rPr>
          <w:sz w:val="20"/>
        </w:rPr>
        <w:t>indien</w:t>
      </w:r>
      <w:r>
        <w:rPr>
          <w:spacing w:val="-5"/>
          <w:sz w:val="20"/>
        </w:rPr>
        <w:t xml:space="preserve"> </w:t>
      </w:r>
      <w:r>
        <w:rPr>
          <w:sz w:val="20"/>
        </w:rPr>
        <w:t>van</w:t>
      </w:r>
      <w:r>
        <w:rPr>
          <w:spacing w:val="-1"/>
          <w:sz w:val="20"/>
        </w:rPr>
        <w:t xml:space="preserve"> </w:t>
      </w:r>
      <w:r>
        <w:rPr>
          <w:sz w:val="20"/>
        </w:rPr>
        <w:t>toepassing,</w:t>
      </w:r>
      <w:r>
        <w:rPr>
          <w:spacing w:val="-3"/>
          <w:sz w:val="20"/>
        </w:rPr>
        <w:t xml:space="preserve"> </w:t>
      </w:r>
      <w:r>
        <w:rPr>
          <w:sz w:val="20"/>
        </w:rPr>
        <w:t>opgenomen</w:t>
      </w:r>
      <w:r>
        <w:rPr>
          <w:spacing w:val="-3"/>
          <w:sz w:val="20"/>
        </w:rPr>
        <w:t xml:space="preserve"> </w:t>
      </w:r>
      <w:r>
        <w:rPr>
          <w:sz w:val="20"/>
        </w:rPr>
        <w:t>in de Regels en Richtlijnen van de examencommissie.</w:t>
      </w:r>
    </w:p>
    <w:p w14:paraId="07F1B8FB" w14:textId="77777777" w:rsidR="00837B99" w:rsidRDefault="004A1EBF">
      <w:pPr>
        <w:pStyle w:val="ListParagraph"/>
        <w:numPr>
          <w:ilvl w:val="0"/>
          <w:numId w:val="18"/>
        </w:numPr>
        <w:tabs>
          <w:tab w:val="left" w:pos="1260"/>
        </w:tabs>
        <w:spacing w:before="1"/>
        <w:ind w:right="762"/>
        <w:rPr>
          <w:sz w:val="20"/>
        </w:rPr>
      </w:pPr>
      <w:r>
        <w:rPr>
          <w:sz w:val="20"/>
        </w:rPr>
        <w:t>Met</w:t>
      </w:r>
      <w:r>
        <w:rPr>
          <w:spacing w:val="-4"/>
          <w:sz w:val="20"/>
        </w:rPr>
        <w:t xml:space="preserve"> </w:t>
      </w:r>
      <w:r>
        <w:rPr>
          <w:sz w:val="20"/>
        </w:rPr>
        <w:t>betrekking</w:t>
      </w:r>
      <w:r>
        <w:rPr>
          <w:spacing w:val="-4"/>
          <w:sz w:val="20"/>
        </w:rPr>
        <w:t xml:space="preserve"> </w:t>
      </w:r>
      <w:r>
        <w:rPr>
          <w:sz w:val="20"/>
        </w:rPr>
        <w:t>tot</w:t>
      </w:r>
      <w:r>
        <w:rPr>
          <w:spacing w:val="-2"/>
          <w:sz w:val="20"/>
        </w:rPr>
        <w:t xml:space="preserve"> </w:t>
      </w:r>
      <w:r>
        <w:rPr>
          <w:sz w:val="20"/>
        </w:rPr>
        <w:t>een</w:t>
      </w:r>
      <w:r>
        <w:rPr>
          <w:spacing w:val="-4"/>
          <w:sz w:val="20"/>
        </w:rPr>
        <w:t xml:space="preserve"> </w:t>
      </w:r>
      <w:r>
        <w:rPr>
          <w:sz w:val="20"/>
        </w:rPr>
        <w:t>onderwijseenheid</w:t>
      </w:r>
      <w:r>
        <w:rPr>
          <w:spacing w:val="-4"/>
          <w:sz w:val="20"/>
        </w:rPr>
        <w:t xml:space="preserve"> </w:t>
      </w:r>
      <w:r>
        <w:rPr>
          <w:sz w:val="20"/>
        </w:rPr>
        <w:t>die</w:t>
      </w:r>
      <w:r>
        <w:rPr>
          <w:spacing w:val="-4"/>
          <w:sz w:val="20"/>
        </w:rPr>
        <w:t xml:space="preserve"> </w:t>
      </w:r>
      <w:r>
        <w:rPr>
          <w:sz w:val="20"/>
        </w:rPr>
        <w:t>niet</w:t>
      </w:r>
      <w:r>
        <w:rPr>
          <w:spacing w:val="-2"/>
          <w:sz w:val="20"/>
        </w:rPr>
        <w:t xml:space="preserve"> </w:t>
      </w:r>
      <w:r>
        <w:rPr>
          <w:sz w:val="20"/>
        </w:rPr>
        <w:t>meer</w:t>
      </w:r>
      <w:r>
        <w:rPr>
          <w:spacing w:val="-1"/>
          <w:sz w:val="20"/>
        </w:rPr>
        <w:t xml:space="preserve"> </w:t>
      </w:r>
      <w:r>
        <w:rPr>
          <w:sz w:val="20"/>
        </w:rPr>
        <w:t>wordt</w:t>
      </w:r>
      <w:r>
        <w:rPr>
          <w:spacing w:val="-4"/>
          <w:sz w:val="20"/>
        </w:rPr>
        <w:t xml:space="preserve"> </w:t>
      </w:r>
      <w:r>
        <w:rPr>
          <w:sz w:val="20"/>
        </w:rPr>
        <w:t>verzorgd,</w:t>
      </w:r>
      <w:r>
        <w:rPr>
          <w:spacing w:val="-2"/>
          <w:sz w:val="20"/>
        </w:rPr>
        <w:t xml:space="preserve"> </w:t>
      </w:r>
      <w:r>
        <w:rPr>
          <w:sz w:val="20"/>
        </w:rPr>
        <w:t>wordt</w:t>
      </w:r>
      <w:r>
        <w:rPr>
          <w:spacing w:val="-2"/>
          <w:sz w:val="20"/>
        </w:rPr>
        <w:t xml:space="preserve"> </w:t>
      </w:r>
      <w:r>
        <w:rPr>
          <w:sz w:val="20"/>
        </w:rPr>
        <w:t>in</w:t>
      </w:r>
      <w:r>
        <w:rPr>
          <w:spacing w:val="-2"/>
          <w:sz w:val="20"/>
        </w:rPr>
        <w:t xml:space="preserve"> </w:t>
      </w:r>
      <w:r>
        <w:rPr>
          <w:sz w:val="20"/>
        </w:rPr>
        <w:t>deel</w:t>
      </w:r>
      <w:r>
        <w:rPr>
          <w:spacing w:val="-3"/>
          <w:sz w:val="20"/>
        </w:rPr>
        <w:t xml:space="preserve"> </w:t>
      </w:r>
      <w:r>
        <w:rPr>
          <w:sz w:val="20"/>
        </w:rPr>
        <w:t>B</w:t>
      </w:r>
      <w:r>
        <w:rPr>
          <w:spacing w:val="-5"/>
          <w:sz w:val="20"/>
        </w:rPr>
        <w:t xml:space="preserve"> </w:t>
      </w:r>
      <w:r>
        <w:rPr>
          <w:sz w:val="20"/>
        </w:rPr>
        <w:t>een overgangsregeling opgenomen.</w:t>
      </w:r>
    </w:p>
    <w:p w14:paraId="07F1B8FC" w14:textId="77777777" w:rsidR="00837B99" w:rsidRDefault="004A1EBF">
      <w:pPr>
        <w:pStyle w:val="ListParagraph"/>
        <w:numPr>
          <w:ilvl w:val="0"/>
          <w:numId w:val="18"/>
        </w:numPr>
        <w:tabs>
          <w:tab w:val="left" w:pos="1260"/>
        </w:tabs>
        <w:ind w:right="720"/>
        <w:jc w:val="both"/>
        <w:rPr>
          <w:sz w:val="20"/>
        </w:rPr>
      </w:pPr>
      <w:r>
        <w:rPr>
          <w:sz w:val="20"/>
        </w:rPr>
        <w:t>De</w:t>
      </w:r>
      <w:r>
        <w:rPr>
          <w:spacing w:val="-3"/>
          <w:sz w:val="20"/>
        </w:rPr>
        <w:t xml:space="preserve"> </w:t>
      </w:r>
      <w:r>
        <w:rPr>
          <w:sz w:val="20"/>
        </w:rPr>
        <w:t>verdere</w:t>
      </w:r>
      <w:r>
        <w:rPr>
          <w:spacing w:val="-1"/>
          <w:sz w:val="20"/>
        </w:rPr>
        <w:t xml:space="preserve"> </w:t>
      </w:r>
      <w:r>
        <w:rPr>
          <w:sz w:val="20"/>
        </w:rPr>
        <w:t>gang</w:t>
      </w:r>
      <w:r>
        <w:rPr>
          <w:spacing w:val="-3"/>
          <w:sz w:val="20"/>
        </w:rPr>
        <w:t xml:space="preserve"> </w:t>
      </w:r>
      <w:r>
        <w:rPr>
          <w:sz w:val="20"/>
        </w:rPr>
        <w:t>van</w:t>
      </w:r>
      <w:r>
        <w:rPr>
          <w:spacing w:val="-3"/>
          <w:sz w:val="20"/>
        </w:rPr>
        <w:t xml:space="preserve"> </w:t>
      </w:r>
      <w:r>
        <w:rPr>
          <w:sz w:val="20"/>
        </w:rPr>
        <w:t>zaken</w:t>
      </w:r>
      <w:r>
        <w:rPr>
          <w:spacing w:val="-3"/>
          <w:sz w:val="20"/>
        </w:rPr>
        <w:t xml:space="preserve"> </w:t>
      </w:r>
      <w:r>
        <w:rPr>
          <w:sz w:val="20"/>
        </w:rPr>
        <w:t>bij</w:t>
      </w:r>
      <w:r>
        <w:rPr>
          <w:spacing w:val="-2"/>
          <w:sz w:val="20"/>
        </w:rPr>
        <w:t xml:space="preserve"> </w:t>
      </w:r>
      <w:r>
        <w:rPr>
          <w:sz w:val="20"/>
        </w:rPr>
        <w:t>toetsing</w:t>
      </w:r>
      <w:r>
        <w:rPr>
          <w:spacing w:val="-3"/>
          <w:sz w:val="20"/>
        </w:rPr>
        <w:t xml:space="preserve"> </w:t>
      </w:r>
      <w:r>
        <w:rPr>
          <w:sz w:val="20"/>
        </w:rPr>
        <w:t>en</w:t>
      </w:r>
      <w:r>
        <w:rPr>
          <w:spacing w:val="-3"/>
          <w:sz w:val="20"/>
        </w:rPr>
        <w:t xml:space="preserve"> </w:t>
      </w:r>
      <w:r>
        <w:rPr>
          <w:sz w:val="20"/>
        </w:rPr>
        <w:t>de</w:t>
      </w:r>
      <w:r>
        <w:rPr>
          <w:spacing w:val="-3"/>
          <w:sz w:val="20"/>
        </w:rPr>
        <w:t xml:space="preserve"> </w:t>
      </w:r>
      <w:r>
        <w:rPr>
          <w:sz w:val="20"/>
        </w:rPr>
        <w:t>richtlijnen</w:t>
      </w:r>
      <w:r>
        <w:rPr>
          <w:spacing w:val="-3"/>
          <w:sz w:val="20"/>
        </w:rPr>
        <w:t xml:space="preserve"> </w:t>
      </w:r>
      <w:r>
        <w:rPr>
          <w:sz w:val="20"/>
        </w:rPr>
        <w:t>en</w:t>
      </w:r>
      <w:r>
        <w:rPr>
          <w:spacing w:val="-3"/>
          <w:sz w:val="20"/>
        </w:rPr>
        <w:t xml:space="preserve"> </w:t>
      </w:r>
      <w:r>
        <w:rPr>
          <w:sz w:val="20"/>
        </w:rPr>
        <w:t>aanwijzingen</w:t>
      </w:r>
      <w:r>
        <w:rPr>
          <w:spacing w:val="-3"/>
          <w:sz w:val="20"/>
        </w:rPr>
        <w:t xml:space="preserve"> </w:t>
      </w:r>
      <w:r>
        <w:rPr>
          <w:sz w:val="20"/>
        </w:rPr>
        <w:t>om</w:t>
      </w:r>
      <w:r>
        <w:rPr>
          <w:spacing w:val="-1"/>
          <w:sz w:val="20"/>
        </w:rPr>
        <w:t xml:space="preserve"> </w:t>
      </w:r>
      <w:r>
        <w:rPr>
          <w:sz w:val="20"/>
        </w:rPr>
        <w:t>de</w:t>
      </w:r>
      <w:r>
        <w:rPr>
          <w:spacing w:val="-1"/>
          <w:sz w:val="20"/>
        </w:rPr>
        <w:t xml:space="preserve"> </w:t>
      </w:r>
      <w:r>
        <w:rPr>
          <w:sz w:val="20"/>
        </w:rPr>
        <w:t>uitslag</w:t>
      </w:r>
      <w:r>
        <w:rPr>
          <w:spacing w:val="-3"/>
          <w:sz w:val="20"/>
        </w:rPr>
        <w:t xml:space="preserve"> </w:t>
      </w:r>
      <w:r>
        <w:rPr>
          <w:sz w:val="20"/>
        </w:rPr>
        <w:t>van tentamens</w:t>
      </w:r>
      <w:r>
        <w:rPr>
          <w:spacing w:val="-1"/>
          <w:sz w:val="20"/>
        </w:rPr>
        <w:t xml:space="preserve"> </w:t>
      </w:r>
      <w:r>
        <w:rPr>
          <w:sz w:val="20"/>
        </w:rPr>
        <w:t>en</w:t>
      </w:r>
      <w:r>
        <w:rPr>
          <w:spacing w:val="-3"/>
          <w:sz w:val="20"/>
        </w:rPr>
        <w:t xml:space="preserve"> </w:t>
      </w:r>
      <w:r>
        <w:rPr>
          <w:sz w:val="20"/>
        </w:rPr>
        <w:t>examens</w:t>
      </w:r>
      <w:r>
        <w:rPr>
          <w:spacing w:val="-3"/>
          <w:sz w:val="20"/>
        </w:rPr>
        <w:t xml:space="preserve"> </w:t>
      </w:r>
      <w:r>
        <w:rPr>
          <w:sz w:val="20"/>
        </w:rPr>
        <w:t>te</w:t>
      </w:r>
      <w:r>
        <w:rPr>
          <w:spacing w:val="-3"/>
          <w:sz w:val="20"/>
        </w:rPr>
        <w:t xml:space="preserve"> </w:t>
      </w:r>
      <w:r>
        <w:rPr>
          <w:sz w:val="20"/>
        </w:rPr>
        <w:t>beoordelen</w:t>
      </w:r>
      <w:r>
        <w:rPr>
          <w:spacing w:val="-3"/>
          <w:sz w:val="20"/>
        </w:rPr>
        <w:t xml:space="preserve"> </w:t>
      </w:r>
      <w:r>
        <w:rPr>
          <w:sz w:val="20"/>
        </w:rPr>
        <w:t>en</w:t>
      </w:r>
      <w:r>
        <w:rPr>
          <w:spacing w:val="-4"/>
          <w:sz w:val="20"/>
        </w:rPr>
        <w:t xml:space="preserve"> </w:t>
      </w:r>
      <w:r>
        <w:rPr>
          <w:sz w:val="20"/>
        </w:rPr>
        <w:t>vast</w:t>
      </w:r>
      <w:r>
        <w:rPr>
          <w:spacing w:val="-4"/>
          <w:sz w:val="20"/>
        </w:rPr>
        <w:t xml:space="preserve"> </w:t>
      </w:r>
      <w:r>
        <w:rPr>
          <w:sz w:val="20"/>
        </w:rPr>
        <w:t>te</w:t>
      </w:r>
      <w:r>
        <w:rPr>
          <w:spacing w:val="-4"/>
          <w:sz w:val="20"/>
        </w:rPr>
        <w:t xml:space="preserve"> </w:t>
      </w:r>
      <w:r>
        <w:rPr>
          <w:sz w:val="20"/>
        </w:rPr>
        <w:t>stellen,</w:t>
      </w:r>
      <w:r>
        <w:rPr>
          <w:spacing w:val="-4"/>
          <w:sz w:val="20"/>
        </w:rPr>
        <w:t xml:space="preserve"> </w:t>
      </w:r>
      <w:r>
        <w:rPr>
          <w:sz w:val="20"/>
        </w:rPr>
        <w:t>staan</w:t>
      </w:r>
      <w:r>
        <w:rPr>
          <w:spacing w:val="-4"/>
          <w:sz w:val="20"/>
        </w:rPr>
        <w:t xml:space="preserve"> </w:t>
      </w:r>
      <w:r>
        <w:rPr>
          <w:sz w:val="20"/>
        </w:rPr>
        <w:t>beschreven</w:t>
      </w:r>
      <w:r>
        <w:rPr>
          <w:spacing w:val="-4"/>
          <w:sz w:val="20"/>
        </w:rPr>
        <w:t xml:space="preserve"> </w:t>
      </w:r>
      <w:r>
        <w:rPr>
          <w:sz w:val="20"/>
        </w:rPr>
        <w:t>in</w:t>
      </w:r>
      <w:r>
        <w:rPr>
          <w:spacing w:val="-4"/>
          <w:sz w:val="20"/>
        </w:rPr>
        <w:t xml:space="preserve"> </w:t>
      </w:r>
      <w:r>
        <w:rPr>
          <w:sz w:val="20"/>
        </w:rPr>
        <w:t>de Regels</w:t>
      </w:r>
      <w:r>
        <w:rPr>
          <w:spacing w:val="-3"/>
          <w:sz w:val="20"/>
        </w:rPr>
        <w:t xml:space="preserve"> </w:t>
      </w:r>
      <w:r>
        <w:rPr>
          <w:sz w:val="20"/>
        </w:rPr>
        <w:t>en richtlijnen van de examencommissie.</w:t>
      </w:r>
    </w:p>
    <w:p w14:paraId="07F1B8FD" w14:textId="77777777" w:rsidR="00837B99" w:rsidRDefault="004A1EBF">
      <w:pPr>
        <w:pStyle w:val="ListParagraph"/>
        <w:numPr>
          <w:ilvl w:val="0"/>
          <w:numId w:val="18"/>
        </w:numPr>
        <w:tabs>
          <w:tab w:val="left" w:pos="1260"/>
        </w:tabs>
        <w:spacing w:before="1"/>
        <w:ind w:right="453"/>
        <w:jc w:val="both"/>
        <w:rPr>
          <w:sz w:val="20"/>
        </w:rPr>
      </w:pPr>
      <w:r>
        <w:rPr>
          <w:sz w:val="20"/>
        </w:rPr>
        <w:t>Voor</w:t>
      </w:r>
      <w:r>
        <w:rPr>
          <w:spacing w:val="-4"/>
          <w:sz w:val="20"/>
        </w:rPr>
        <w:t xml:space="preserve"> </w:t>
      </w:r>
      <w:r>
        <w:rPr>
          <w:sz w:val="20"/>
        </w:rPr>
        <w:t>studieonderdelen</w:t>
      </w:r>
      <w:r>
        <w:rPr>
          <w:spacing w:val="-5"/>
          <w:sz w:val="20"/>
        </w:rPr>
        <w:t xml:space="preserve"> </w:t>
      </w:r>
      <w:r>
        <w:rPr>
          <w:sz w:val="20"/>
        </w:rPr>
        <w:t>met</w:t>
      </w:r>
      <w:r>
        <w:rPr>
          <w:spacing w:val="-3"/>
          <w:sz w:val="20"/>
        </w:rPr>
        <w:t xml:space="preserve"> </w:t>
      </w:r>
      <w:r>
        <w:rPr>
          <w:sz w:val="20"/>
        </w:rPr>
        <w:t>een</w:t>
      </w:r>
      <w:r>
        <w:rPr>
          <w:spacing w:val="-5"/>
          <w:sz w:val="20"/>
        </w:rPr>
        <w:t xml:space="preserve"> </w:t>
      </w:r>
      <w:r>
        <w:rPr>
          <w:sz w:val="20"/>
        </w:rPr>
        <w:t>schriftelijk</w:t>
      </w:r>
      <w:r>
        <w:rPr>
          <w:spacing w:val="-4"/>
          <w:sz w:val="20"/>
        </w:rPr>
        <w:t xml:space="preserve"> </w:t>
      </w:r>
      <w:r>
        <w:rPr>
          <w:sz w:val="20"/>
        </w:rPr>
        <w:t>tentamen</w:t>
      </w:r>
      <w:r>
        <w:rPr>
          <w:spacing w:val="-5"/>
          <w:sz w:val="20"/>
        </w:rPr>
        <w:t xml:space="preserve"> </w:t>
      </w:r>
      <w:r>
        <w:rPr>
          <w:sz w:val="20"/>
        </w:rPr>
        <w:t>heeft</w:t>
      </w:r>
      <w:r>
        <w:rPr>
          <w:spacing w:val="-3"/>
          <w:sz w:val="20"/>
        </w:rPr>
        <w:t xml:space="preserve"> </w:t>
      </w:r>
      <w:r>
        <w:rPr>
          <w:sz w:val="20"/>
        </w:rPr>
        <w:t>de</w:t>
      </w:r>
      <w:r>
        <w:rPr>
          <w:spacing w:val="-5"/>
          <w:sz w:val="20"/>
        </w:rPr>
        <w:t xml:space="preserve"> </w:t>
      </w:r>
      <w:r>
        <w:rPr>
          <w:sz w:val="20"/>
        </w:rPr>
        <w:t>student</w:t>
      </w:r>
      <w:r>
        <w:rPr>
          <w:spacing w:val="-3"/>
          <w:sz w:val="20"/>
        </w:rPr>
        <w:t xml:space="preserve"> </w:t>
      </w:r>
      <w:r>
        <w:rPr>
          <w:sz w:val="20"/>
        </w:rPr>
        <w:t>recht</w:t>
      </w:r>
      <w:r>
        <w:rPr>
          <w:spacing w:val="-5"/>
          <w:sz w:val="20"/>
        </w:rPr>
        <w:t xml:space="preserve"> </w:t>
      </w:r>
      <w:r>
        <w:rPr>
          <w:sz w:val="20"/>
        </w:rPr>
        <w:t>op</w:t>
      </w:r>
      <w:r>
        <w:rPr>
          <w:spacing w:val="-5"/>
          <w:sz w:val="20"/>
        </w:rPr>
        <w:t xml:space="preserve"> </w:t>
      </w:r>
      <w:r>
        <w:rPr>
          <w:sz w:val="20"/>
        </w:rPr>
        <w:t>representatieve voorbeeldvragen</w:t>
      </w:r>
      <w:r>
        <w:rPr>
          <w:spacing w:val="-3"/>
          <w:sz w:val="20"/>
        </w:rPr>
        <w:t xml:space="preserve"> </w:t>
      </w:r>
      <w:r>
        <w:rPr>
          <w:sz w:val="20"/>
        </w:rPr>
        <w:t>met</w:t>
      </w:r>
      <w:r>
        <w:rPr>
          <w:spacing w:val="-3"/>
          <w:sz w:val="20"/>
        </w:rPr>
        <w:t xml:space="preserve"> </w:t>
      </w:r>
      <w:r>
        <w:rPr>
          <w:sz w:val="20"/>
        </w:rPr>
        <w:t>antwoordindicaties</w:t>
      </w:r>
      <w:r>
        <w:rPr>
          <w:spacing w:val="-2"/>
          <w:sz w:val="20"/>
        </w:rPr>
        <w:t xml:space="preserve"> </w:t>
      </w:r>
      <w:r>
        <w:rPr>
          <w:sz w:val="20"/>
        </w:rPr>
        <w:t>qua</w:t>
      </w:r>
      <w:r>
        <w:rPr>
          <w:spacing w:val="-1"/>
          <w:sz w:val="20"/>
        </w:rPr>
        <w:t xml:space="preserve"> </w:t>
      </w:r>
      <w:r>
        <w:rPr>
          <w:sz w:val="20"/>
        </w:rPr>
        <w:t>vorm</w:t>
      </w:r>
      <w:r>
        <w:rPr>
          <w:spacing w:val="-3"/>
          <w:sz w:val="20"/>
        </w:rPr>
        <w:t xml:space="preserve"> </w:t>
      </w:r>
      <w:r>
        <w:rPr>
          <w:sz w:val="20"/>
        </w:rPr>
        <w:t>en</w:t>
      </w:r>
      <w:r>
        <w:rPr>
          <w:spacing w:val="-1"/>
          <w:sz w:val="20"/>
        </w:rPr>
        <w:t xml:space="preserve"> </w:t>
      </w:r>
      <w:r>
        <w:rPr>
          <w:sz w:val="20"/>
        </w:rPr>
        <w:t>niveau,</w:t>
      </w:r>
      <w:r>
        <w:rPr>
          <w:spacing w:val="-3"/>
          <w:sz w:val="20"/>
        </w:rPr>
        <w:t xml:space="preserve"> </w:t>
      </w:r>
      <w:r>
        <w:rPr>
          <w:sz w:val="20"/>
        </w:rPr>
        <w:t>bij</w:t>
      </w:r>
      <w:r>
        <w:rPr>
          <w:spacing w:val="-2"/>
          <w:sz w:val="20"/>
        </w:rPr>
        <w:t xml:space="preserve"> </w:t>
      </w:r>
      <w:r>
        <w:rPr>
          <w:sz w:val="20"/>
        </w:rPr>
        <w:t>voorkeur</w:t>
      </w:r>
      <w:r>
        <w:rPr>
          <w:spacing w:val="-2"/>
          <w:sz w:val="20"/>
        </w:rPr>
        <w:t xml:space="preserve"> </w:t>
      </w:r>
      <w:r>
        <w:rPr>
          <w:sz w:val="20"/>
        </w:rPr>
        <w:t>in</w:t>
      </w:r>
      <w:r>
        <w:rPr>
          <w:spacing w:val="-3"/>
          <w:sz w:val="20"/>
        </w:rPr>
        <w:t xml:space="preserve"> </w:t>
      </w:r>
      <w:r>
        <w:rPr>
          <w:sz w:val="20"/>
        </w:rPr>
        <w:t>de</w:t>
      </w:r>
      <w:r>
        <w:rPr>
          <w:spacing w:val="-3"/>
          <w:sz w:val="20"/>
        </w:rPr>
        <w:t xml:space="preserve"> </w:t>
      </w:r>
      <w:r>
        <w:rPr>
          <w:sz w:val="20"/>
        </w:rPr>
        <w:t>vorm</w:t>
      </w:r>
      <w:r>
        <w:rPr>
          <w:spacing w:val="-3"/>
          <w:sz w:val="20"/>
        </w:rPr>
        <w:t xml:space="preserve"> </w:t>
      </w:r>
      <w:r>
        <w:rPr>
          <w:sz w:val="20"/>
        </w:rPr>
        <w:t>van</w:t>
      </w:r>
      <w:r>
        <w:rPr>
          <w:spacing w:val="-1"/>
          <w:sz w:val="20"/>
        </w:rPr>
        <w:t xml:space="preserve"> </w:t>
      </w:r>
      <w:r>
        <w:rPr>
          <w:sz w:val="20"/>
        </w:rPr>
        <w:t xml:space="preserve">een </w:t>
      </w:r>
      <w:r>
        <w:rPr>
          <w:spacing w:val="-2"/>
          <w:sz w:val="20"/>
        </w:rPr>
        <w:t>voorbeeldtentamen.</w:t>
      </w:r>
    </w:p>
    <w:p w14:paraId="07F1B8FE" w14:textId="77777777" w:rsidR="00837B99" w:rsidRDefault="004A1EBF">
      <w:pPr>
        <w:pStyle w:val="ListParagraph"/>
        <w:numPr>
          <w:ilvl w:val="0"/>
          <w:numId w:val="18"/>
        </w:numPr>
        <w:tabs>
          <w:tab w:val="left" w:pos="1260"/>
        </w:tabs>
        <w:ind w:right="283"/>
        <w:jc w:val="both"/>
        <w:rPr>
          <w:sz w:val="20"/>
        </w:rPr>
      </w:pPr>
      <w:r>
        <w:rPr>
          <w:sz w:val="20"/>
        </w:rPr>
        <w:t>Studenten</w:t>
      </w:r>
      <w:r>
        <w:rPr>
          <w:spacing w:val="-4"/>
          <w:sz w:val="20"/>
        </w:rPr>
        <w:t xml:space="preserve"> </w:t>
      </w:r>
      <w:r>
        <w:rPr>
          <w:sz w:val="20"/>
        </w:rPr>
        <w:t>hebben</w:t>
      </w:r>
      <w:r>
        <w:rPr>
          <w:spacing w:val="-2"/>
          <w:sz w:val="20"/>
        </w:rPr>
        <w:t xml:space="preserve"> </w:t>
      </w:r>
      <w:r>
        <w:rPr>
          <w:sz w:val="20"/>
        </w:rPr>
        <w:t>het</w:t>
      </w:r>
      <w:r>
        <w:rPr>
          <w:spacing w:val="-4"/>
          <w:sz w:val="20"/>
        </w:rPr>
        <w:t xml:space="preserve"> </w:t>
      </w:r>
      <w:r>
        <w:rPr>
          <w:sz w:val="20"/>
        </w:rPr>
        <w:t>recht</w:t>
      </w:r>
      <w:r>
        <w:rPr>
          <w:spacing w:val="-4"/>
          <w:sz w:val="20"/>
        </w:rPr>
        <w:t xml:space="preserve"> </w:t>
      </w:r>
      <w:r>
        <w:rPr>
          <w:sz w:val="20"/>
        </w:rPr>
        <w:t>de</w:t>
      </w:r>
      <w:r>
        <w:rPr>
          <w:spacing w:val="-3"/>
          <w:sz w:val="20"/>
        </w:rPr>
        <w:t xml:space="preserve"> </w:t>
      </w:r>
      <w:r>
        <w:rPr>
          <w:sz w:val="20"/>
        </w:rPr>
        <w:t>tentamenopgaven</w:t>
      </w:r>
      <w:r>
        <w:rPr>
          <w:spacing w:val="-2"/>
          <w:sz w:val="20"/>
        </w:rPr>
        <w:t xml:space="preserve"> </w:t>
      </w:r>
      <w:r>
        <w:rPr>
          <w:sz w:val="20"/>
        </w:rPr>
        <w:t>na</w:t>
      </w:r>
      <w:r>
        <w:rPr>
          <w:spacing w:val="-2"/>
          <w:sz w:val="20"/>
        </w:rPr>
        <w:t xml:space="preserve"> </w:t>
      </w:r>
      <w:r>
        <w:rPr>
          <w:sz w:val="20"/>
        </w:rPr>
        <w:t>een</w:t>
      </w:r>
      <w:r>
        <w:rPr>
          <w:spacing w:val="-4"/>
          <w:sz w:val="20"/>
        </w:rPr>
        <w:t xml:space="preserve"> </w:t>
      </w:r>
      <w:r>
        <w:rPr>
          <w:sz w:val="20"/>
        </w:rPr>
        <w:t>tentamen</w:t>
      </w:r>
      <w:r>
        <w:rPr>
          <w:spacing w:val="-2"/>
          <w:sz w:val="20"/>
        </w:rPr>
        <w:t xml:space="preserve"> </w:t>
      </w:r>
      <w:r>
        <w:rPr>
          <w:sz w:val="20"/>
        </w:rPr>
        <w:t>mee</w:t>
      </w:r>
      <w:r>
        <w:rPr>
          <w:spacing w:val="-4"/>
          <w:sz w:val="20"/>
        </w:rPr>
        <w:t xml:space="preserve"> </w:t>
      </w:r>
      <w:r>
        <w:rPr>
          <w:sz w:val="20"/>
        </w:rPr>
        <w:t>te</w:t>
      </w:r>
      <w:r>
        <w:rPr>
          <w:spacing w:val="-2"/>
          <w:sz w:val="20"/>
        </w:rPr>
        <w:t xml:space="preserve"> </w:t>
      </w:r>
      <w:r>
        <w:rPr>
          <w:sz w:val="20"/>
        </w:rPr>
        <w:t>nemen</w:t>
      </w:r>
      <w:r>
        <w:rPr>
          <w:spacing w:val="-2"/>
          <w:sz w:val="20"/>
        </w:rPr>
        <w:t xml:space="preserve"> </w:t>
      </w:r>
      <w:r>
        <w:rPr>
          <w:sz w:val="20"/>
        </w:rPr>
        <w:t>tenzij</w:t>
      </w:r>
      <w:r>
        <w:rPr>
          <w:spacing w:val="-3"/>
          <w:sz w:val="20"/>
        </w:rPr>
        <w:t xml:space="preserve"> </w:t>
      </w:r>
      <w:r>
        <w:rPr>
          <w:sz w:val="20"/>
        </w:rPr>
        <w:t xml:space="preserve">anders </w:t>
      </w:r>
      <w:bookmarkStart w:id="49" w:name="Artikel_A-4.3_Mondelinge_tentamens"/>
      <w:bookmarkStart w:id="50" w:name="_bookmark16"/>
      <w:bookmarkEnd w:id="49"/>
      <w:bookmarkEnd w:id="50"/>
      <w:r>
        <w:rPr>
          <w:sz w:val="20"/>
        </w:rPr>
        <w:t>staat aangegeven op het tentamenvoorblad of de studiewijzer.</w:t>
      </w:r>
    </w:p>
    <w:p w14:paraId="07F1B8FF" w14:textId="77777777" w:rsidR="00837B99" w:rsidRDefault="00837B99">
      <w:pPr>
        <w:pStyle w:val="BodyText"/>
        <w:spacing w:before="5"/>
        <w:rPr>
          <w:sz w:val="17"/>
        </w:rPr>
      </w:pPr>
    </w:p>
    <w:p w14:paraId="07F1B900" w14:textId="77777777" w:rsidR="00837B99" w:rsidRDefault="004A1EBF">
      <w:pPr>
        <w:pStyle w:val="Heading2"/>
      </w:pPr>
      <w:r>
        <w:rPr>
          <w:color w:val="7B5DA0"/>
        </w:rPr>
        <w:t>Artikel</w:t>
      </w:r>
      <w:r>
        <w:rPr>
          <w:color w:val="7B5DA0"/>
          <w:spacing w:val="-7"/>
        </w:rPr>
        <w:t xml:space="preserve"> </w:t>
      </w:r>
      <w:r>
        <w:rPr>
          <w:color w:val="7B5DA0"/>
        </w:rPr>
        <w:t>A-4.3</w:t>
      </w:r>
      <w:r>
        <w:rPr>
          <w:color w:val="7B5DA0"/>
          <w:spacing w:val="-5"/>
        </w:rPr>
        <w:t xml:space="preserve"> </w:t>
      </w:r>
      <w:r>
        <w:rPr>
          <w:color w:val="7B5DA0"/>
        </w:rPr>
        <w:t>Mondelinge</w:t>
      </w:r>
      <w:r>
        <w:rPr>
          <w:color w:val="7B5DA0"/>
          <w:spacing w:val="-6"/>
        </w:rPr>
        <w:t xml:space="preserve"> </w:t>
      </w:r>
      <w:r>
        <w:rPr>
          <w:color w:val="7B5DA0"/>
          <w:spacing w:val="-2"/>
        </w:rPr>
        <w:t>tentamens</w:t>
      </w:r>
    </w:p>
    <w:p w14:paraId="07F1B901" w14:textId="77777777" w:rsidR="00837B99" w:rsidRDefault="004A1EBF">
      <w:pPr>
        <w:pStyle w:val="ListParagraph"/>
        <w:numPr>
          <w:ilvl w:val="0"/>
          <w:numId w:val="17"/>
        </w:numPr>
        <w:tabs>
          <w:tab w:val="left" w:pos="1260"/>
        </w:tabs>
        <w:ind w:right="607"/>
        <w:rPr>
          <w:sz w:val="20"/>
        </w:rPr>
      </w:pPr>
      <w:r>
        <w:rPr>
          <w:sz w:val="20"/>
        </w:rPr>
        <w:t>Mondeling</w:t>
      </w:r>
      <w:r>
        <w:rPr>
          <w:spacing w:val="-4"/>
          <w:sz w:val="20"/>
        </w:rPr>
        <w:t xml:space="preserve"> </w:t>
      </w:r>
      <w:r>
        <w:rPr>
          <w:sz w:val="20"/>
        </w:rPr>
        <w:t>wordt</w:t>
      </w:r>
      <w:r>
        <w:rPr>
          <w:spacing w:val="-2"/>
          <w:sz w:val="20"/>
        </w:rPr>
        <w:t xml:space="preserve"> </w:t>
      </w:r>
      <w:r>
        <w:rPr>
          <w:sz w:val="20"/>
        </w:rPr>
        <w:t>niet</w:t>
      </w:r>
      <w:r>
        <w:rPr>
          <w:spacing w:val="-2"/>
          <w:sz w:val="20"/>
        </w:rPr>
        <w:t xml:space="preserve"> </w:t>
      </w:r>
      <w:r>
        <w:rPr>
          <w:sz w:val="20"/>
        </w:rPr>
        <w:t>meer</w:t>
      </w:r>
      <w:r>
        <w:rPr>
          <w:spacing w:val="-1"/>
          <w:sz w:val="20"/>
        </w:rPr>
        <w:t xml:space="preserve"> </w:t>
      </w:r>
      <w:r>
        <w:rPr>
          <w:sz w:val="20"/>
        </w:rPr>
        <w:t>dan</w:t>
      </w:r>
      <w:r>
        <w:rPr>
          <w:spacing w:val="-2"/>
          <w:sz w:val="20"/>
        </w:rPr>
        <w:t xml:space="preserve"> </w:t>
      </w:r>
      <w:r>
        <w:rPr>
          <w:sz w:val="20"/>
        </w:rPr>
        <w:t>één</w:t>
      </w:r>
      <w:r>
        <w:rPr>
          <w:spacing w:val="-4"/>
          <w:sz w:val="20"/>
        </w:rPr>
        <w:t xml:space="preserve"> </w:t>
      </w:r>
      <w:r>
        <w:rPr>
          <w:sz w:val="20"/>
        </w:rPr>
        <w:t>student</w:t>
      </w:r>
      <w:r>
        <w:rPr>
          <w:spacing w:val="-4"/>
          <w:sz w:val="20"/>
        </w:rPr>
        <w:t xml:space="preserve"> </w:t>
      </w:r>
      <w:r>
        <w:rPr>
          <w:sz w:val="20"/>
        </w:rPr>
        <w:t>tegelijk</w:t>
      </w:r>
      <w:r>
        <w:rPr>
          <w:spacing w:val="-3"/>
          <w:sz w:val="20"/>
        </w:rPr>
        <w:t xml:space="preserve"> </w:t>
      </w:r>
      <w:r>
        <w:rPr>
          <w:sz w:val="20"/>
        </w:rPr>
        <w:t>getentamineerd,</w:t>
      </w:r>
      <w:r>
        <w:rPr>
          <w:spacing w:val="-2"/>
          <w:sz w:val="20"/>
        </w:rPr>
        <w:t xml:space="preserve"> </w:t>
      </w:r>
      <w:r>
        <w:rPr>
          <w:sz w:val="20"/>
        </w:rPr>
        <w:t>tenzij</w:t>
      </w:r>
      <w:r>
        <w:rPr>
          <w:spacing w:val="-3"/>
          <w:sz w:val="20"/>
        </w:rPr>
        <w:t xml:space="preserve"> </w:t>
      </w:r>
      <w:r>
        <w:rPr>
          <w:sz w:val="20"/>
        </w:rPr>
        <w:t>in</w:t>
      </w:r>
      <w:r>
        <w:rPr>
          <w:spacing w:val="-1"/>
          <w:sz w:val="20"/>
        </w:rPr>
        <w:t xml:space="preserve"> </w:t>
      </w:r>
      <w:r>
        <w:rPr>
          <w:sz w:val="20"/>
        </w:rPr>
        <w:t>deel</w:t>
      </w:r>
      <w:r>
        <w:rPr>
          <w:spacing w:val="-3"/>
          <w:sz w:val="20"/>
        </w:rPr>
        <w:t xml:space="preserve"> </w:t>
      </w:r>
      <w:r>
        <w:rPr>
          <w:sz w:val="20"/>
        </w:rPr>
        <w:t>B</w:t>
      </w:r>
      <w:r>
        <w:rPr>
          <w:spacing w:val="-5"/>
          <w:sz w:val="20"/>
        </w:rPr>
        <w:t xml:space="preserve"> </w:t>
      </w:r>
      <w:r>
        <w:rPr>
          <w:sz w:val="20"/>
        </w:rPr>
        <w:t>voor</w:t>
      </w:r>
      <w:r>
        <w:rPr>
          <w:spacing w:val="-3"/>
          <w:sz w:val="20"/>
        </w:rPr>
        <w:t xml:space="preserve"> </w:t>
      </w:r>
      <w:r>
        <w:rPr>
          <w:sz w:val="20"/>
        </w:rPr>
        <w:t>het desbetreffende onderdeel anders is bepaald.</w:t>
      </w:r>
    </w:p>
    <w:p w14:paraId="07F1B902" w14:textId="77777777" w:rsidR="00837B99" w:rsidRDefault="004A1EBF">
      <w:pPr>
        <w:pStyle w:val="ListParagraph"/>
        <w:numPr>
          <w:ilvl w:val="0"/>
          <w:numId w:val="17"/>
        </w:numPr>
        <w:tabs>
          <w:tab w:val="left" w:pos="1260"/>
        </w:tabs>
        <w:ind w:right="208"/>
        <w:rPr>
          <w:sz w:val="20"/>
        </w:rPr>
      </w:pPr>
      <w:r>
        <w:rPr>
          <w:sz w:val="20"/>
        </w:rPr>
        <w:t>Het</w:t>
      </w:r>
      <w:r>
        <w:rPr>
          <w:spacing w:val="-4"/>
          <w:sz w:val="20"/>
        </w:rPr>
        <w:t xml:space="preserve"> </w:t>
      </w:r>
      <w:r>
        <w:rPr>
          <w:sz w:val="20"/>
        </w:rPr>
        <w:t>mondeling</w:t>
      </w:r>
      <w:r>
        <w:rPr>
          <w:spacing w:val="-3"/>
          <w:sz w:val="20"/>
        </w:rPr>
        <w:t xml:space="preserve"> </w:t>
      </w:r>
      <w:r>
        <w:rPr>
          <w:sz w:val="20"/>
        </w:rPr>
        <w:t>afnemen</w:t>
      </w:r>
      <w:r>
        <w:rPr>
          <w:spacing w:val="-4"/>
          <w:sz w:val="20"/>
        </w:rPr>
        <w:t xml:space="preserve"> </w:t>
      </w:r>
      <w:r>
        <w:rPr>
          <w:sz w:val="20"/>
        </w:rPr>
        <w:t>van</w:t>
      </w:r>
      <w:r>
        <w:rPr>
          <w:spacing w:val="-4"/>
          <w:sz w:val="20"/>
        </w:rPr>
        <w:t xml:space="preserve"> </w:t>
      </w:r>
      <w:r>
        <w:rPr>
          <w:sz w:val="20"/>
        </w:rPr>
        <w:t>een</w:t>
      </w:r>
      <w:r>
        <w:rPr>
          <w:spacing w:val="-4"/>
          <w:sz w:val="20"/>
        </w:rPr>
        <w:t xml:space="preserve"> </w:t>
      </w:r>
      <w:r>
        <w:rPr>
          <w:sz w:val="20"/>
        </w:rPr>
        <w:t>(deel)tentamen</w:t>
      </w:r>
      <w:r>
        <w:rPr>
          <w:spacing w:val="-3"/>
          <w:sz w:val="20"/>
        </w:rPr>
        <w:t xml:space="preserve"> </w:t>
      </w:r>
      <w:r>
        <w:rPr>
          <w:sz w:val="20"/>
        </w:rPr>
        <w:t>is</w:t>
      </w:r>
      <w:r>
        <w:rPr>
          <w:spacing w:val="-3"/>
          <w:sz w:val="20"/>
        </w:rPr>
        <w:t xml:space="preserve"> </w:t>
      </w:r>
      <w:r>
        <w:rPr>
          <w:sz w:val="20"/>
        </w:rPr>
        <w:t>openbaar,</w:t>
      </w:r>
      <w:r>
        <w:rPr>
          <w:spacing w:val="-4"/>
          <w:sz w:val="20"/>
        </w:rPr>
        <w:t xml:space="preserve"> </w:t>
      </w:r>
      <w:r>
        <w:rPr>
          <w:sz w:val="20"/>
        </w:rPr>
        <w:t>tenzij</w:t>
      </w:r>
      <w:r>
        <w:rPr>
          <w:spacing w:val="-3"/>
          <w:sz w:val="20"/>
        </w:rPr>
        <w:t xml:space="preserve"> </w:t>
      </w:r>
      <w:r>
        <w:rPr>
          <w:sz w:val="20"/>
        </w:rPr>
        <w:t>de</w:t>
      </w:r>
      <w:r>
        <w:rPr>
          <w:spacing w:val="-3"/>
          <w:sz w:val="20"/>
        </w:rPr>
        <w:t xml:space="preserve"> </w:t>
      </w:r>
      <w:r>
        <w:rPr>
          <w:sz w:val="20"/>
        </w:rPr>
        <w:t>examencommissie</w:t>
      </w:r>
      <w:r>
        <w:rPr>
          <w:spacing w:val="-3"/>
          <w:sz w:val="20"/>
        </w:rPr>
        <w:t xml:space="preserve"> </w:t>
      </w:r>
      <w:r>
        <w:rPr>
          <w:sz w:val="20"/>
        </w:rPr>
        <w:t>in</w:t>
      </w:r>
      <w:r>
        <w:rPr>
          <w:spacing w:val="-4"/>
          <w:sz w:val="20"/>
        </w:rPr>
        <w:t xml:space="preserve"> </w:t>
      </w:r>
      <w:r>
        <w:rPr>
          <w:sz w:val="20"/>
        </w:rPr>
        <w:t>een bijzonder geval anders heeft bepaald. Een student kan een gemotiveerd verzoek indienen bij de examencommissie om af te wijken van het openbare karakter van de zitting. De examencommissie</w:t>
      </w:r>
      <w:r>
        <w:rPr>
          <w:spacing w:val="-4"/>
          <w:sz w:val="20"/>
        </w:rPr>
        <w:t xml:space="preserve"> </w:t>
      </w:r>
      <w:r>
        <w:rPr>
          <w:sz w:val="20"/>
        </w:rPr>
        <w:t>weegt</w:t>
      </w:r>
      <w:r>
        <w:rPr>
          <w:spacing w:val="-4"/>
          <w:sz w:val="20"/>
        </w:rPr>
        <w:t xml:space="preserve"> </w:t>
      </w:r>
      <w:r>
        <w:rPr>
          <w:sz w:val="20"/>
        </w:rPr>
        <w:t>het</w:t>
      </w:r>
      <w:r>
        <w:rPr>
          <w:spacing w:val="-4"/>
          <w:sz w:val="20"/>
        </w:rPr>
        <w:t xml:space="preserve"> </w:t>
      </w:r>
      <w:r>
        <w:rPr>
          <w:sz w:val="20"/>
        </w:rPr>
        <w:t>belang</w:t>
      </w:r>
      <w:r>
        <w:rPr>
          <w:spacing w:val="-4"/>
          <w:sz w:val="20"/>
        </w:rPr>
        <w:t xml:space="preserve"> </w:t>
      </w:r>
      <w:r>
        <w:rPr>
          <w:sz w:val="20"/>
        </w:rPr>
        <w:t>van</w:t>
      </w:r>
      <w:r>
        <w:rPr>
          <w:spacing w:val="-2"/>
          <w:sz w:val="20"/>
        </w:rPr>
        <w:t xml:space="preserve"> </w:t>
      </w:r>
      <w:r>
        <w:rPr>
          <w:sz w:val="20"/>
        </w:rPr>
        <w:t>de</w:t>
      </w:r>
      <w:r>
        <w:rPr>
          <w:spacing w:val="-4"/>
          <w:sz w:val="20"/>
        </w:rPr>
        <w:t xml:space="preserve"> </w:t>
      </w:r>
      <w:r>
        <w:rPr>
          <w:sz w:val="20"/>
        </w:rPr>
        <w:t>student</w:t>
      </w:r>
      <w:r>
        <w:rPr>
          <w:spacing w:val="-4"/>
          <w:sz w:val="20"/>
        </w:rPr>
        <w:t xml:space="preserve"> </w:t>
      </w:r>
      <w:r>
        <w:rPr>
          <w:sz w:val="20"/>
        </w:rPr>
        <w:t>tegen</w:t>
      </w:r>
      <w:r>
        <w:rPr>
          <w:spacing w:val="-2"/>
          <w:sz w:val="20"/>
        </w:rPr>
        <w:t xml:space="preserve"> </w:t>
      </w:r>
      <w:r>
        <w:rPr>
          <w:sz w:val="20"/>
        </w:rPr>
        <w:t>het</w:t>
      </w:r>
      <w:r>
        <w:rPr>
          <w:spacing w:val="-2"/>
          <w:sz w:val="20"/>
        </w:rPr>
        <w:t xml:space="preserve"> </w:t>
      </w:r>
      <w:r>
        <w:rPr>
          <w:sz w:val="20"/>
        </w:rPr>
        <w:t>belang</w:t>
      </w:r>
      <w:r>
        <w:rPr>
          <w:spacing w:val="-2"/>
          <w:sz w:val="20"/>
        </w:rPr>
        <w:t xml:space="preserve"> </w:t>
      </w:r>
      <w:r>
        <w:rPr>
          <w:sz w:val="20"/>
        </w:rPr>
        <w:t>van</w:t>
      </w:r>
      <w:r>
        <w:rPr>
          <w:spacing w:val="-2"/>
          <w:sz w:val="20"/>
        </w:rPr>
        <w:t xml:space="preserve"> </w:t>
      </w:r>
      <w:r>
        <w:rPr>
          <w:sz w:val="20"/>
        </w:rPr>
        <w:t>de</w:t>
      </w:r>
      <w:r>
        <w:rPr>
          <w:spacing w:val="-4"/>
          <w:sz w:val="20"/>
        </w:rPr>
        <w:t xml:space="preserve"> </w:t>
      </w:r>
      <w:r>
        <w:rPr>
          <w:sz w:val="20"/>
        </w:rPr>
        <w:t>openbare</w:t>
      </w:r>
      <w:r>
        <w:rPr>
          <w:spacing w:val="-4"/>
          <w:sz w:val="20"/>
        </w:rPr>
        <w:t xml:space="preserve"> </w:t>
      </w:r>
      <w:r>
        <w:rPr>
          <w:sz w:val="20"/>
        </w:rPr>
        <w:t>zitting</w:t>
      </w:r>
      <w:r>
        <w:rPr>
          <w:spacing w:val="-2"/>
          <w:sz w:val="20"/>
        </w:rPr>
        <w:t xml:space="preserve"> </w:t>
      </w:r>
      <w:r>
        <w:rPr>
          <w:sz w:val="20"/>
        </w:rPr>
        <w:t>af.</w:t>
      </w:r>
    </w:p>
    <w:p w14:paraId="07F1B903" w14:textId="77777777" w:rsidR="00837B99" w:rsidRDefault="004A1EBF">
      <w:pPr>
        <w:pStyle w:val="ListParagraph"/>
        <w:numPr>
          <w:ilvl w:val="0"/>
          <w:numId w:val="17"/>
        </w:numPr>
        <w:tabs>
          <w:tab w:val="left" w:pos="1260"/>
        </w:tabs>
        <w:ind w:right="230"/>
        <w:rPr>
          <w:sz w:val="20"/>
        </w:rPr>
      </w:pPr>
      <w:r>
        <w:rPr>
          <w:sz w:val="20"/>
        </w:rPr>
        <w:t>Bij</w:t>
      </w:r>
      <w:r>
        <w:rPr>
          <w:spacing w:val="-3"/>
          <w:sz w:val="20"/>
        </w:rPr>
        <w:t xml:space="preserve"> </w:t>
      </w:r>
      <w:r>
        <w:rPr>
          <w:sz w:val="20"/>
        </w:rPr>
        <w:t>het</w:t>
      </w:r>
      <w:r>
        <w:rPr>
          <w:spacing w:val="-4"/>
          <w:sz w:val="20"/>
        </w:rPr>
        <w:t xml:space="preserve"> </w:t>
      </w:r>
      <w:r>
        <w:rPr>
          <w:sz w:val="20"/>
        </w:rPr>
        <w:t>afnemen</w:t>
      </w:r>
      <w:r>
        <w:rPr>
          <w:spacing w:val="-4"/>
          <w:sz w:val="20"/>
        </w:rPr>
        <w:t xml:space="preserve"> </w:t>
      </w:r>
      <w:r>
        <w:rPr>
          <w:sz w:val="20"/>
        </w:rPr>
        <w:t>van</w:t>
      </w:r>
      <w:r>
        <w:rPr>
          <w:spacing w:val="-4"/>
          <w:sz w:val="20"/>
        </w:rPr>
        <w:t xml:space="preserve"> </w:t>
      </w:r>
      <w:r>
        <w:rPr>
          <w:sz w:val="20"/>
        </w:rPr>
        <w:t>een</w:t>
      </w:r>
      <w:r>
        <w:rPr>
          <w:spacing w:val="-4"/>
          <w:sz w:val="20"/>
        </w:rPr>
        <w:t xml:space="preserve"> </w:t>
      </w:r>
      <w:r>
        <w:rPr>
          <w:sz w:val="20"/>
        </w:rPr>
        <w:t>mondeling</w:t>
      </w:r>
      <w:r>
        <w:rPr>
          <w:spacing w:val="-4"/>
          <w:sz w:val="20"/>
        </w:rPr>
        <w:t xml:space="preserve"> </w:t>
      </w:r>
      <w:r>
        <w:rPr>
          <w:sz w:val="20"/>
        </w:rPr>
        <w:t>(deel)tentamen</w:t>
      </w:r>
      <w:r>
        <w:rPr>
          <w:spacing w:val="-2"/>
          <w:sz w:val="20"/>
        </w:rPr>
        <w:t xml:space="preserve"> </w:t>
      </w:r>
      <w:r>
        <w:rPr>
          <w:sz w:val="20"/>
        </w:rPr>
        <w:t>is</w:t>
      </w:r>
      <w:r>
        <w:rPr>
          <w:spacing w:val="-3"/>
          <w:sz w:val="20"/>
        </w:rPr>
        <w:t xml:space="preserve"> </w:t>
      </w:r>
      <w:r>
        <w:rPr>
          <w:sz w:val="20"/>
        </w:rPr>
        <w:t>een</w:t>
      </w:r>
      <w:r>
        <w:rPr>
          <w:spacing w:val="-4"/>
          <w:sz w:val="20"/>
        </w:rPr>
        <w:t xml:space="preserve"> </w:t>
      </w:r>
      <w:r>
        <w:rPr>
          <w:sz w:val="20"/>
        </w:rPr>
        <w:t>tweede</w:t>
      </w:r>
      <w:r>
        <w:rPr>
          <w:spacing w:val="-4"/>
          <w:sz w:val="20"/>
        </w:rPr>
        <w:t xml:space="preserve"> </w:t>
      </w:r>
      <w:r>
        <w:rPr>
          <w:sz w:val="20"/>
        </w:rPr>
        <w:t>examinator</w:t>
      </w:r>
      <w:r>
        <w:rPr>
          <w:spacing w:val="-3"/>
          <w:sz w:val="20"/>
        </w:rPr>
        <w:t xml:space="preserve"> </w:t>
      </w:r>
      <w:r>
        <w:rPr>
          <w:sz w:val="20"/>
        </w:rPr>
        <w:t>aanwezig of</w:t>
      </w:r>
      <w:r>
        <w:rPr>
          <w:spacing w:val="-4"/>
          <w:sz w:val="20"/>
        </w:rPr>
        <w:t xml:space="preserve"> </w:t>
      </w:r>
      <w:r>
        <w:rPr>
          <w:sz w:val="20"/>
        </w:rPr>
        <w:t xml:space="preserve">wordt </w:t>
      </w:r>
      <w:bookmarkStart w:id="51" w:name="Artikel_A-4.4_Vaststelling_en_bekendmaki"/>
      <w:bookmarkStart w:id="52" w:name="_bookmark17"/>
      <w:bookmarkEnd w:id="51"/>
      <w:bookmarkEnd w:id="52"/>
      <w:r>
        <w:rPr>
          <w:sz w:val="20"/>
        </w:rPr>
        <w:t>een opname gemaakt.</w:t>
      </w:r>
    </w:p>
    <w:p w14:paraId="07F1B904" w14:textId="77777777" w:rsidR="00837B99" w:rsidRDefault="00837B99">
      <w:pPr>
        <w:pStyle w:val="BodyText"/>
        <w:spacing w:before="4"/>
        <w:rPr>
          <w:sz w:val="17"/>
        </w:rPr>
      </w:pPr>
    </w:p>
    <w:p w14:paraId="07F1B905" w14:textId="77777777" w:rsidR="00837B99" w:rsidRDefault="004A1EBF">
      <w:pPr>
        <w:pStyle w:val="Heading2"/>
      </w:pPr>
      <w:r>
        <w:rPr>
          <w:color w:val="7B5DA0"/>
        </w:rPr>
        <w:t>Artikel</w:t>
      </w:r>
      <w:r>
        <w:rPr>
          <w:color w:val="7B5DA0"/>
          <w:spacing w:val="-8"/>
        </w:rPr>
        <w:t xml:space="preserve"> </w:t>
      </w:r>
      <w:r>
        <w:rPr>
          <w:color w:val="7B5DA0"/>
        </w:rPr>
        <w:t>A-4.4</w:t>
      </w:r>
      <w:r>
        <w:rPr>
          <w:color w:val="7B5DA0"/>
          <w:spacing w:val="-4"/>
        </w:rPr>
        <w:t xml:space="preserve"> </w:t>
      </w:r>
      <w:r>
        <w:rPr>
          <w:color w:val="7B5DA0"/>
        </w:rPr>
        <w:t>Vaststelling</w:t>
      </w:r>
      <w:r>
        <w:rPr>
          <w:color w:val="7B5DA0"/>
          <w:spacing w:val="-5"/>
        </w:rPr>
        <w:t xml:space="preserve"> </w:t>
      </w:r>
      <w:r>
        <w:rPr>
          <w:color w:val="7B5DA0"/>
        </w:rPr>
        <w:t>en</w:t>
      </w:r>
      <w:r>
        <w:rPr>
          <w:color w:val="7B5DA0"/>
          <w:spacing w:val="-4"/>
        </w:rPr>
        <w:t xml:space="preserve"> </w:t>
      </w:r>
      <w:r>
        <w:rPr>
          <w:color w:val="7B5DA0"/>
        </w:rPr>
        <w:t>bekendmaking</w:t>
      </w:r>
      <w:r>
        <w:rPr>
          <w:color w:val="7B5DA0"/>
          <w:spacing w:val="-7"/>
        </w:rPr>
        <w:t xml:space="preserve"> </w:t>
      </w:r>
      <w:r>
        <w:rPr>
          <w:color w:val="7B5DA0"/>
        </w:rPr>
        <w:t>van</w:t>
      </w:r>
      <w:r>
        <w:rPr>
          <w:color w:val="7B5DA0"/>
          <w:spacing w:val="-6"/>
        </w:rPr>
        <w:t xml:space="preserve"> </w:t>
      </w:r>
      <w:r>
        <w:rPr>
          <w:color w:val="7B5DA0"/>
        </w:rPr>
        <w:t>de</w:t>
      </w:r>
      <w:r>
        <w:rPr>
          <w:color w:val="7B5DA0"/>
          <w:spacing w:val="-3"/>
        </w:rPr>
        <w:t xml:space="preserve"> </w:t>
      </w:r>
      <w:r>
        <w:rPr>
          <w:color w:val="7B5DA0"/>
          <w:spacing w:val="-2"/>
        </w:rPr>
        <w:t>uitslag</w:t>
      </w:r>
    </w:p>
    <w:p w14:paraId="07F1B906" w14:textId="77777777" w:rsidR="00837B99" w:rsidRDefault="004A1EBF">
      <w:pPr>
        <w:pStyle w:val="ListParagraph"/>
        <w:numPr>
          <w:ilvl w:val="0"/>
          <w:numId w:val="16"/>
        </w:numPr>
        <w:tabs>
          <w:tab w:val="left" w:pos="1260"/>
        </w:tabs>
        <w:ind w:right="506"/>
        <w:rPr>
          <w:sz w:val="20"/>
        </w:rPr>
      </w:pPr>
      <w:r>
        <w:rPr>
          <w:sz w:val="20"/>
        </w:rPr>
        <w:t>De</w:t>
      </w:r>
      <w:r>
        <w:rPr>
          <w:spacing w:val="-4"/>
          <w:sz w:val="20"/>
        </w:rPr>
        <w:t xml:space="preserve"> </w:t>
      </w:r>
      <w:r>
        <w:rPr>
          <w:sz w:val="20"/>
        </w:rPr>
        <w:t>examinator</w:t>
      </w:r>
      <w:r>
        <w:rPr>
          <w:spacing w:val="-3"/>
          <w:sz w:val="20"/>
        </w:rPr>
        <w:t xml:space="preserve"> </w:t>
      </w:r>
      <w:r>
        <w:rPr>
          <w:sz w:val="20"/>
        </w:rPr>
        <w:t>stelt</w:t>
      </w:r>
      <w:r>
        <w:rPr>
          <w:spacing w:val="-4"/>
          <w:sz w:val="20"/>
        </w:rPr>
        <w:t xml:space="preserve"> </w:t>
      </w:r>
      <w:r>
        <w:rPr>
          <w:sz w:val="20"/>
        </w:rPr>
        <w:t>de</w:t>
      </w:r>
      <w:r>
        <w:rPr>
          <w:spacing w:val="-4"/>
          <w:sz w:val="20"/>
        </w:rPr>
        <w:t xml:space="preserve"> </w:t>
      </w:r>
      <w:r>
        <w:rPr>
          <w:sz w:val="20"/>
        </w:rPr>
        <w:t>uitslag</w:t>
      </w:r>
      <w:r>
        <w:rPr>
          <w:spacing w:val="-4"/>
          <w:sz w:val="20"/>
        </w:rPr>
        <w:t xml:space="preserve"> </w:t>
      </w:r>
      <w:r>
        <w:rPr>
          <w:sz w:val="20"/>
        </w:rPr>
        <w:t>van</w:t>
      </w:r>
      <w:r>
        <w:rPr>
          <w:spacing w:val="-2"/>
          <w:sz w:val="20"/>
        </w:rPr>
        <w:t xml:space="preserve"> </w:t>
      </w:r>
      <w:r>
        <w:rPr>
          <w:sz w:val="20"/>
        </w:rPr>
        <w:t>een</w:t>
      </w:r>
      <w:r>
        <w:rPr>
          <w:spacing w:val="-2"/>
          <w:sz w:val="20"/>
        </w:rPr>
        <w:t xml:space="preserve"> </w:t>
      </w:r>
      <w:r>
        <w:rPr>
          <w:sz w:val="20"/>
        </w:rPr>
        <w:t>schriftelijk</w:t>
      </w:r>
      <w:r>
        <w:rPr>
          <w:spacing w:val="-3"/>
          <w:sz w:val="20"/>
        </w:rPr>
        <w:t xml:space="preserve"> </w:t>
      </w:r>
      <w:r>
        <w:rPr>
          <w:sz w:val="20"/>
        </w:rPr>
        <w:t>tentamen</w:t>
      </w:r>
      <w:r>
        <w:rPr>
          <w:spacing w:val="-4"/>
          <w:sz w:val="20"/>
        </w:rPr>
        <w:t xml:space="preserve"> </w:t>
      </w:r>
      <w:r>
        <w:rPr>
          <w:sz w:val="20"/>
        </w:rPr>
        <w:t>zo</w:t>
      </w:r>
      <w:r>
        <w:rPr>
          <w:spacing w:val="-4"/>
          <w:sz w:val="20"/>
        </w:rPr>
        <w:t xml:space="preserve"> </w:t>
      </w:r>
      <w:r>
        <w:rPr>
          <w:sz w:val="20"/>
        </w:rPr>
        <w:t>spoedig</w:t>
      </w:r>
      <w:r>
        <w:rPr>
          <w:spacing w:val="-2"/>
          <w:sz w:val="20"/>
        </w:rPr>
        <w:t xml:space="preserve"> </w:t>
      </w:r>
      <w:r>
        <w:rPr>
          <w:sz w:val="20"/>
        </w:rPr>
        <w:t>mogelijk,</w:t>
      </w:r>
      <w:r>
        <w:rPr>
          <w:spacing w:val="-4"/>
          <w:sz w:val="20"/>
        </w:rPr>
        <w:t xml:space="preserve"> </w:t>
      </w:r>
      <w:r>
        <w:rPr>
          <w:sz w:val="20"/>
        </w:rPr>
        <w:t>doch</w:t>
      </w:r>
      <w:r>
        <w:rPr>
          <w:spacing w:val="-4"/>
          <w:sz w:val="20"/>
        </w:rPr>
        <w:t xml:space="preserve"> </w:t>
      </w:r>
      <w:r>
        <w:rPr>
          <w:sz w:val="20"/>
        </w:rPr>
        <w:t xml:space="preserve">uiterlijk binnen vijftien werkdagen vast. In afwijking van het bepaalde in de eerste volzin geldt het </w:t>
      </w:r>
      <w:r>
        <w:rPr>
          <w:spacing w:val="-2"/>
          <w:sz w:val="20"/>
        </w:rPr>
        <w:t>volgende:</w:t>
      </w:r>
    </w:p>
    <w:p w14:paraId="07F1B907" w14:textId="77777777" w:rsidR="00837B99" w:rsidRDefault="004A1EBF">
      <w:pPr>
        <w:pStyle w:val="ListParagraph"/>
        <w:numPr>
          <w:ilvl w:val="1"/>
          <w:numId w:val="16"/>
        </w:numPr>
        <w:tabs>
          <w:tab w:val="left" w:pos="1980"/>
        </w:tabs>
        <w:spacing w:before="1"/>
        <w:ind w:right="299"/>
        <w:rPr>
          <w:sz w:val="20"/>
        </w:rPr>
      </w:pPr>
      <w:r>
        <w:rPr>
          <w:sz w:val="20"/>
        </w:rPr>
        <w:t>de</w:t>
      </w:r>
      <w:r>
        <w:rPr>
          <w:spacing w:val="-5"/>
          <w:sz w:val="20"/>
        </w:rPr>
        <w:t xml:space="preserve"> </w:t>
      </w:r>
      <w:r>
        <w:rPr>
          <w:sz w:val="20"/>
        </w:rPr>
        <w:t>beoordelingstermijn</w:t>
      </w:r>
      <w:r>
        <w:rPr>
          <w:spacing w:val="-5"/>
          <w:sz w:val="20"/>
        </w:rPr>
        <w:t xml:space="preserve"> </w:t>
      </w:r>
      <w:r>
        <w:rPr>
          <w:sz w:val="20"/>
        </w:rPr>
        <w:t>voor</w:t>
      </w:r>
      <w:r>
        <w:rPr>
          <w:spacing w:val="-4"/>
          <w:sz w:val="20"/>
        </w:rPr>
        <w:t xml:space="preserve"> </w:t>
      </w:r>
      <w:r>
        <w:rPr>
          <w:sz w:val="20"/>
        </w:rPr>
        <w:t>scriptie</w:t>
      </w:r>
      <w:r>
        <w:rPr>
          <w:spacing w:val="-5"/>
          <w:sz w:val="20"/>
        </w:rPr>
        <w:t xml:space="preserve"> </w:t>
      </w:r>
      <w:r>
        <w:rPr>
          <w:sz w:val="20"/>
        </w:rPr>
        <w:t>en/of</w:t>
      </w:r>
      <w:r>
        <w:rPr>
          <w:spacing w:val="-3"/>
          <w:sz w:val="20"/>
        </w:rPr>
        <w:t xml:space="preserve"> </w:t>
      </w:r>
      <w:r>
        <w:rPr>
          <w:sz w:val="20"/>
        </w:rPr>
        <w:t>thesis</w:t>
      </w:r>
      <w:r>
        <w:rPr>
          <w:spacing w:val="-4"/>
          <w:sz w:val="20"/>
        </w:rPr>
        <w:t xml:space="preserve"> </w:t>
      </w:r>
      <w:r>
        <w:rPr>
          <w:sz w:val="20"/>
        </w:rPr>
        <w:t>en/of</w:t>
      </w:r>
      <w:r>
        <w:rPr>
          <w:spacing w:val="-3"/>
          <w:sz w:val="20"/>
        </w:rPr>
        <w:t xml:space="preserve"> </w:t>
      </w:r>
      <w:r>
        <w:rPr>
          <w:sz w:val="20"/>
        </w:rPr>
        <w:t>eindopdrachten</w:t>
      </w:r>
      <w:r>
        <w:rPr>
          <w:spacing w:val="-5"/>
          <w:sz w:val="20"/>
        </w:rPr>
        <w:t xml:space="preserve"> </w:t>
      </w:r>
      <w:r>
        <w:rPr>
          <w:sz w:val="20"/>
        </w:rPr>
        <w:t>is</w:t>
      </w:r>
      <w:r>
        <w:rPr>
          <w:spacing w:val="-4"/>
          <w:sz w:val="20"/>
        </w:rPr>
        <w:t xml:space="preserve"> </w:t>
      </w:r>
      <w:r>
        <w:rPr>
          <w:sz w:val="20"/>
        </w:rPr>
        <w:t>niet</w:t>
      </w:r>
      <w:r>
        <w:rPr>
          <w:spacing w:val="-3"/>
          <w:sz w:val="20"/>
        </w:rPr>
        <w:t xml:space="preserve"> </w:t>
      </w:r>
      <w:r>
        <w:rPr>
          <w:sz w:val="20"/>
        </w:rPr>
        <w:t>langer</w:t>
      </w:r>
      <w:r>
        <w:rPr>
          <w:spacing w:val="-4"/>
          <w:sz w:val="20"/>
        </w:rPr>
        <w:t xml:space="preserve"> </w:t>
      </w:r>
      <w:r>
        <w:rPr>
          <w:sz w:val="20"/>
        </w:rPr>
        <w:t>dan twintig werkdagen.</w:t>
      </w:r>
    </w:p>
    <w:p w14:paraId="07F1B908" w14:textId="77777777" w:rsidR="00837B99" w:rsidRDefault="004A1EBF">
      <w:pPr>
        <w:pStyle w:val="ListParagraph"/>
        <w:numPr>
          <w:ilvl w:val="1"/>
          <w:numId w:val="16"/>
        </w:numPr>
        <w:tabs>
          <w:tab w:val="left" w:pos="1980"/>
        </w:tabs>
        <w:ind w:right="162"/>
        <w:rPr>
          <w:sz w:val="20"/>
        </w:rPr>
      </w:pPr>
      <w:r>
        <w:rPr>
          <w:sz w:val="20"/>
        </w:rPr>
        <w:t xml:space="preserve">In verband met het (bindend) studieadvies in het eerste jaar van de opleiding is de vaststelling van de uitslag in deze fase van de opleiding bepaald op uiterlijk tien werkdagen. Voor de opleidingen Bèta-gamma en </w:t>
      </w:r>
      <w:proofErr w:type="spellStart"/>
      <w:r>
        <w:rPr>
          <w:sz w:val="20"/>
        </w:rPr>
        <w:t>Future</w:t>
      </w:r>
      <w:proofErr w:type="spellEnd"/>
      <w:r>
        <w:rPr>
          <w:sz w:val="20"/>
        </w:rPr>
        <w:t xml:space="preserve"> </w:t>
      </w:r>
      <w:proofErr w:type="spellStart"/>
      <w:r>
        <w:rPr>
          <w:sz w:val="20"/>
        </w:rPr>
        <w:t>Planet</w:t>
      </w:r>
      <w:proofErr w:type="spellEnd"/>
      <w:r>
        <w:rPr>
          <w:sz w:val="20"/>
        </w:rPr>
        <w:t xml:space="preserve"> Studies zijn uitzonderingen mogelijk voor onderdelen die niet worden afgesloten in periode 2 en periode</w:t>
      </w:r>
      <w:r>
        <w:rPr>
          <w:spacing w:val="-2"/>
          <w:sz w:val="20"/>
        </w:rPr>
        <w:t xml:space="preserve"> </w:t>
      </w:r>
      <w:r>
        <w:rPr>
          <w:sz w:val="20"/>
        </w:rPr>
        <w:t>6.</w:t>
      </w:r>
      <w:r>
        <w:rPr>
          <w:spacing w:val="-4"/>
          <w:sz w:val="20"/>
        </w:rPr>
        <w:t xml:space="preserve"> </w:t>
      </w:r>
      <w:r>
        <w:rPr>
          <w:sz w:val="20"/>
        </w:rPr>
        <w:t>Voor</w:t>
      </w:r>
      <w:r>
        <w:rPr>
          <w:spacing w:val="-3"/>
          <w:sz w:val="20"/>
        </w:rPr>
        <w:t xml:space="preserve"> </w:t>
      </w:r>
      <w:r>
        <w:rPr>
          <w:sz w:val="20"/>
        </w:rPr>
        <w:t>deze</w:t>
      </w:r>
      <w:r>
        <w:rPr>
          <w:spacing w:val="-4"/>
          <w:sz w:val="20"/>
        </w:rPr>
        <w:t xml:space="preserve"> </w:t>
      </w:r>
      <w:r>
        <w:rPr>
          <w:sz w:val="20"/>
        </w:rPr>
        <w:t>onderdelen</w:t>
      </w:r>
      <w:r>
        <w:rPr>
          <w:spacing w:val="-4"/>
          <w:sz w:val="20"/>
        </w:rPr>
        <w:t xml:space="preserve"> </w:t>
      </w:r>
      <w:r>
        <w:rPr>
          <w:sz w:val="20"/>
        </w:rPr>
        <w:t>die</w:t>
      </w:r>
      <w:r>
        <w:rPr>
          <w:spacing w:val="-2"/>
          <w:sz w:val="20"/>
        </w:rPr>
        <w:t xml:space="preserve"> </w:t>
      </w:r>
      <w:r>
        <w:rPr>
          <w:sz w:val="20"/>
        </w:rPr>
        <w:t>genoemd</w:t>
      </w:r>
      <w:r>
        <w:rPr>
          <w:spacing w:val="-4"/>
          <w:sz w:val="20"/>
        </w:rPr>
        <w:t xml:space="preserve"> </w:t>
      </w:r>
      <w:r>
        <w:rPr>
          <w:sz w:val="20"/>
        </w:rPr>
        <w:t>worden</w:t>
      </w:r>
      <w:r>
        <w:rPr>
          <w:spacing w:val="-2"/>
          <w:sz w:val="20"/>
        </w:rPr>
        <w:t xml:space="preserve"> </w:t>
      </w:r>
      <w:r>
        <w:rPr>
          <w:sz w:val="20"/>
        </w:rPr>
        <w:t>in</w:t>
      </w:r>
      <w:r>
        <w:rPr>
          <w:spacing w:val="-2"/>
          <w:sz w:val="20"/>
        </w:rPr>
        <w:t xml:space="preserve"> </w:t>
      </w:r>
      <w:r>
        <w:rPr>
          <w:sz w:val="20"/>
        </w:rPr>
        <w:t>de</w:t>
      </w:r>
      <w:r>
        <w:rPr>
          <w:spacing w:val="-4"/>
          <w:sz w:val="20"/>
        </w:rPr>
        <w:t xml:space="preserve"> </w:t>
      </w:r>
      <w:r>
        <w:rPr>
          <w:sz w:val="20"/>
        </w:rPr>
        <w:t>desbetreffende</w:t>
      </w:r>
      <w:r>
        <w:rPr>
          <w:spacing w:val="-4"/>
          <w:sz w:val="20"/>
        </w:rPr>
        <w:t xml:space="preserve"> </w:t>
      </w:r>
      <w:r>
        <w:rPr>
          <w:sz w:val="20"/>
        </w:rPr>
        <w:t>OER-B</w:t>
      </w:r>
      <w:r>
        <w:rPr>
          <w:spacing w:val="-5"/>
          <w:sz w:val="20"/>
        </w:rPr>
        <w:t xml:space="preserve"> </w:t>
      </w:r>
      <w:r>
        <w:rPr>
          <w:sz w:val="20"/>
        </w:rPr>
        <w:t>is</w:t>
      </w:r>
      <w:r>
        <w:rPr>
          <w:spacing w:val="-3"/>
          <w:sz w:val="20"/>
        </w:rPr>
        <w:t xml:space="preserve"> </w:t>
      </w:r>
      <w:r>
        <w:rPr>
          <w:sz w:val="20"/>
        </w:rPr>
        <w:t>de nakijktermijn bepaald op uiterlijk 15 werkdagen.</w:t>
      </w:r>
    </w:p>
    <w:p w14:paraId="07F1B909" w14:textId="77777777" w:rsidR="00837B99" w:rsidRDefault="004A1EBF">
      <w:pPr>
        <w:pStyle w:val="BodyText"/>
        <w:ind w:left="1259" w:right="152"/>
      </w:pPr>
      <w:r>
        <w:t>De examinator verschaft de onderwijsadministratie van de opleiding de nodige gegevens en de onderwijsadministratie draagt direct hierna zorg voor registratie van de beoordeling (in SIS). De onderwijsadministratie draagt tevens zorg voor onverwijlde bekendmaking van de beoordeling aan</w:t>
      </w:r>
      <w:r>
        <w:rPr>
          <w:spacing w:val="-2"/>
        </w:rPr>
        <w:t xml:space="preserve"> </w:t>
      </w:r>
      <w:r>
        <w:t>de</w:t>
      </w:r>
      <w:r>
        <w:rPr>
          <w:spacing w:val="-4"/>
        </w:rPr>
        <w:t xml:space="preserve"> </w:t>
      </w:r>
      <w:r>
        <w:t>student,</w:t>
      </w:r>
      <w:r>
        <w:rPr>
          <w:spacing w:val="-4"/>
        </w:rPr>
        <w:t xml:space="preserve"> </w:t>
      </w:r>
      <w:r>
        <w:t>met</w:t>
      </w:r>
      <w:r>
        <w:rPr>
          <w:spacing w:val="-4"/>
        </w:rPr>
        <w:t xml:space="preserve"> </w:t>
      </w:r>
      <w:r>
        <w:t>inachtneming</w:t>
      </w:r>
      <w:r>
        <w:rPr>
          <w:spacing w:val="-4"/>
        </w:rPr>
        <w:t xml:space="preserve"> </w:t>
      </w:r>
      <w:r>
        <w:t>van</w:t>
      </w:r>
      <w:r>
        <w:rPr>
          <w:spacing w:val="-4"/>
        </w:rPr>
        <w:t xml:space="preserve"> </w:t>
      </w:r>
      <w:r>
        <w:t>de</w:t>
      </w:r>
      <w:r>
        <w:rPr>
          <w:spacing w:val="-4"/>
        </w:rPr>
        <w:t xml:space="preserve"> </w:t>
      </w:r>
      <w:r>
        <w:t>geldende</w:t>
      </w:r>
      <w:r>
        <w:rPr>
          <w:spacing w:val="-4"/>
        </w:rPr>
        <w:t xml:space="preserve"> </w:t>
      </w:r>
      <w:r>
        <w:t>normen</w:t>
      </w:r>
      <w:r>
        <w:rPr>
          <w:spacing w:val="-4"/>
        </w:rPr>
        <w:t xml:space="preserve"> </w:t>
      </w:r>
      <w:r>
        <w:t>van</w:t>
      </w:r>
      <w:r>
        <w:rPr>
          <w:spacing w:val="-4"/>
        </w:rPr>
        <w:t xml:space="preserve"> </w:t>
      </w:r>
      <w:r>
        <w:t>vertrouwelijkheid.</w:t>
      </w:r>
      <w:r>
        <w:rPr>
          <w:spacing w:val="-2"/>
        </w:rPr>
        <w:t xml:space="preserve"> </w:t>
      </w:r>
      <w:r>
        <w:t>De</w:t>
      </w:r>
      <w:r>
        <w:rPr>
          <w:spacing w:val="-2"/>
        </w:rPr>
        <w:t xml:space="preserve"> </w:t>
      </w:r>
      <w:r>
        <w:t xml:space="preserve">examinator publiceert geen cijfers waarbij de cijfers voor medestudenten herleidbaar zijn tot de individuele </w:t>
      </w:r>
      <w:r>
        <w:rPr>
          <w:spacing w:val="-2"/>
        </w:rPr>
        <w:t>student.</w:t>
      </w:r>
    </w:p>
    <w:p w14:paraId="07F1B90A" w14:textId="426F6970" w:rsidR="00837B99" w:rsidRDefault="004A1EBF" w:rsidP="1411EE2C">
      <w:pPr>
        <w:pStyle w:val="ListParagraph"/>
        <w:numPr>
          <w:ilvl w:val="0"/>
          <w:numId w:val="16"/>
        </w:numPr>
        <w:tabs>
          <w:tab w:val="left" w:pos="1260"/>
        </w:tabs>
        <w:ind w:hanging="361"/>
        <w:rPr>
          <w:color w:val="1F497D" w:themeColor="text2"/>
          <w:sz w:val="24"/>
          <w:szCs w:val="24"/>
        </w:rPr>
      </w:pPr>
      <w:r w:rsidRPr="1411EE2C">
        <w:rPr>
          <w:sz w:val="20"/>
          <w:szCs w:val="20"/>
        </w:rPr>
        <w:t>De</w:t>
      </w:r>
      <w:r w:rsidRPr="1411EE2C">
        <w:rPr>
          <w:spacing w:val="-7"/>
          <w:sz w:val="20"/>
          <w:szCs w:val="20"/>
        </w:rPr>
        <w:t xml:space="preserve"> </w:t>
      </w:r>
      <w:r w:rsidRPr="1411EE2C">
        <w:rPr>
          <w:sz w:val="20"/>
          <w:szCs w:val="20"/>
        </w:rPr>
        <w:t>examinator</w:t>
      </w:r>
      <w:r w:rsidRPr="1411EE2C">
        <w:rPr>
          <w:spacing w:val="-5"/>
          <w:sz w:val="20"/>
          <w:szCs w:val="20"/>
        </w:rPr>
        <w:t xml:space="preserve"> </w:t>
      </w:r>
      <w:r w:rsidRPr="1411EE2C">
        <w:rPr>
          <w:sz w:val="20"/>
          <w:szCs w:val="20"/>
        </w:rPr>
        <w:t>stelt</w:t>
      </w:r>
      <w:r w:rsidRPr="1411EE2C">
        <w:rPr>
          <w:spacing w:val="-6"/>
          <w:sz w:val="20"/>
          <w:szCs w:val="20"/>
        </w:rPr>
        <w:t xml:space="preserve"> </w:t>
      </w:r>
      <w:r w:rsidRPr="1411EE2C">
        <w:rPr>
          <w:sz w:val="20"/>
          <w:szCs w:val="20"/>
        </w:rPr>
        <w:t>de</w:t>
      </w:r>
      <w:r w:rsidRPr="1411EE2C">
        <w:rPr>
          <w:spacing w:val="-6"/>
          <w:sz w:val="20"/>
          <w:szCs w:val="20"/>
        </w:rPr>
        <w:t xml:space="preserve"> </w:t>
      </w:r>
      <w:r w:rsidRPr="1411EE2C">
        <w:rPr>
          <w:sz w:val="20"/>
          <w:szCs w:val="20"/>
        </w:rPr>
        <w:t>uitslag</w:t>
      </w:r>
      <w:r w:rsidRPr="1411EE2C">
        <w:rPr>
          <w:spacing w:val="-7"/>
          <w:sz w:val="20"/>
          <w:szCs w:val="20"/>
        </w:rPr>
        <w:t xml:space="preserve"> </w:t>
      </w:r>
      <w:r w:rsidRPr="1411EE2C">
        <w:rPr>
          <w:sz w:val="20"/>
          <w:szCs w:val="20"/>
        </w:rPr>
        <w:t>van</w:t>
      </w:r>
      <w:r w:rsidRPr="1411EE2C">
        <w:rPr>
          <w:spacing w:val="-3"/>
          <w:sz w:val="20"/>
          <w:szCs w:val="20"/>
        </w:rPr>
        <w:t xml:space="preserve"> </w:t>
      </w:r>
      <w:r w:rsidRPr="1411EE2C">
        <w:rPr>
          <w:sz w:val="20"/>
          <w:szCs w:val="20"/>
        </w:rPr>
        <w:t>een</w:t>
      </w:r>
      <w:r w:rsidRPr="1411EE2C">
        <w:rPr>
          <w:spacing w:val="-4"/>
          <w:sz w:val="20"/>
          <w:szCs w:val="20"/>
        </w:rPr>
        <w:t xml:space="preserve"> </w:t>
      </w:r>
      <w:r w:rsidRPr="1411EE2C">
        <w:rPr>
          <w:sz w:val="20"/>
          <w:szCs w:val="20"/>
        </w:rPr>
        <w:t>deeltentamen</w:t>
      </w:r>
      <w:r w:rsidRPr="1411EE2C">
        <w:rPr>
          <w:spacing w:val="-7"/>
          <w:sz w:val="20"/>
          <w:szCs w:val="20"/>
        </w:rPr>
        <w:t xml:space="preserve"> </w:t>
      </w:r>
      <w:r w:rsidRPr="1411EE2C">
        <w:rPr>
          <w:sz w:val="20"/>
          <w:szCs w:val="20"/>
        </w:rPr>
        <w:t>vast</w:t>
      </w:r>
      <w:r w:rsidRPr="1411EE2C">
        <w:rPr>
          <w:spacing w:val="-6"/>
          <w:sz w:val="20"/>
          <w:szCs w:val="20"/>
        </w:rPr>
        <w:t xml:space="preserve"> </w:t>
      </w:r>
      <w:r w:rsidRPr="1411EE2C">
        <w:rPr>
          <w:sz w:val="20"/>
          <w:szCs w:val="20"/>
        </w:rPr>
        <w:t>binnen</w:t>
      </w:r>
      <w:r w:rsidRPr="1411EE2C">
        <w:rPr>
          <w:spacing w:val="-6"/>
          <w:sz w:val="20"/>
          <w:szCs w:val="20"/>
        </w:rPr>
        <w:t xml:space="preserve"> </w:t>
      </w:r>
      <w:r w:rsidRPr="1411EE2C">
        <w:rPr>
          <w:sz w:val="20"/>
          <w:szCs w:val="20"/>
        </w:rPr>
        <w:t>tien</w:t>
      </w:r>
      <w:r w:rsidRPr="1411EE2C">
        <w:rPr>
          <w:spacing w:val="-5"/>
          <w:sz w:val="20"/>
          <w:szCs w:val="20"/>
        </w:rPr>
        <w:t xml:space="preserve"> </w:t>
      </w:r>
      <w:r w:rsidRPr="1411EE2C">
        <w:rPr>
          <w:spacing w:val="-2"/>
          <w:sz w:val="20"/>
          <w:szCs w:val="20"/>
        </w:rPr>
        <w:t>werkdagen.</w:t>
      </w:r>
    </w:p>
    <w:p w14:paraId="07F1B90B" w14:textId="77777777" w:rsidR="00837B99" w:rsidRDefault="004A1EBF">
      <w:pPr>
        <w:pStyle w:val="ListParagraph"/>
        <w:numPr>
          <w:ilvl w:val="0"/>
          <w:numId w:val="16"/>
        </w:numPr>
        <w:tabs>
          <w:tab w:val="left" w:pos="1260"/>
        </w:tabs>
        <w:ind w:right="1243"/>
        <w:rPr>
          <w:sz w:val="20"/>
        </w:rPr>
      </w:pPr>
      <w:r>
        <w:rPr>
          <w:sz w:val="20"/>
        </w:rPr>
        <w:t>De</w:t>
      </w:r>
      <w:r>
        <w:rPr>
          <w:spacing w:val="-5"/>
          <w:sz w:val="20"/>
        </w:rPr>
        <w:t xml:space="preserve"> </w:t>
      </w:r>
      <w:r>
        <w:rPr>
          <w:sz w:val="20"/>
        </w:rPr>
        <w:t>uitslag</w:t>
      </w:r>
      <w:r>
        <w:rPr>
          <w:spacing w:val="-5"/>
          <w:sz w:val="20"/>
        </w:rPr>
        <w:t xml:space="preserve"> </w:t>
      </w:r>
      <w:r>
        <w:rPr>
          <w:sz w:val="20"/>
        </w:rPr>
        <w:t>van</w:t>
      </w:r>
      <w:r>
        <w:rPr>
          <w:spacing w:val="-3"/>
          <w:sz w:val="20"/>
        </w:rPr>
        <w:t xml:space="preserve"> </w:t>
      </w:r>
      <w:r>
        <w:rPr>
          <w:sz w:val="20"/>
        </w:rPr>
        <w:t>een</w:t>
      </w:r>
      <w:r>
        <w:rPr>
          <w:spacing w:val="-3"/>
          <w:sz w:val="20"/>
        </w:rPr>
        <w:t xml:space="preserve"> </w:t>
      </w:r>
      <w:r>
        <w:rPr>
          <w:sz w:val="20"/>
        </w:rPr>
        <w:t>deeltentamen</w:t>
      </w:r>
      <w:r>
        <w:rPr>
          <w:spacing w:val="-3"/>
          <w:sz w:val="20"/>
        </w:rPr>
        <w:t xml:space="preserve"> </w:t>
      </w:r>
      <w:r>
        <w:rPr>
          <w:sz w:val="20"/>
        </w:rPr>
        <w:t>dient</w:t>
      </w:r>
      <w:r>
        <w:rPr>
          <w:spacing w:val="-3"/>
          <w:sz w:val="20"/>
        </w:rPr>
        <w:t xml:space="preserve"> </w:t>
      </w:r>
      <w:r>
        <w:rPr>
          <w:sz w:val="20"/>
        </w:rPr>
        <w:t>minimaal</w:t>
      </w:r>
      <w:r>
        <w:rPr>
          <w:spacing w:val="-6"/>
          <w:sz w:val="20"/>
        </w:rPr>
        <w:t xml:space="preserve"> </w:t>
      </w:r>
      <w:r>
        <w:rPr>
          <w:sz w:val="20"/>
        </w:rPr>
        <w:t>vijf</w:t>
      </w:r>
      <w:r>
        <w:rPr>
          <w:spacing w:val="-5"/>
          <w:sz w:val="20"/>
        </w:rPr>
        <w:t xml:space="preserve"> </w:t>
      </w:r>
      <w:r>
        <w:rPr>
          <w:sz w:val="20"/>
        </w:rPr>
        <w:t>werkdagen</w:t>
      </w:r>
      <w:r>
        <w:rPr>
          <w:spacing w:val="-5"/>
          <w:sz w:val="20"/>
        </w:rPr>
        <w:t xml:space="preserve"> </w:t>
      </w:r>
      <w:r>
        <w:rPr>
          <w:sz w:val="20"/>
        </w:rPr>
        <w:t>voordat</w:t>
      </w:r>
      <w:r>
        <w:rPr>
          <w:spacing w:val="-5"/>
          <w:sz w:val="20"/>
        </w:rPr>
        <w:t xml:space="preserve"> </w:t>
      </w:r>
      <w:r>
        <w:rPr>
          <w:sz w:val="20"/>
        </w:rPr>
        <w:t>het</w:t>
      </w:r>
      <w:r>
        <w:rPr>
          <w:spacing w:val="-5"/>
          <w:sz w:val="20"/>
        </w:rPr>
        <w:t xml:space="preserve"> </w:t>
      </w:r>
      <w:r>
        <w:rPr>
          <w:sz w:val="20"/>
        </w:rPr>
        <w:t>volgende (deel)tentamen wordt gehouden bekend te zijn gemaakt.</w:t>
      </w:r>
    </w:p>
    <w:p w14:paraId="07F1B90C" w14:textId="77777777" w:rsidR="00837B99" w:rsidRDefault="004A1EBF">
      <w:pPr>
        <w:pStyle w:val="ListParagraph"/>
        <w:numPr>
          <w:ilvl w:val="0"/>
          <w:numId w:val="16"/>
        </w:numPr>
        <w:tabs>
          <w:tab w:val="left" w:pos="1260"/>
        </w:tabs>
        <w:spacing w:before="1" w:line="229" w:lineRule="exact"/>
        <w:ind w:hanging="361"/>
        <w:rPr>
          <w:sz w:val="20"/>
        </w:rPr>
      </w:pPr>
      <w:r>
        <w:rPr>
          <w:sz w:val="20"/>
        </w:rPr>
        <w:t>Indien</w:t>
      </w:r>
      <w:r>
        <w:rPr>
          <w:spacing w:val="-4"/>
          <w:sz w:val="20"/>
        </w:rPr>
        <w:t xml:space="preserve"> </w:t>
      </w:r>
      <w:r>
        <w:rPr>
          <w:sz w:val="20"/>
        </w:rPr>
        <w:t>lid</w:t>
      </w:r>
      <w:r>
        <w:rPr>
          <w:spacing w:val="-5"/>
          <w:sz w:val="20"/>
        </w:rPr>
        <w:t xml:space="preserve"> </w:t>
      </w:r>
      <w:r>
        <w:rPr>
          <w:sz w:val="20"/>
        </w:rPr>
        <w:t>2</w:t>
      </w:r>
      <w:r>
        <w:rPr>
          <w:spacing w:val="-4"/>
          <w:sz w:val="20"/>
        </w:rPr>
        <w:t xml:space="preserve"> </w:t>
      </w:r>
      <w:r>
        <w:rPr>
          <w:sz w:val="20"/>
        </w:rPr>
        <w:t>en</w:t>
      </w:r>
      <w:r>
        <w:rPr>
          <w:spacing w:val="-5"/>
          <w:sz w:val="20"/>
        </w:rPr>
        <w:t xml:space="preserve"> </w:t>
      </w:r>
      <w:r>
        <w:rPr>
          <w:sz w:val="20"/>
        </w:rPr>
        <w:t>3</w:t>
      </w:r>
      <w:r>
        <w:rPr>
          <w:spacing w:val="-4"/>
          <w:sz w:val="20"/>
        </w:rPr>
        <w:t xml:space="preserve"> </w:t>
      </w:r>
      <w:r>
        <w:rPr>
          <w:sz w:val="20"/>
        </w:rPr>
        <w:t>conflicteren,</w:t>
      </w:r>
      <w:r>
        <w:rPr>
          <w:spacing w:val="-5"/>
          <w:sz w:val="20"/>
        </w:rPr>
        <w:t xml:space="preserve"> </w:t>
      </w:r>
      <w:r>
        <w:rPr>
          <w:sz w:val="20"/>
        </w:rPr>
        <w:t>gaat</w:t>
      </w:r>
      <w:r>
        <w:rPr>
          <w:spacing w:val="-4"/>
          <w:sz w:val="20"/>
        </w:rPr>
        <w:t xml:space="preserve"> </w:t>
      </w:r>
      <w:r>
        <w:rPr>
          <w:sz w:val="20"/>
        </w:rPr>
        <w:t>lid</w:t>
      </w:r>
      <w:r>
        <w:rPr>
          <w:spacing w:val="-3"/>
          <w:sz w:val="20"/>
        </w:rPr>
        <w:t xml:space="preserve"> </w:t>
      </w:r>
      <w:r>
        <w:rPr>
          <w:sz w:val="20"/>
        </w:rPr>
        <w:t>3</w:t>
      </w:r>
      <w:r>
        <w:rPr>
          <w:spacing w:val="-6"/>
          <w:sz w:val="20"/>
        </w:rPr>
        <w:t xml:space="preserve"> </w:t>
      </w:r>
      <w:r>
        <w:rPr>
          <w:sz w:val="20"/>
        </w:rPr>
        <w:t>boven</w:t>
      </w:r>
      <w:r>
        <w:rPr>
          <w:spacing w:val="-3"/>
          <w:sz w:val="20"/>
        </w:rPr>
        <w:t xml:space="preserve"> </w:t>
      </w:r>
      <w:r>
        <w:rPr>
          <w:sz w:val="20"/>
        </w:rPr>
        <w:t>lid</w:t>
      </w:r>
      <w:r>
        <w:rPr>
          <w:spacing w:val="-6"/>
          <w:sz w:val="20"/>
        </w:rPr>
        <w:t xml:space="preserve"> </w:t>
      </w:r>
      <w:r>
        <w:rPr>
          <w:spacing w:val="-5"/>
          <w:sz w:val="20"/>
        </w:rPr>
        <w:t>2.</w:t>
      </w:r>
    </w:p>
    <w:p w14:paraId="07F1B90D" w14:textId="77777777" w:rsidR="00837B99" w:rsidRDefault="004A1EBF">
      <w:pPr>
        <w:pStyle w:val="ListParagraph"/>
        <w:numPr>
          <w:ilvl w:val="0"/>
          <w:numId w:val="16"/>
        </w:numPr>
        <w:tabs>
          <w:tab w:val="left" w:pos="1260"/>
        </w:tabs>
        <w:ind w:right="194"/>
        <w:rPr>
          <w:sz w:val="20"/>
        </w:rPr>
      </w:pPr>
      <w:r>
        <w:rPr>
          <w:sz w:val="20"/>
        </w:rPr>
        <w:t>De</w:t>
      </w:r>
      <w:r>
        <w:rPr>
          <w:spacing w:val="-4"/>
          <w:sz w:val="20"/>
        </w:rPr>
        <w:t xml:space="preserve"> </w:t>
      </w:r>
      <w:r>
        <w:rPr>
          <w:sz w:val="20"/>
        </w:rPr>
        <w:t>examinator</w:t>
      </w:r>
      <w:r>
        <w:rPr>
          <w:spacing w:val="-3"/>
          <w:sz w:val="20"/>
        </w:rPr>
        <w:t xml:space="preserve"> </w:t>
      </w:r>
      <w:r>
        <w:rPr>
          <w:sz w:val="20"/>
        </w:rPr>
        <w:t>stelt</w:t>
      </w:r>
      <w:r>
        <w:rPr>
          <w:spacing w:val="-4"/>
          <w:sz w:val="20"/>
        </w:rPr>
        <w:t xml:space="preserve"> </w:t>
      </w:r>
      <w:r>
        <w:rPr>
          <w:sz w:val="20"/>
        </w:rPr>
        <w:t>binnen een</w:t>
      </w:r>
      <w:r>
        <w:rPr>
          <w:spacing w:val="-2"/>
          <w:sz w:val="20"/>
        </w:rPr>
        <w:t xml:space="preserve"> </w:t>
      </w:r>
      <w:r>
        <w:rPr>
          <w:sz w:val="20"/>
        </w:rPr>
        <w:t>dag</w:t>
      </w:r>
      <w:r>
        <w:rPr>
          <w:spacing w:val="-2"/>
          <w:sz w:val="20"/>
        </w:rPr>
        <w:t xml:space="preserve"> </w:t>
      </w:r>
      <w:r>
        <w:rPr>
          <w:sz w:val="20"/>
        </w:rPr>
        <w:t>na</w:t>
      </w:r>
      <w:r>
        <w:rPr>
          <w:spacing w:val="-2"/>
          <w:sz w:val="20"/>
        </w:rPr>
        <w:t xml:space="preserve"> </w:t>
      </w:r>
      <w:r>
        <w:rPr>
          <w:sz w:val="20"/>
        </w:rPr>
        <w:t>het</w:t>
      </w:r>
      <w:r>
        <w:rPr>
          <w:spacing w:val="-2"/>
          <w:sz w:val="20"/>
        </w:rPr>
        <w:t xml:space="preserve"> </w:t>
      </w:r>
      <w:r>
        <w:rPr>
          <w:sz w:val="20"/>
        </w:rPr>
        <w:t>afnemen</w:t>
      </w:r>
      <w:r>
        <w:rPr>
          <w:spacing w:val="-4"/>
          <w:sz w:val="20"/>
        </w:rPr>
        <w:t xml:space="preserve"> </w:t>
      </w:r>
      <w:r>
        <w:rPr>
          <w:sz w:val="20"/>
        </w:rPr>
        <w:t>van</w:t>
      </w:r>
      <w:r>
        <w:rPr>
          <w:spacing w:val="-4"/>
          <w:sz w:val="20"/>
        </w:rPr>
        <w:t xml:space="preserve"> </w:t>
      </w:r>
      <w:r>
        <w:rPr>
          <w:sz w:val="20"/>
        </w:rPr>
        <w:t>een</w:t>
      </w:r>
      <w:r>
        <w:rPr>
          <w:spacing w:val="-4"/>
          <w:sz w:val="20"/>
        </w:rPr>
        <w:t xml:space="preserve"> </w:t>
      </w:r>
      <w:r>
        <w:rPr>
          <w:sz w:val="20"/>
        </w:rPr>
        <w:t>mondeling</w:t>
      </w:r>
      <w:r>
        <w:rPr>
          <w:spacing w:val="-2"/>
          <w:sz w:val="20"/>
        </w:rPr>
        <w:t xml:space="preserve"> </w:t>
      </w:r>
      <w:r>
        <w:rPr>
          <w:sz w:val="20"/>
        </w:rPr>
        <w:t>tentamen</w:t>
      </w:r>
      <w:r>
        <w:rPr>
          <w:spacing w:val="-2"/>
          <w:sz w:val="20"/>
        </w:rPr>
        <w:t xml:space="preserve"> </w:t>
      </w:r>
      <w:r>
        <w:rPr>
          <w:sz w:val="20"/>
        </w:rPr>
        <w:t>de</w:t>
      </w:r>
      <w:r>
        <w:rPr>
          <w:spacing w:val="-4"/>
          <w:sz w:val="20"/>
        </w:rPr>
        <w:t xml:space="preserve"> </w:t>
      </w:r>
      <w:r>
        <w:rPr>
          <w:sz w:val="20"/>
        </w:rPr>
        <w:t>uitslag</w:t>
      </w:r>
      <w:r>
        <w:rPr>
          <w:spacing w:val="-4"/>
          <w:sz w:val="20"/>
        </w:rPr>
        <w:t xml:space="preserve"> </w:t>
      </w:r>
      <w:r>
        <w:rPr>
          <w:sz w:val="20"/>
        </w:rPr>
        <w:t>vast en maakt deze bekend aan de student. De registratie van de uitslag geschiedt conform de bepaling in lid 1.</w:t>
      </w:r>
    </w:p>
    <w:p w14:paraId="07F1B90E" w14:textId="77777777" w:rsidR="00837B99" w:rsidRDefault="00837B99">
      <w:pPr>
        <w:rPr>
          <w:sz w:val="20"/>
        </w:rPr>
        <w:sectPr w:rsidR="00837B99">
          <w:pgSz w:w="11910" w:h="16840"/>
          <w:pgMar w:top="960" w:right="1340" w:bottom="1200" w:left="540" w:header="762" w:footer="1014" w:gutter="0"/>
          <w:cols w:space="708"/>
        </w:sectPr>
      </w:pPr>
    </w:p>
    <w:p w14:paraId="07F1B90F" w14:textId="77777777" w:rsidR="00837B99" w:rsidRDefault="00837B99">
      <w:pPr>
        <w:pStyle w:val="BodyText"/>
      </w:pPr>
    </w:p>
    <w:p w14:paraId="07F1B910" w14:textId="77777777" w:rsidR="00837B99" w:rsidRDefault="00837B99">
      <w:pPr>
        <w:pStyle w:val="BodyText"/>
        <w:spacing w:before="6"/>
        <w:rPr>
          <w:sz w:val="21"/>
        </w:rPr>
      </w:pPr>
    </w:p>
    <w:p w14:paraId="07F1B911" w14:textId="77777777" w:rsidR="00837B99" w:rsidRDefault="004A1EBF">
      <w:pPr>
        <w:pStyle w:val="ListParagraph"/>
        <w:numPr>
          <w:ilvl w:val="0"/>
          <w:numId w:val="16"/>
        </w:numPr>
        <w:tabs>
          <w:tab w:val="left" w:pos="1260"/>
        </w:tabs>
        <w:ind w:right="217"/>
        <w:rPr>
          <w:sz w:val="20"/>
        </w:rPr>
      </w:pPr>
      <w:r>
        <w:rPr>
          <w:sz w:val="20"/>
        </w:rPr>
        <w:t>Ten</w:t>
      </w:r>
      <w:r>
        <w:rPr>
          <w:spacing w:val="-4"/>
          <w:sz w:val="20"/>
        </w:rPr>
        <w:t xml:space="preserve"> </w:t>
      </w:r>
      <w:r>
        <w:rPr>
          <w:sz w:val="20"/>
        </w:rPr>
        <w:t>aanzien</w:t>
      </w:r>
      <w:r>
        <w:rPr>
          <w:spacing w:val="-4"/>
          <w:sz w:val="20"/>
        </w:rPr>
        <w:t xml:space="preserve"> </w:t>
      </w:r>
      <w:r>
        <w:rPr>
          <w:sz w:val="20"/>
        </w:rPr>
        <w:t>van</w:t>
      </w:r>
      <w:r>
        <w:rPr>
          <w:spacing w:val="-2"/>
          <w:sz w:val="20"/>
        </w:rPr>
        <w:t xml:space="preserve"> </w:t>
      </w:r>
      <w:r>
        <w:rPr>
          <w:sz w:val="20"/>
        </w:rPr>
        <w:t>een</w:t>
      </w:r>
      <w:r>
        <w:rPr>
          <w:spacing w:val="-2"/>
          <w:sz w:val="20"/>
        </w:rPr>
        <w:t xml:space="preserve"> </w:t>
      </w:r>
      <w:r>
        <w:rPr>
          <w:sz w:val="20"/>
        </w:rPr>
        <w:t>op</w:t>
      </w:r>
      <w:r>
        <w:rPr>
          <w:spacing w:val="-2"/>
          <w:sz w:val="20"/>
        </w:rPr>
        <w:t xml:space="preserve"> </w:t>
      </w:r>
      <w:r>
        <w:rPr>
          <w:sz w:val="20"/>
        </w:rPr>
        <w:t>andere</w:t>
      </w:r>
      <w:r>
        <w:rPr>
          <w:spacing w:val="-4"/>
          <w:sz w:val="20"/>
        </w:rPr>
        <w:t xml:space="preserve"> </w:t>
      </w:r>
      <w:r>
        <w:rPr>
          <w:sz w:val="20"/>
        </w:rPr>
        <w:t>wijze</w:t>
      </w:r>
      <w:r>
        <w:rPr>
          <w:spacing w:val="-4"/>
          <w:sz w:val="20"/>
        </w:rPr>
        <w:t xml:space="preserve"> </w:t>
      </w:r>
      <w:r>
        <w:rPr>
          <w:sz w:val="20"/>
        </w:rPr>
        <w:t>dan</w:t>
      </w:r>
      <w:r>
        <w:rPr>
          <w:spacing w:val="-2"/>
          <w:sz w:val="20"/>
        </w:rPr>
        <w:t xml:space="preserve"> </w:t>
      </w:r>
      <w:r>
        <w:rPr>
          <w:sz w:val="20"/>
        </w:rPr>
        <w:t>mondeling</w:t>
      </w:r>
      <w:r>
        <w:rPr>
          <w:spacing w:val="-2"/>
          <w:sz w:val="20"/>
        </w:rPr>
        <w:t xml:space="preserve"> </w:t>
      </w:r>
      <w:r>
        <w:rPr>
          <w:sz w:val="20"/>
        </w:rPr>
        <w:t>of</w:t>
      </w:r>
      <w:r>
        <w:rPr>
          <w:spacing w:val="-4"/>
          <w:sz w:val="20"/>
        </w:rPr>
        <w:t xml:space="preserve"> </w:t>
      </w:r>
      <w:r>
        <w:rPr>
          <w:sz w:val="20"/>
        </w:rPr>
        <w:t>schriftelijk</w:t>
      </w:r>
      <w:r>
        <w:rPr>
          <w:spacing w:val="-3"/>
          <w:sz w:val="20"/>
        </w:rPr>
        <w:t xml:space="preserve"> </w:t>
      </w:r>
      <w:r>
        <w:rPr>
          <w:sz w:val="20"/>
        </w:rPr>
        <w:t>af</w:t>
      </w:r>
      <w:r>
        <w:rPr>
          <w:spacing w:val="-4"/>
          <w:sz w:val="20"/>
        </w:rPr>
        <w:t xml:space="preserve"> </w:t>
      </w:r>
      <w:r>
        <w:rPr>
          <w:sz w:val="20"/>
        </w:rPr>
        <w:t>te</w:t>
      </w:r>
      <w:r>
        <w:rPr>
          <w:spacing w:val="-2"/>
          <w:sz w:val="20"/>
        </w:rPr>
        <w:t xml:space="preserve"> </w:t>
      </w:r>
      <w:r>
        <w:rPr>
          <w:sz w:val="20"/>
        </w:rPr>
        <w:t>leggen</w:t>
      </w:r>
      <w:r>
        <w:rPr>
          <w:spacing w:val="-4"/>
          <w:sz w:val="20"/>
        </w:rPr>
        <w:t xml:space="preserve"> </w:t>
      </w:r>
      <w:r>
        <w:rPr>
          <w:sz w:val="20"/>
        </w:rPr>
        <w:t>tentamen</w:t>
      </w:r>
      <w:r>
        <w:rPr>
          <w:spacing w:val="-4"/>
          <w:sz w:val="20"/>
        </w:rPr>
        <w:t xml:space="preserve"> </w:t>
      </w:r>
      <w:r>
        <w:rPr>
          <w:sz w:val="20"/>
        </w:rPr>
        <w:t>bepaalt de examencommissie vooraf op welke wijze en binnen welke termijn de student in kennis wordt gesteld van de uitslag, mits binnen twintig werkdagen.</w:t>
      </w:r>
    </w:p>
    <w:p w14:paraId="07F1B912" w14:textId="77777777" w:rsidR="00837B99" w:rsidRDefault="004A1EBF">
      <w:pPr>
        <w:pStyle w:val="ListParagraph"/>
        <w:numPr>
          <w:ilvl w:val="0"/>
          <w:numId w:val="16"/>
        </w:numPr>
        <w:tabs>
          <w:tab w:val="left" w:pos="1260"/>
        </w:tabs>
        <w:ind w:right="185"/>
        <w:rPr>
          <w:sz w:val="20"/>
        </w:rPr>
      </w:pPr>
      <w:r>
        <w:rPr>
          <w:sz w:val="20"/>
        </w:rPr>
        <w:t>Bij</w:t>
      </w:r>
      <w:r>
        <w:rPr>
          <w:spacing w:val="-3"/>
          <w:sz w:val="20"/>
        </w:rPr>
        <w:t xml:space="preserve"> </w:t>
      </w:r>
      <w:r>
        <w:rPr>
          <w:sz w:val="20"/>
        </w:rPr>
        <w:t>de</w:t>
      </w:r>
      <w:r>
        <w:rPr>
          <w:spacing w:val="-2"/>
          <w:sz w:val="20"/>
        </w:rPr>
        <w:t xml:space="preserve"> </w:t>
      </w:r>
      <w:r>
        <w:rPr>
          <w:sz w:val="20"/>
        </w:rPr>
        <w:t>uitslag</w:t>
      </w:r>
      <w:r>
        <w:rPr>
          <w:spacing w:val="-4"/>
          <w:sz w:val="20"/>
        </w:rPr>
        <w:t xml:space="preserve"> </w:t>
      </w:r>
      <w:r>
        <w:rPr>
          <w:sz w:val="20"/>
        </w:rPr>
        <w:t>van</w:t>
      </w:r>
      <w:r>
        <w:rPr>
          <w:spacing w:val="-2"/>
          <w:sz w:val="20"/>
        </w:rPr>
        <w:t xml:space="preserve"> </w:t>
      </w:r>
      <w:r>
        <w:rPr>
          <w:sz w:val="20"/>
        </w:rPr>
        <w:t>een</w:t>
      </w:r>
      <w:r>
        <w:rPr>
          <w:spacing w:val="-2"/>
          <w:sz w:val="20"/>
        </w:rPr>
        <w:t xml:space="preserve"> </w:t>
      </w:r>
      <w:r>
        <w:rPr>
          <w:sz w:val="20"/>
        </w:rPr>
        <w:t>tentamen</w:t>
      </w:r>
      <w:r>
        <w:rPr>
          <w:spacing w:val="-4"/>
          <w:sz w:val="20"/>
        </w:rPr>
        <w:t xml:space="preserve"> </w:t>
      </w:r>
      <w:r>
        <w:rPr>
          <w:sz w:val="20"/>
        </w:rPr>
        <w:t>wordt</w:t>
      </w:r>
      <w:r>
        <w:rPr>
          <w:spacing w:val="-2"/>
          <w:sz w:val="20"/>
        </w:rPr>
        <w:t xml:space="preserve"> </w:t>
      </w:r>
      <w:r>
        <w:rPr>
          <w:sz w:val="20"/>
        </w:rPr>
        <w:t>de</w:t>
      </w:r>
      <w:r>
        <w:rPr>
          <w:spacing w:val="-4"/>
          <w:sz w:val="20"/>
        </w:rPr>
        <w:t xml:space="preserve"> </w:t>
      </w:r>
      <w:r>
        <w:rPr>
          <w:sz w:val="20"/>
        </w:rPr>
        <w:t>student</w:t>
      </w:r>
      <w:r>
        <w:rPr>
          <w:spacing w:val="-2"/>
          <w:sz w:val="20"/>
        </w:rPr>
        <w:t xml:space="preserve"> </w:t>
      </w:r>
      <w:r>
        <w:rPr>
          <w:sz w:val="20"/>
        </w:rPr>
        <w:t>gewezen</w:t>
      </w:r>
      <w:r>
        <w:rPr>
          <w:spacing w:val="-4"/>
          <w:sz w:val="20"/>
        </w:rPr>
        <w:t xml:space="preserve"> </w:t>
      </w:r>
      <w:r>
        <w:rPr>
          <w:sz w:val="20"/>
        </w:rPr>
        <w:t>op</w:t>
      </w:r>
      <w:r>
        <w:rPr>
          <w:spacing w:val="-4"/>
          <w:sz w:val="20"/>
        </w:rPr>
        <w:t xml:space="preserve"> </w:t>
      </w:r>
      <w:r>
        <w:rPr>
          <w:sz w:val="20"/>
        </w:rPr>
        <w:t>het</w:t>
      </w:r>
      <w:r>
        <w:rPr>
          <w:spacing w:val="-4"/>
          <w:sz w:val="20"/>
        </w:rPr>
        <w:t xml:space="preserve"> </w:t>
      </w:r>
      <w:r>
        <w:rPr>
          <w:sz w:val="20"/>
        </w:rPr>
        <w:t>inzage- en</w:t>
      </w:r>
      <w:r>
        <w:rPr>
          <w:spacing w:val="-4"/>
          <w:sz w:val="20"/>
        </w:rPr>
        <w:t xml:space="preserve"> </w:t>
      </w:r>
      <w:r>
        <w:rPr>
          <w:sz w:val="20"/>
        </w:rPr>
        <w:t>nabesprekingsrecht als</w:t>
      </w:r>
      <w:r>
        <w:rPr>
          <w:spacing w:val="-3"/>
          <w:sz w:val="20"/>
        </w:rPr>
        <w:t xml:space="preserve"> </w:t>
      </w:r>
      <w:r>
        <w:rPr>
          <w:sz w:val="20"/>
        </w:rPr>
        <w:t>bedoeld</w:t>
      </w:r>
      <w:r>
        <w:rPr>
          <w:spacing w:val="-2"/>
          <w:sz w:val="20"/>
        </w:rPr>
        <w:t xml:space="preserve"> </w:t>
      </w:r>
      <w:r>
        <w:rPr>
          <w:sz w:val="20"/>
        </w:rPr>
        <w:t>in</w:t>
      </w:r>
      <w:r>
        <w:rPr>
          <w:spacing w:val="-2"/>
          <w:sz w:val="20"/>
        </w:rPr>
        <w:t xml:space="preserve"> </w:t>
      </w:r>
      <w:r>
        <w:rPr>
          <w:sz w:val="20"/>
        </w:rPr>
        <w:t>de</w:t>
      </w:r>
      <w:r>
        <w:rPr>
          <w:spacing w:val="-2"/>
          <w:sz w:val="20"/>
        </w:rPr>
        <w:t xml:space="preserve"> </w:t>
      </w:r>
      <w:r>
        <w:rPr>
          <w:sz w:val="20"/>
        </w:rPr>
        <w:t>artikelen</w:t>
      </w:r>
      <w:r>
        <w:rPr>
          <w:spacing w:val="-2"/>
          <w:sz w:val="20"/>
        </w:rPr>
        <w:t xml:space="preserve"> </w:t>
      </w:r>
      <w:r>
        <w:rPr>
          <w:sz w:val="20"/>
        </w:rPr>
        <w:t>A-4.9</w:t>
      </w:r>
      <w:r>
        <w:rPr>
          <w:spacing w:val="-2"/>
          <w:sz w:val="20"/>
        </w:rPr>
        <w:t xml:space="preserve"> </w:t>
      </w:r>
      <w:r>
        <w:rPr>
          <w:sz w:val="20"/>
        </w:rPr>
        <w:t>en</w:t>
      </w:r>
      <w:r>
        <w:rPr>
          <w:spacing w:val="-2"/>
          <w:sz w:val="20"/>
        </w:rPr>
        <w:t xml:space="preserve"> </w:t>
      </w:r>
      <w:r>
        <w:rPr>
          <w:sz w:val="20"/>
        </w:rPr>
        <w:t>A-4.10,</w:t>
      </w:r>
      <w:r>
        <w:rPr>
          <w:spacing w:val="-4"/>
          <w:sz w:val="20"/>
        </w:rPr>
        <w:t xml:space="preserve"> </w:t>
      </w:r>
      <w:r>
        <w:rPr>
          <w:sz w:val="20"/>
        </w:rPr>
        <w:t>de</w:t>
      </w:r>
      <w:r>
        <w:rPr>
          <w:spacing w:val="-4"/>
          <w:sz w:val="20"/>
        </w:rPr>
        <w:t xml:space="preserve"> </w:t>
      </w:r>
      <w:r>
        <w:rPr>
          <w:sz w:val="20"/>
        </w:rPr>
        <w:t>mogelijkheid</w:t>
      </w:r>
      <w:r>
        <w:rPr>
          <w:spacing w:val="-2"/>
          <w:sz w:val="20"/>
        </w:rPr>
        <w:t xml:space="preserve"> </w:t>
      </w:r>
      <w:r>
        <w:rPr>
          <w:sz w:val="20"/>
        </w:rPr>
        <w:t>tot</w:t>
      </w:r>
      <w:r>
        <w:rPr>
          <w:spacing w:val="-2"/>
          <w:sz w:val="20"/>
        </w:rPr>
        <w:t xml:space="preserve"> </w:t>
      </w:r>
      <w:r>
        <w:rPr>
          <w:sz w:val="20"/>
        </w:rPr>
        <w:t>het</w:t>
      </w:r>
      <w:r>
        <w:rPr>
          <w:spacing w:val="-2"/>
          <w:sz w:val="20"/>
        </w:rPr>
        <w:t xml:space="preserve"> </w:t>
      </w:r>
      <w:r>
        <w:rPr>
          <w:sz w:val="20"/>
        </w:rPr>
        <w:t>indienen</w:t>
      </w:r>
      <w:r>
        <w:rPr>
          <w:spacing w:val="-4"/>
          <w:sz w:val="20"/>
        </w:rPr>
        <w:t xml:space="preserve"> </w:t>
      </w:r>
      <w:r>
        <w:rPr>
          <w:sz w:val="20"/>
        </w:rPr>
        <w:t>van</w:t>
      </w:r>
      <w:r>
        <w:rPr>
          <w:spacing w:val="-4"/>
          <w:sz w:val="20"/>
        </w:rPr>
        <w:t xml:space="preserve"> </w:t>
      </w:r>
      <w:r>
        <w:rPr>
          <w:sz w:val="20"/>
        </w:rPr>
        <w:t>een</w:t>
      </w:r>
      <w:r>
        <w:rPr>
          <w:spacing w:val="-4"/>
          <w:sz w:val="20"/>
        </w:rPr>
        <w:t xml:space="preserve"> </w:t>
      </w:r>
      <w:r>
        <w:rPr>
          <w:sz w:val="20"/>
        </w:rPr>
        <w:t>klacht</w:t>
      </w:r>
      <w:r>
        <w:rPr>
          <w:spacing w:val="-4"/>
          <w:sz w:val="20"/>
        </w:rPr>
        <w:t xml:space="preserve"> </w:t>
      </w:r>
      <w:r>
        <w:rPr>
          <w:sz w:val="20"/>
        </w:rPr>
        <w:t>bij</w:t>
      </w:r>
      <w:r>
        <w:rPr>
          <w:spacing w:val="-3"/>
          <w:sz w:val="20"/>
        </w:rPr>
        <w:t xml:space="preserve"> </w:t>
      </w:r>
      <w:r>
        <w:rPr>
          <w:sz w:val="20"/>
        </w:rPr>
        <w:t>de examencommissie, alsmede op de beroepsmogelijkheid bij het college van beroep voor de examens (CBE).</w:t>
      </w:r>
    </w:p>
    <w:p w14:paraId="07F1B913" w14:textId="77777777" w:rsidR="00837B99" w:rsidRDefault="004A1EBF">
      <w:pPr>
        <w:pStyle w:val="ListParagraph"/>
        <w:numPr>
          <w:ilvl w:val="0"/>
          <w:numId w:val="16"/>
        </w:numPr>
        <w:tabs>
          <w:tab w:val="left" w:pos="1260"/>
        </w:tabs>
        <w:spacing w:before="1"/>
        <w:ind w:right="294"/>
        <w:rPr>
          <w:sz w:val="20"/>
        </w:rPr>
      </w:pPr>
      <w:r>
        <w:rPr>
          <w:sz w:val="20"/>
        </w:rPr>
        <w:t>Een student kan beroep aantekenen tegen de wijze waarop de uitslag tot stand is gekomen bij het CBE binnen een termijn van zes weken na bekendmaking van de uitslag. Ook kan een verzoek</w:t>
      </w:r>
      <w:r>
        <w:rPr>
          <w:spacing w:val="-4"/>
          <w:sz w:val="20"/>
        </w:rPr>
        <w:t xml:space="preserve"> </w:t>
      </w:r>
      <w:r>
        <w:rPr>
          <w:sz w:val="20"/>
        </w:rPr>
        <w:t>tot</w:t>
      </w:r>
      <w:r>
        <w:rPr>
          <w:spacing w:val="-5"/>
          <w:sz w:val="20"/>
        </w:rPr>
        <w:t xml:space="preserve"> </w:t>
      </w:r>
      <w:r>
        <w:rPr>
          <w:sz w:val="20"/>
        </w:rPr>
        <w:t>herbeoordeling</w:t>
      </w:r>
      <w:r>
        <w:rPr>
          <w:spacing w:val="-3"/>
          <w:sz w:val="20"/>
        </w:rPr>
        <w:t xml:space="preserve"> </w:t>
      </w:r>
      <w:r>
        <w:rPr>
          <w:sz w:val="20"/>
        </w:rPr>
        <w:t>worden</w:t>
      </w:r>
      <w:r>
        <w:rPr>
          <w:spacing w:val="-3"/>
          <w:sz w:val="20"/>
        </w:rPr>
        <w:t xml:space="preserve"> </w:t>
      </w:r>
      <w:r>
        <w:rPr>
          <w:sz w:val="20"/>
        </w:rPr>
        <w:t>ingediend</w:t>
      </w:r>
      <w:r>
        <w:rPr>
          <w:spacing w:val="-5"/>
          <w:sz w:val="20"/>
        </w:rPr>
        <w:t xml:space="preserve"> </w:t>
      </w:r>
      <w:r>
        <w:rPr>
          <w:sz w:val="20"/>
        </w:rPr>
        <w:t>bij</w:t>
      </w:r>
      <w:r>
        <w:rPr>
          <w:spacing w:val="-4"/>
          <w:sz w:val="20"/>
        </w:rPr>
        <w:t xml:space="preserve"> </w:t>
      </w:r>
      <w:r>
        <w:rPr>
          <w:sz w:val="20"/>
        </w:rPr>
        <w:t>de</w:t>
      </w:r>
      <w:r>
        <w:rPr>
          <w:spacing w:val="-3"/>
          <w:sz w:val="20"/>
        </w:rPr>
        <w:t xml:space="preserve"> </w:t>
      </w:r>
      <w:r>
        <w:rPr>
          <w:sz w:val="20"/>
        </w:rPr>
        <w:t>examinator.</w:t>
      </w:r>
      <w:r>
        <w:rPr>
          <w:spacing w:val="-3"/>
          <w:sz w:val="20"/>
        </w:rPr>
        <w:t xml:space="preserve"> </w:t>
      </w:r>
      <w:r>
        <w:rPr>
          <w:sz w:val="20"/>
        </w:rPr>
        <w:t>Een</w:t>
      </w:r>
      <w:r>
        <w:rPr>
          <w:spacing w:val="-5"/>
          <w:sz w:val="20"/>
        </w:rPr>
        <w:t xml:space="preserve"> </w:t>
      </w:r>
      <w:r>
        <w:rPr>
          <w:sz w:val="20"/>
        </w:rPr>
        <w:t>verzoek</w:t>
      </w:r>
      <w:r>
        <w:rPr>
          <w:spacing w:val="-4"/>
          <w:sz w:val="20"/>
        </w:rPr>
        <w:t xml:space="preserve"> </w:t>
      </w:r>
      <w:r>
        <w:rPr>
          <w:sz w:val="20"/>
        </w:rPr>
        <w:t>tot</w:t>
      </w:r>
      <w:r>
        <w:rPr>
          <w:spacing w:val="-5"/>
          <w:sz w:val="20"/>
        </w:rPr>
        <w:t xml:space="preserve"> </w:t>
      </w:r>
      <w:r>
        <w:rPr>
          <w:sz w:val="20"/>
        </w:rPr>
        <w:t>herbeoordeling schort de termijn voor het indienen van een beroepschrift niet op.</w:t>
      </w:r>
    </w:p>
    <w:p w14:paraId="07F1B914" w14:textId="77777777" w:rsidR="00837B99" w:rsidRDefault="00837B99">
      <w:pPr>
        <w:pStyle w:val="BodyText"/>
        <w:spacing w:before="5"/>
        <w:rPr>
          <w:sz w:val="17"/>
        </w:rPr>
      </w:pPr>
    </w:p>
    <w:p w14:paraId="07F1B915" w14:textId="77777777" w:rsidR="00837B99" w:rsidRDefault="004A1EBF">
      <w:pPr>
        <w:pStyle w:val="Heading2"/>
      </w:pPr>
      <w:bookmarkStart w:id="53" w:name="Artikel_A-4.5_Tentamengelegenheden"/>
      <w:bookmarkStart w:id="54" w:name="_bookmark18"/>
      <w:bookmarkEnd w:id="53"/>
      <w:bookmarkEnd w:id="54"/>
      <w:r>
        <w:rPr>
          <w:color w:val="7B5DA0"/>
        </w:rPr>
        <w:t>Artikel</w:t>
      </w:r>
      <w:r>
        <w:rPr>
          <w:color w:val="7B5DA0"/>
          <w:spacing w:val="-6"/>
        </w:rPr>
        <w:t xml:space="preserve"> </w:t>
      </w:r>
      <w:r>
        <w:rPr>
          <w:color w:val="7B5DA0"/>
        </w:rPr>
        <w:t>A-4.5</w:t>
      </w:r>
      <w:r>
        <w:rPr>
          <w:color w:val="7B5DA0"/>
          <w:spacing w:val="-3"/>
        </w:rPr>
        <w:t xml:space="preserve"> </w:t>
      </w:r>
      <w:r>
        <w:rPr>
          <w:color w:val="7B5DA0"/>
          <w:spacing w:val="-2"/>
        </w:rPr>
        <w:t>Tentamengelegenheden</w:t>
      </w:r>
    </w:p>
    <w:p w14:paraId="07F1B916" w14:textId="77777777" w:rsidR="00837B99" w:rsidRDefault="004A1EBF">
      <w:pPr>
        <w:pStyle w:val="ListParagraph"/>
        <w:numPr>
          <w:ilvl w:val="0"/>
          <w:numId w:val="15"/>
        </w:numPr>
        <w:tabs>
          <w:tab w:val="left" w:pos="1260"/>
        </w:tabs>
        <w:ind w:right="484"/>
        <w:rPr>
          <w:sz w:val="20"/>
        </w:rPr>
      </w:pPr>
      <w:r>
        <w:rPr>
          <w:sz w:val="20"/>
        </w:rPr>
        <w:t>Tot</w:t>
      </w:r>
      <w:r>
        <w:rPr>
          <w:spacing w:val="-4"/>
          <w:sz w:val="20"/>
        </w:rPr>
        <w:t xml:space="preserve"> </w:t>
      </w:r>
      <w:r>
        <w:rPr>
          <w:sz w:val="20"/>
        </w:rPr>
        <w:t>het</w:t>
      </w:r>
      <w:r>
        <w:rPr>
          <w:spacing w:val="-3"/>
          <w:sz w:val="20"/>
        </w:rPr>
        <w:t xml:space="preserve"> </w:t>
      </w:r>
      <w:r>
        <w:rPr>
          <w:sz w:val="20"/>
        </w:rPr>
        <w:t>afleggen</w:t>
      </w:r>
      <w:r>
        <w:rPr>
          <w:spacing w:val="-4"/>
          <w:sz w:val="20"/>
        </w:rPr>
        <w:t xml:space="preserve"> </w:t>
      </w:r>
      <w:r>
        <w:rPr>
          <w:sz w:val="20"/>
        </w:rPr>
        <w:t>van</w:t>
      </w:r>
      <w:r>
        <w:rPr>
          <w:spacing w:val="-4"/>
          <w:sz w:val="20"/>
        </w:rPr>
        <w:t xml:space="preserve"> </w:t>
      </w:r>
      <w:r>
        <w:rPr>
          <w:sz w:val="20"/>
        </w:rPr>
        <w:t>tentamens</w:t>
      </w:r>
      <w:r>
        <w:rPr>
          <w:spacing w:val="-3"/>
          <w:sz w:val="20"/>
        </w:rPr>
        <w:t xml:space="preserve"> </w:t>
      </w:r>
      <w:r>
        <w:rPr>
          <w:sz w:val="20"/>
        </w:rPr>
        <w:t>van</w:t>
      </w:r>
      <w:r>
        <w:rPr>
          <w:spacing w:val="-3"/>
          <w:sz w:val="20"/>
        </w:rPr>
        <w:t xml:space="preserve"> </w:t>
      </w:r>
      <w:r>
        <w:rPr>
          <w:sz w:val="20"/>
        </w:rPr>
        <w:t>de</w:t>
      </w:r>
      <w:r>
        <w:rPr>
          <w:spacing w:val="-3"/>
          <w:sz w:val="20"/>
        </w:rPr>
        <w:t xml:space="preserve"> </w:t>
      </w:r>
      <w:r>
        <w:rPr>
          <w:sz w:val="20"/>
        </w:rPr>
        <w:t>opleiding</w:t>
      </w:r>
      <w:r>
        <w:rPr>
          <w:spacing w:val="-4"/>
          <w:sz w:val="20"/>
        </w:rPr>
        <w:t xml:space="preserve"> </w:t>
      </w:r>
      <w:r>
        <w:rPr>
          <w:sz w:val="20"/>
        </w:rPr>
        <w:t>wordt</w:t>
      </w:r>
      <w:r>
        <w:rPr>
          <w:spacing w:val="-4"/>
          <w:sz w:val="20"/>
        </w:rPr>
        <w:t xml:space="preserve"> </w:t>
      </w:r>
      <w:r>
        <w:rPr>
          <w:sz w:val="20"/>
        </w:rPr>
        <w:t>tweemaal</w:t>
      </w:r>
      <w:r>
        <w:rPr>
          <w:spacing w:val="-3"/>
          <w:sz w:val="20"/>
        </w:rPr>
        <w:t xml:space="preserve"> </w:t>
      </w:r>
      <w:r>
        <w:rPr>
          <w:sz w:val="20"/>
        </w:rPr>
        <w:t>per</w:t>
      </w:r>
      <w:r>
        <w:rPr>
          <w:spacing w:val="-3"/>
          <w:sz w:val="20"/>
        </w:rPr>
        <w:t xml:space="preserve"> </w:t>
      </w:r>
      <w:r>
        <w:rPr>
          <w:sz w:val="20"/>
        </w:rPr>
        <w:t>studiejaar (tentamen</w:t>
      </w:r>
      <w:r>
        <w:rPr>
          <w:spacing w:val="-3"/>
          <w:sz w:val="20"/>
        </w:rPr>
        <w:t xml:space="preserve"> </w:t>
      </w:r>
      <w:r>
        <w:rPr>
          <w:sz w:val="20"/>
        </w:rPr>
        <w:t>en hertentamen) de gelegenheid gegeven.</w:t>
      </w:r>
    </w:p>
    <w:p w14:paraId="07F1B917" w14:textId="77777777" w:rsidR="00837B99" w:rsidRDefault="004A1EBF">
      <w:pPr>
        <w:pStyle w:val="ListParagraph"/>
        <w:numPr>
          <w:ilvl w:val="0"/>
          <w:numId w:val="15"/>
        </w:numPr>
        <w:tabs>
          <w:tab w:val="left" w:pos="1260"/>
        </w:tabs>
        <w:ind w:right="106"/>
        <w:rPr>
          <w:sz w:val="20"/>
        </w:rPr>
      </w:pPr>
      <w:r>
        <w:rPr>
          <w:sz w:val="20"/>
        </w:rPr>
        <w:t>Lid</w:t>
      </w:r>
      <w:r>
        <w:rPr>
          <w:spacing w:val="-2"/>
          <w:sz w:val="20"/>
        </w:rPr>
        <w:t xml:space="preserve"> </w:t>
      </w:r>
      <w:r>
        <w:rPr>
          <w:sz w:val="20"/>
        </w:rPr>
        <w:t>1</w:t>
      </w:r>
      <w:r>
        <w:rPr>
          <w:spacing w:val="-4"/>
          <w:sz w:val="20"/>
        </w:rPr>
        <w:t xml:space="preserve"> </w:t>
      </w:r>
      <w:r>
        <w:rPr>
          <w:sz w:val="20"/>
        </w:rPr>
        <w:t>is niet</w:t>
      </w:r>
      <w:r>
        <w:rPr>
          <w:spacing w:val="-4"/>
          <w:sz w:val="20"/>
        </w:rPr>
        <w:t xml:space="preserve"> </w:t>
      </w:r>
      <w:r>
        <w:rPr>
          <w:sz w:val="20"/>
        </w:rPr>
        <w:t>van</w:t>
      </w:r>
      <w:r>
        <w:rPr>
          <w:spacing w:val="-4"/>
          <w:sz w:val="20"/>
        </w:rPr>
        <w:t xml:space="preserve"> </w:t>
      </w:r>
      <w:r>
        <w:rPr>
          <w:sz w:val="20"/>
        </w:rPr>
        <w:t>toepassing</w:t>
      </w:r>
      <w:r>
        <w:rPr>
          <w:spacing w:val="-2"/>
          <w:sz w:val="20"/>
        </w:rPr>
        <w:t xml:space="preserve"> </w:t>
      </w:r>
      <w:r>
        <w:rPr>
          <w:sz w:val="20"/>
        </w:rPr>
        <w:t>op</w:t>
      </w:r>
      <w:r>
        <w:rPr>
          <w:spacing w:val="-4"/>
          <w:sz w:val="20"/>
        </w:rPr>
        <w:t xml:space="preserve"> </w:t>
      </w:r>
      <w:r>
        <w:rPr>
          <w:sz w:val="20"/>
        </w:rPr>
        <w:t>het</w:t>
      </w:r>
      <w:r>
        <w:rPr>
          <w:spacing w:val="-4"/>
          <w:sz w:val="20"/>
        </w:rPr>
        <w:t xml:space="preserve"> </w:t>
      </w:r>
      <w:r>
        <w:rPr>
          <w:sz w:val="20"/>
        </w:rPr>
        <w:t>herkansen</w:t>
      </w:r>
      <w:r>
        <w:rPr>
          <w:spacing w:val="-4"/>
          <w:sz w:val="20"/>
        </w:rPr>
        <w:t xml:space="preserve"> </w:t>
      </w:r>
      <w:r>
        <w:rPr>
          <w:sz w:val="20"/>
        </w:rPr>
        <w:t>van</w:t>
      </w:r>
      <w:r>
        <w:rPr>
          <w:spacing w:val="-4"/>
          <w:sz w:val="20"/>
        </w:rPr>
        <w:t xml:space="preserve"> </w:t>
      </w:r>
      <w:r>
        <w:rPr>
          <w:sz w:val="20"/>
        </w:rPr>
        <w:t>een</w:t>
      </w:r>
      <w:r>
        <w:rPr>
          <w:spacing w:val="-2"/>
          <w:sz w:val="20"/>
        </w:rPr>
        <w:t xml:space="preserve"> </w:t>
      </w:r>
      <w:r>
        <w:rPr>
          <w:sz w:val="20"/>
        </w:rPr>
        <w:t>onvoldoende</w:t>
      </w:r>
      <w:r>
        <w:rPr>
          <w:spacing w:val="-4"/>
          <w:sz w:val="20"/>
        </w:rPr>
        <w:t xml:space="preserve"> </w:t>
      </w:r>
      <w:r>
        <w:rPr>
          <w:sz w:val="20"/>
        </w:rPr>
        <w:t>voor</w:t>
      </w:r>
      <w:r>
        <w:rPr>
          <w:spacing w:val="-3"/>
          <w:sz w:val="20"/>
        </w:rPr>
        <w:t xml:space="preserve"> </w:t>
      </w:r>
      <w:r>
        <w:rPr>
          <w:sz w:val="20"/>
        </w:rPr>
        <w:t>een</w:t>
      </w:r>
      <w:r>
        <w:rPr>
          <w:spacing w:val="-2"/>
          <w:sz w:val="20"/>
        </w:rPr>
        <w:t xml:space="preserve"> </w:t>
      </w:r>
      <w:r>
        <w:rPr>
          <w:sz w:val="20"/>
        </w:rPr>
        <w:t>praktische</w:t>
      </w:r>
      <w:r>
        <w:rPr>
          <w:spacing w:val="-4"/>
          <w:sz w:val="20"/>
        </w:rPr>
        <w:t xml:space="preserve"> </w:t>
      </w:r>
      <w:r>
        <w:rPr>
          <w:sz w:val="20"/>
        </w:rPr>
        <w:t>oefening, stage of een scriptie. In de desbetreffende stagehandleiding of afstudeerregeling, en/of in deel B zijn de herkansingsmogelijkheden vermeld.</w:t>
      </w:r>
    </w:p>
    <w:p w14:paraId="07F1B918" w14:textId="77777777" w:rsidR="00837B99" w:rsidRDefault="004A1EBF">
      <w:pPr>
        <w:pStyle w:val="ListParagraph"/>
        <w:numPr>
          <w:ilvl w:val="0"/>
          <w:numId w:val="15"/>
        </w:numPr>
        <w:tabs>
          <w:tab w:val="left" w:pos="1260"/>
        </w:tabs>
        <w:ind w:hanging="361"/>
        <w:rPr>
          <w:sz w:val="20"/>
        </w:rPr>
      </w:pPr>
      <w:r>
        <w:rPr>
          <w:sz w:val="20"/>
        </w:rPr>
        <w:t>In</w:t>
      </w:r>
      <w:r>
        <w:rPr>
          <w:spacing w:val="-6"/>
          <w:sz w:val="20"/>
        </w:rPr>
        <w:t xml:space="preserve"> </w:t>
      </w:r>
      <w:r>
        <w:rPr>
          <w:sz w:val="20"/>
        </w:rPr>
        <w:t>geval</w:t>
      </w:r>
      <w:r>
        <w:rPr>
          <w:spacing w:val="-7"/>
          <w:sz w:val="20"/>
        </w:rPr>
        <w:t xml:space="preserve"> </w:t>
      </w:r>
      <w:r>
        <w:rPr>
          <w:sz w:val="20"/>
        </w:rPr>
        <w:t>van</w:t>
      </w:r>
      <w:r>
        <w:rPr>
          <w:spacing w:val="-4"/>
          <w:sz w:val="20"/>
        </w:rPr>
        <w:t xml:space="preserve"> </w:t>
      </w:r>
      <w:r>
        <w:rPr>
          <w:sz w:val="20"/>
        </w:rPr>
        <w:t>een</w:t>
      </w:r>
      <w:r>
        <w:rPr>
          <w:spacing w:val="-5"/>
          <w:sz w:val="20"/>
        </w:rPr>
        <w:t xml:space="preserve"> </w:t>
      </w:r>
      <w:r>
        <w:rPr>
          <w:sz w:val="20"/>
        </w:rPr>
        <w:t>herkansing</w:t>
      </w:r>
      <w:r>
        <w:rPr>
          <w:spacing w:val="-6"/>
          <w:sz w:val="20"/>
        </w:rPr>
        <w:t xml:space="preserve"> </w:t>
      </w:r>
      <w:r>
        <w:rPr>
          <w:sz w:val="20"/>
        </w:rPr>
        <w:t>geldt</w:t>
      </w:r>
      <w:r>
        <w:rPr>
          <w:spacing w:val="-4"/>
          <w:sz w:val="20"/>
        </w:rPr>
        <w:t xml:space="preserve"> </w:t>
      </w:r>
      <w:r>
        <w:rPr>
          <w:sz w:val="20"/>
        </w:rPr>
        <w:t>de</w:t>
      </w:r>
      <w:r>
        <w:rPr>
          <w:spacing w:val="-4"/>
          <w:sz w:val="20"/>
        </w:rPr>
        <w:t xml:space="preserve"> </w:t>
      </w:r>
      <w:r>
        <w:rPr>
          <w:sz w:val="20"/>
        </w:rPr>
        <w:t>laatste</w:t>
      </w:r>
      <w:r>
        <w:rPr>
          <w:spacing w:val="-6"/>
          <w:sz w:val="20"/>
        </w:rPr>
        <w:t xml:space="preserve"> </w:t>
      </w:r>
      <w:r>
        <w:rPr>
          <w:spacing w:val="-2"/>
          <w:sz w:val="20"/>
        </w:rPr>
        <w:t>beoordeling.</w:t>
      </w:r>
    </w:p>
    <w:p w14:paraId="07F1B919" w14:textId="77777777" w:rsidR="00837B99" w:rsidRDefault="004A1EBF">
      <w:pPr>
        <w:pStyle w:val="ListParagraph"/>
        <w:numPr>
          <w:ilvl w:val="0"/>
          <w:numId w:val="15"/>
        </w:numPr>
        <w:tabs>
          <w:tab w:val="left" w:pos="1260"/>
        </w:tabs>
        <w:ind w:right="327"/>
        <w:rPr>
          <w:sz w:val="20"/>
        </w:rPr>
      </w:pPr>
      <w:r>
        <w:rPr>
          <w:sz w:val="20"/>
        </w:rPr>
        <w:t>De</w:t>
      </w:r>
      <w:r>
        <w:rPr>
          <w:spacing w:val="-4"/>
          <w:sz w:val="20"/>
        </w:rPr>
        <w:t xml:space="preserve"> </w:t>
      </w:r>
      <w:r>
        <w:rPr>
          <w:sz w:val="20"/>
        </w:rPr>
        <w:t>herkansing</w:t>
      </w:r>
      <w:r>
        <w:rPr>
          <w:spacing w:val="-2"/>
          <w:sz w:val="20"/>
        </w:rPr>
        <w:t xml:space="preserve"> </w:t>
      </w:r>
      <w:r>
        <w:rPr>
          <w:sz w:val="20"/>
        </w:rPr>
        <w:t>voor</w:t>
      </w:r>
      <w:r>
        <w:rPr>
          <w:spacing w:val="-3"/>
          <w:sz w:val="20"/>
        </w:rPr>
        <w:t xml:space="preserve"> </w:t>
      </w:r>
      <w:r>
        <w:rPr>
          <w:sz w:val="20"/>
        </w:rPr>
        <w:t>een</w:t>
      </w:r>
      <w:r>
        <w:rPr>
          <w:spacing w:val="-4"/>
          <w:sz w:val="20"/>
        </w:rPr>
        <w:t xml:space="preserve"> </w:t>
      </w:r>
      <w:r>
        <w:rPr>
          <w:sz w:val="20"/>
        </w:rPr>
        <w:t>tentamen</w:t>
      </w:r>
      <w:r>
        <w:rPr>
          <w:spacing w:val="-4"/>
          <w:sz w:val="20"/>
        </w:rPr>
        <w:t xml:space="preserve"> </w:t>
      </w:r>
      <w:r>
        <w:rPr>
          <w:sz w:val="20"/>
        </w:rPr>
        <w:t>vindt</w:t>
      </w:r>
      <w:r>
        <w:rPr>
          <w:spacing w:val="-2"/>
          <w:sz w:val="20"/>
        </w:rPr>
        <w:t xml:space="preserve"> </w:t>
      </w:r>
      <w:r>
        <w:rPr>
          <w:sz w:val="20"/>
        </w:rPr>
        <w:t>niet</w:t>
      </w:r>
      <w:r>
        <w:rPr>
          <w:spacing w:val="-4"/>
          <w:sz w:val="20"/>
        </w:rPr>
        <w:t xml:space="preserve"> </w:t>
      </w:r>
      <w:r>
        <w:rPr>
          <w:sz w:val="20"/>
        </w:rPr>
        <w:t>plaats</w:t>
      </w:r>
      <w:r>
        <w:rPr>
          <w:spacing w:val="-3"/>
          <w:sz w:val="20"/>
        </w:rPr>
        <w:t xml:space="preserve"> </w:t>
      </w:r>
      <w:r>
        <w:rPr>
          <w:sz w:val="20"/>
        </w:rPr>
        <w:t>binnen</w:t>
      </w:r>
      <w:r>
        <w:rPr>
          <w:spacing w:val="-4"/>
          <w:sz w:val="20"/>
        </w:rPr>
        <w:t xml:space="preserve"> </w:t>
      </w:r>
      <w:r>
        <w:rPr>
          <w:sz w:val="20"/>
        </w:rPr>
        <w:t>tien</w:t>
      </w:r>
      <w:r>
        <w:rPr>
          <w:spacing w:val="-3"/>
          <w:sz w:val="20"/>
        </w:rPr>
        <w:t xml:space="preserve"> </w:t>
      </w:r>
      <w:r>
        <w:rPr>
          <w:sz w:val="20"/>
        </w:rPr>
        <w:t>werkdagen</w:t>
      </w:r>
      <w:r>
        <w:rPr>
          <w:spacing w:val="-2"/>
          <w:sz w:val="20"/>
        </w:rPr>
        <w:t xml:space="preserve"> </w:t>
      </w:r>
      <w:r>
        <w:rPr>
          <w:sz w:val="20"/>
        </w:rPr>
        <w:t>na</w:t>
      </w:r>
      <w:r>
        <w:rPr>
          <w:spacing w:val="-2"/>
          <w:sz w:val="20"/>
        </w:rPr>
        <w:t xml:space="preserve"> </w:t>
      </w:r>
      <w:r>
        <w:rPr>
          <w:sz w:val="20"/>
        </w:rPr>
        <w:t>de</w:t>
      </w:r>
      <w:r>
        <w:rPr>
          <w:spacing w:val="-2"/>
          <w:sz w:val="20"/>
        </w:rPr>
        <w:t xml:space="preserve"> </w:t>
      </w:r>
      <w:r>
        <w:rPr>
          <w:sz w:val="20"/>
        </w:rPr>
        <w:t>bekendmaking van de uitslag van het te herkansen tentamen.</w:t>
      </w:r>
    </w:p>
    <w:p w14:paraId="07F1B91A" w14:textId="77777777" w:rsidR="00837B99" w:rsidRDefault="004A1EBF">
      <w:pPr>
        <w:pStyle w:val="ListParagraph"/>
        <w:numPr>
          <w:ilvl w:val="0"/>
          <w:numId w:val="15"/>
        </w:numPr>
        <w:tabs>
          <w:tab w:val="left" w:pos="1260"/>
        </w:tabs>
        <w:ind w:right="282"/>
        <w:rPr>
          <w:sz w:val="20"/>
        </w:rPr>
      </w:pPr>
      <w:r>
        <w:rPr>
          <w:sz w:val="20"/>
        </w:rPr>
        <w:t>Nadere</w:t>
      </w:r>
      <w:r>
        <w:rPr>
          <w:spacing w:val="-4"/>
          <w:sz w:val="20"/>
        </w:rPr>
        <w:t xml:space="preserve"> </w:t>
      </w:r>
      <w:r>
        <w:rPr>
          <w:sz w:val="20"/>
        </w:rPr>
        <w:t>voorwaarden</w:t>
      </w:r>
      <w:r>
        <w:rPr>
          <w:spacing w:val="-2"/>
          <w:sz w:val="20"/>
        </w:rPr>
        <w:t xml:space="preserve"> </w:t>
      </w:r>
      <w:r>
        <w:rPr>
          <w:sz w:val="20"/>
        </w:rPr>
        <w:t>met</w:t>
      </w:r>
      <w:r>
        <w:rPr>
          <w:spacing w:val="-2"/>
          <w:sz w:val="20"/>
        </w:rPr>
        <w:t xml:space="preserve"> </w:t>
      </w:r>
      <w:r>
        <w:rPr>
          <w:sz w:val="20"/>
        </w:rPr>
        <w:t>betrekking</w:t>
      </w:r>
      <w:r>
        <w:rPr>
          <w:spacing w:val="-4"/>
          <w:sz w:val="20"/>
        </w:rPr>
        <w:t xml:space="preserve"> </w:t>
      </w:r>
      <w:r>
        <w:rPr>
          <w:sz w:val="20"/>
        </w:rPr>
        <w:t>tot</w:t>
      </w:r>
      <w:r>
        <w:rPr>
          <w:spacing w:val="-4"/>
          <w:sz w:val="20"/>
        </w:rPr>
        <w:t xml:space="preserve"> </w:t>
      </w:r>
      <w:r>
        <w:rPr>
          <w:sz w:val="20"/>
        </w:rPr>
        <w:t>herkansing</w:t>
      </w:r>
      <w:r>
        <w:rPr>
          <w:spacing w:val="-4"/>
          <w:sz w:val="20"/>
        </w:rPr>
        <w:t xml:space="preserve"> </w:t>
      </w:r>
      <w:r>
        <w:rPr>
          <w:sz w:val="20"/>
        </w:rPr>
        <w:t>zijn,</w:t>
      </w:r>
      <w:r>
        <w:rPr>
          <w:spacing w:val="-4"/>
          <w:sz w:val="20"/>
        </w:rPr>
        <w:t xml:space="preserve"> </w:t>
      </w:r>
      <w:r>
        <w:rPr>
          <w:sz w:val="20"/>
        </w:rPr>
        <w:t>indien</w:t>
      </w:r>
      <w:r>
        <w:rPr>
          <w:spacing w:val="-2"/>
          <w:sz w:val="20"/>
        </w:rPr>
        <w:t xml:space="preserve"> </w:t>
      </w:r>
      <w:r>
        <w:rPr>
          <w:sz w:val="20"/>
        </w:rPr>
        <w:t>aan</w:t>
      </w:r>
      <w:r>
        <w:rPr>
          <w:spacing w:val="-2"/>
          <w:sz w:val="20"/>
        </w:rPr>
        <w:t xml:space="preserve"> </w:t>
      </w:r>
      <w:r>
        <w:rPr>
          <w:sz w:val="20"/>
        </w:rPr>
        <w:t>de</w:t>
      </w:r>
      <w:r>
        <w:rPr>
          <w:spacing w:val="-2"/>
          <w:sz w:val="20"/>
        </w:rPr>
        <w:t xml:space="preserve"> </w:t>
      </w:r>
      <w:r>
        <w:rPr>
          <w:sz w:val="20"/>
        </w:rPr>
        <w:t>orde,</w:t>
      </w:r>
      <w:r>
        <w:rPr>
          <w:spacing w:val="-2"/>
          <w:sz w:val="20"/>
        </w:rPr>
        <w:t xml:space="preserve"> </w:t>
      </w:r>
      <w:r>
        <w:rPr>
          <w:sz w:val="20"/>
        </w:rPr>
        <w:t>opgenomen</w:t>
      </w:r>
      <w:r>
        <w:rPr>
          <w:spacing w:val="-4"/>
          <w:sz w:val="20"/>
        </w:rPr>
        <w:t xml:space="preserve"> </w:t>
      </w:r>
      <w:r>
        <w:rPr>
          <w:sz w:val="20"/>
        </w:rPr>
        <w:t>in</w:t>
      </w:r>
      <w:r>
        <w:rPr>
          <w:spacing w:val="-4"/>
          <w:sz w:val="20"/>
        </w:rPr>
        <w:t xml:space="preserve"> </w:t>
      </w:r>
      <w:r>
        <w:rPr>
          <w:sz w:val="20"/>
        </w:rPr>
        <w:t xml:space="preserve">deel </w:t>
      </w:r>
      <w:bookmarkStart w:id="55" w:name="Artikel_A-4.6_Cijfers"/>
      <w:bookmarkStart w:id="56" w:name="_bookmark19"/>
      <w:bookmarkEnd w:id="55"/>
      <w:bookmarkEnd w:id="56"/>
      <w:r>
        <w:rPr>
          <w:spacing w:val="-6"/>
          <w:sz w:val="20"/>
        </w:rPr>
        <w:t>B.</w:t>
      </w:r>
    </w:p>
    <w:p w14:paraId="07F1B91B" w14:textId="77777777" w:rsidR="00837B99" w:rsidRDefault="00837B99">
      <w:pPr>
        <w:pStyle w:val="BodyText"/>
        <w:spacing w:before="5"/>
        <w:rPr>
          <w:sz w:val="17"/>
        </w:rPr>
      </w:pPr>
    </w:p>
    <w:p w14:paraId="07F1B91C" w14:textId="77777777" w:rsidR="00837B99" w:rsidRDefault="004A1EBF">
      <w:pPr>
        <w:pStyle w:val="Heading2"/>
      </w:pPr>
      <w:r>
        <w:rPr>
          <w:color w:val="7B5DA0"/>
        </w:rPr>
        <w:t>Artikel</w:t>
      </w:r>
      <w:r>
        <w:rPr>
          <w:color w:val="7B5DA0"/>
          <w:spacing w:val="-6"/>
        </w:rPr>
        <w:t xml:space="preserve"> </w:t>
      </w:r>
      <w:r>
        <w:rPr>
          <w:color w:val="7B5DA0"/>
        </w:rPr>
        <w:t>A-4.6</w:t>
      </w:r>
      <w:r>
        <w:rPr>
          <w:color w:val="7B5DA0"/>
          <w:spacing w:val="-3"/>
        </w:rPr>
        <w:t xml:space="preserve"> </w:t>
      </w:r>
      <w:r>
        <w:rPr>
          <w:color w:val="7B5DA0"/>
          <w:spacing w:val="-2"/>
        </w:rPr>
        <w:t>Cijfers</w:t>
      </w:r>
    </w:p>
    <w:p w14:paraId="07F1B91D" w14:textId="3C8A0139" w:rsidR="00837B99" w:rsidDel="003C051D" w:rsidRDefault="01F51461" w:rsidP="003C051D">
      <w:pPr>
        <w:pStyle w:val="ListParagraph"/>
        <w:numPr>
          <w:ilvl w:val="0"/>
          <w:numId w:val="14"/>
        </w:numPr>
        <w:tabs>
          <w:tab w:val="left" w:pos="1260"/>
        </w:tabs>
        <w:ind w:right="994"/>
        <w:rPr>
          <w:del w:id="57" w:author="Marlies Doeven" w:date="2023-03-27T10:27:00Z"/>
          <w:sz w:val="20"/>
          <w:szCs w:val="20"/>
        </w:rPr>
      </w:pPr>
      <w:ins w:id="58" w:author="Marlies Doeven" w:date="2023-03-27T08:04:00Z">
        <w:r w:rsidRPr="487EACB4">
          <w:rPr>
            <w:sz w:val="20"/>
            <w:szCs w:val="20"/>
          </w:rPr>
          <w:t>Eindc</w:t>
        </w:r>
      </w:ins>
      <w:del w:id="59" w:author="Marlies Doeven" w:date="2023-03-27T08:04:00Z">
        <w:r w:rsidR="004A1EBF" w:rsidRPr="487EACB4" w:rsidDel="004A1EBF">
          <w:rPr>
            <w:sz w:val="20"/>
            <w:szCs w:val="20"/>
          </w:rPr>
          <w:delText>C</w:delText>
        </w:r>
      </w:del>
      <w:r w:rsidR="004A1EBF" w:rsidRPr="487EACB4">
        <w:rPr>
          <w:sz w:val="20"/>
          <w:szCs w:val="20"/>
        </w:rPr>
        <w:t>ijfers</w:t>
      </w:r>
      <w:r w:rsidR="004A1EBF" w:rsidRPr="487EACB4">
        <w:rPr>
          <w:spacing w:val="-2"/>
          <w:sz w:val="20"/>
          <w:szCs w:val="20"/>
        </w:rPr>
        <w:t xml:space="preserve"> </w:t>
      </w:r>
      <w:r w:rsidR="004A1EBF" w:rsidRPr="487EACB4">
        <w:rPr>
          <w:sz w:val="20"/>
          <w:szCs w:val="20"/>
        </w:rPr>
        <w:t>worden</w:t>
      </w:r>
      <w:r w:rsidR="004A1EBF" w:rsidRPr="487EACB4">
        <w:rPr>
          <w:spacing w:val="-3"/>
          <w:sz w:val="20"/>
          <w:szCs w:val="20"/>
        </w:rPr>
        <w:t xml:space="preserve"> </w:t>
      </w:r>
      <w:r w:rsidR="004A1EBF" w:rsidRPr="487EACB4">
        <w:rPr>
          <w:sz w:val="20"/>
          <w:szCs w:val="20"/>
        </w:rPr>
        <w:t>gegeven</w:t>
      </w:r>
      <w:r w:rsidR="004A1EBF" w:rsidRPr="487EACB4">
        <w:rPr>
          <w:spacing w:val="-3"/>
          <w:sz w:val="20"/>
          <w:szCs w:val="20"/>
        </w:rPr>
        <w:t xml:space="preserve"> </w:t>
      </w:r>
      <w:r w:rsidR="004A1EBF" w:rsidRPr="487EACB4">
        <w:rPr>
          <w:sz w:val="20"/>
          <w:szCs w:val="20"/>
        </w:rPr>
        <w:t>op een</w:t>
      </w:r>
      <w:r w:rsidR="004A1EBF" w:rsidRPr="487EACB4">
        <w:rPr>
          <w:spacing w:val="-3"/>
          <w:sz w:val="20"/>
          <w:szCs w:val="20"/>
        </w:rPr>
        <w:t xml:space="preserve"> </w:t>
      </w:r>
      <w:r w:rsidR="004A1EBF" w:rsidRPr="487EACB4">
        <w:rPr>
          <w:sz w:val="20"/>
          <w:szCs w:val="20"/>
        </w:rPr>
        <w:t>schaal</w:t>
      </w:r>
      <w:r w:rsidR="004A1EBF" w:rsidRPr="487EACB4">
        <w:rPr>
          <w:spacing w:val="-4"/>
          <w:sz w:val="20"/>
          <w:szCs w:val="20"/>
        </w:rPr>
        <w:t xml:space="preserve"> </w:t>
      </w:r>
      <w:r w:rsidR="004A1EBF" w:rsidRPr="487EACB4">
        <w:rPr>
          <w:sz w:val="20"/>
          <w:szCs w:val="20"/>
        </w:rPr>
        <w:t>van</w:t>
      </w:r>
      <w:r w:rsidR="004A1EBF" w:rsidRPr="487EACB4">
        <w:rPr>
          <w:spacing w:val="-3"/>
          <w:sz w:val="20"/>
          <w:szCs w:val="20"/>
        </w:rPr>
        <w:t xml:space="preserve"> </w:t>
      </w:r>
      <w:r w:rsidR="004A1EBF" w:rsidRPr="487EACB4">
        <w:rPr>
          <w:sz w:val="20"/>
          <w:szCs w:val="20"/>
        </w:rPr>
        <w:t>1</w:t>
      </w:r>
      <w:r w:rsidR="004A1EBF" w:rsidRPr="487EACB4">
        <w:rPr>
          <w:spacing w:val="-3"/>
          <w:sz w:val="20"/>
          <w:szCs w:val="20"/>
        </w:rPr>
        <w:t xml:space="preserve"> </w:t>
      </w:r>
      <w:r w:rsidR="004A1EBF" w:rsidRPr="487EACB4">
        <w:rPr>
          <w:sz w:val="20"/>
          <w:szCs w:val="20"/>
        </w:rPr>
        <w:t>tot</w:t>
      </w:r>
      <w:r w:rsidR="004A1EBF" w:rsidRPr="487EACB4">
        <w:rPr>
          <w:spacing w:val="-3"/>
          <w:sz w:val="20"/>
          <w:szCs w:val="20"/>
        </w:rPr>
        <w:t xml:space="preserve"> </w:t>
      </w:r>
      <w:r w:rsidR="004A1EBF" w:rsidRPr="487EACB4">
        <w:rPr>
          <w:sz w:val="20"/>
          <w:szCs w:val="20"/>
        </w:rPr>
        <w:t>en</w:t>
      </w:r>
      <w:r w:rsidR="004A1EBF" w:rsidRPr="487EACB4">
        <w:rPr>
          <w:spacing w:val="-3"/>
          <w:sz w:val="20"/>
          <w:szCs w:val="20"/>
        </w:rPr>
        <w:t xml:space="preserve"> </w:t>
      </w:r>
      <w:r w:rsidR="004A1EBF" w:rsidRPr="487EACB4">
        <w:rPr>
          <w:sz w:val="20"/>
          <w:szCs w:val="20"/>
        </w:rPr>
        <w:t>met</w:t>
      </w:r>
      <w:r w:rsidR="004A1EBF" w:rsidRPr="487EACB4">
        <w:rPr>
          <w:spacing w:val="-3"/>
          <w:sz w:val="20"/>
          <w:szCs w:val="20"/>
        </w:rPr>
        <w:t xml:space="preserve"> </w:t>
      </w:r>
      <w:r w:rsidR="004A1EBF" w:rsidRPr="487EACB4">
        <w:rPr>
          <w:sz w:val="20"/>
          <w:szCs w:val="20"/>
        </w:rPr>
        <w:t>10. Cijfers</w:t>
      </w:r>
      <w:r w:rsidR="004A1EBF" w:rsidRPr="487EACB4">
        <w:rPr>
          <w:spacing w:val="-2"/>
          <w:sz w:val="20"/>
          <w:szCs w:val="20"/>
        </w:rPr>
        <w:t xml:space="preserve"> </w:t>
      </w:r>
      <w:r w:rsidR="004A1EBF" w:rsidRPr="487EACB4">
        <w:rPr>
          <w:sz w:val="20"/>
          <w:szCs w:val="20"/>
        </w:rPr>
        <w:t>worden</w:t>
      </w:r>
      <w:r w:rsidR="004A1EBF" w:rsidRPr="487EACB4">
        <w:rPr>
          <w:spacing w:val="-3"/>
          <w:sz w:val="20"/>
          <w:szCs w:val="20"/>
        </w:rPr>
        <w:t xml:space="preserve"> </w:t>
      </w:r>
      <w:r w:rsidR="004A1EBF" w:rsidRPr="487EACB4">
        <w:rPr>
          <w:sz w:val="20"/>
          <w:szCs w:val="20"/>
        </w:rPr>
        <w:t>gegeven</w:t>
      </w:r>
      <w:r w:rsidR="004A1EBF" w:rsidRPr="487EACB4">
        <w:rPr>
          <w:spacing w:val="-3"/>
          <w:sz w:val="20"/>
          <w:szCs w:val="20"/>
        </w:rPr>
        <w:t xml:space="preserve"> </w:t>
      </w:r>
      <w:r w:rsidR="004A1EBF" w:rsidRPr="487EACB4">
        <w:rPr>
          <w:sz w:val="20"/>
          <w:szCs w:val="20"/>
        </w:rPr>
        <w:t>met maximaal 1 decimaal achter de komma.</w:t>
      </w:r>
    </w:p>
    <w:p w14:paraId="303A0217" w14:textId="77777777" w:rsidR="003C051D" w:rsidRDefault="003C051D" w:rsidP="487EACB4">
      <w:pPr>
        <w:pStyle w:val="ListParagraph"/>
        <w:numPr>
          <w:ilvl w:val="0"/>
          <w:numId w:val="14"/>
        </w:numPr>
        <w:tabs>
          <w:tab w:val="left" w:pos="1260"/>
        </w:tabs>
        <w:ind w:right="994"/>
        <w:rPr>
          <w:ins w:id="60" w:author="Marlies Doeven" w:date="2023-03-27T10:27:00Z"/>
          <w:sz w:val="20"/>
          <w:szCs w:val="20"/>
        </w:rPr>
      </w:pPr>
    </w:p>
    <w:p w14:paraId="07F1B91E" w14:textId="77777777" w:rsidR="00837B99" w:rsidDel="003C051D" w:rsidRDefault="004A1EBF" w:rsidP="003C051D">
      <w:pPr>
        <w:pStyle w:val="ListParagraph"/>
        <w:numPr>
          <w:ilvl w:val="0"/>
          <w:numId w:val="14"/>
        </w:numPr>
        <w:tabs>
          <w:tab w:val="left" w:pos="1260"/>
        </w:tabs>
        <w:ind w:right="994"/>
        <w:rPr>
          <w:del w:id="61" w:author="Marlies Doeven" w:date="2023-03-27T08:22:00Z"/>
          <w:sz w:val="20"/>
          <w:szCs w:val="20"/>
        </w:rPr>
      </w:pPr>
      <w:proofErr w:type="spellStart"/>
      <w:r w:rsidRPr="003C051D">
        <w:rPr>
          <w:sz w:val="20"/>
          <w:szCs w:val="20"/>
          <w:rPrChange w:id="62" w:author="Marlies Doeven" w:date="2023-03-27T10:27:00Z">
            <w:rPr/>
          </w:rPrChange>
        </w:rPr>
        <w:t>Voor</w:t>
      </w:r>
      <w:proofErr w:type="spellEnd"/>
      <w:r w:rsidRPr="003C051D">
        <w:rPr>
          <w:spacing w:val="-2"/>
          <w:sz w:val="20"/>
          <w:szCs w:val="20"/>
          <w:rPrChange w:id="63" w:author="Marlies Doeven" w:date="2023-03-27T10:27:00Z">
            <w:rPr>
              <w:spacing w:val="-2"/>
            </w:rPr>
          </w:rPrChange>
        </w:rPr>
        <w:t xml:space="preserve"> </w:t>
      </w:r>
      <w:r w:rsidRPr="003C051D">
        <w:rPr>
          <w:sz w:val="20"/>
          <w:szCs w:val="20"/>
          <w:rPrChange w:id="64" w:author="Marlies Doeven" w:date="2023-03-27T10:27:00Z">
            <w:rPr/>
          </w:rPrChange>
        </w:rPr>
        <w:t>eindcijfers</w:t>
      </w:r>
      <w:r w:rsidRPr="003C051D">
        <w:rPr>
          <w:spacing w:val="-4"/>
          <w:sz w:val="20"/>
          <w:szCs w:val="20"/>
          <w:rPrChange w:id="65" w:author="Marlies Doeven" w:date="2023-03-27T10:27:00Z">
            <w:rPr>
              <w:spacing w:val="-4"/>
            </w:rPr>
          </w:rPrChange>
        </w:rPr>
        <w:t xml:space="preserve"> </w:t>
      </w:r>
      <w:r w:rsidRPr="003C051D">
        <w:rPr>
          <w:sz w:val="20"/>
          <w:szCs w:val="20"/>
          <w:rPrChange w:id="66" w:author="Marlies Doeven" w:date="2023-03-27T10:27:00Z">
            <w:rPr/>
          </w:rPrChange>
        </w:rPr>
        <w:t>gelden</w:t>
      </w:r>
      <w:r w:rsidRPr="003C051D">
        <w:rPr>
          <w:spacing w:val="-5"/>
          <w:sz w:val="20"/>
          <w:szCs w:val="20"/>
          <w:rPrChange w:id="67" w:author="Marlies Doeven" w:date="2023-03-27T10:27:00Z">
            <w:rPr>
              <w:spacing w:val="-5"/>
            </w:rPr>
          </w:rPrChange>
        </w:rPr>
        <w:t xml:space="preserve"> </w:t>
      </w:r>
      <w:r w:rsidRPr="003C051D">
        <w:rPr>
          <w:sz w:val="20"/>
          <w:szCs w:val="20"/>
          <w:rPrChange w:id="68" w:author="Marlies Doeven" w:date="2023-03-27T10:27:00Z">
            <w:rPr/>
          </w:rPrChange>
        </w:rPr>
        <w:t>alleen</w:t>
      </w:r>
      <w:r w:rsidRPr="003C051D">
        <w:rPr>
          <w:spacing w:val="-5"/>
          <w:sz w:val="20"/>
          <w:szCs w:val="20"/>
          <w:rPrChange w:id="69" w:author="Marlies Doeven" w:date="2023-03-27T10:27:00Z">
            <w:rPr>
              <w:spacing w:val="-5"/>
            </w:rPr>
          </w:rPrChange>
        </w:rPr>
        <w:t xml:space="preserve"> </w:t>
      </w:r>
      <w:r w:rsidRPr="003C051D">
        <w:rPr>
          <w:sz w:val="20"/>
          <w:szCs w:val="20"/>
          <w:rPrChange w:id="70" w:author="Marlies Doeven" w:date="2023-03-27T10:27:00Z">
            <w:rPr/>
          </w:rPrChange>
        </w:rPr>
        <w:t>de</w:t>
      </w:r>
      <w:r w:rsidRPr="003C051D">
        <w:rPr>
          <w:spacing w:val="-5"/>
          <w:sz w:val="20"/>
          <w:szCs w:val="20"/>
          <w:rPrChange w:id="71" w:author="Marlies Doeven" w:date="2023-03-27T10:27:00Z">
            <w:rPr>
              <w:spacing w:val="-5"/>
            </w:rPr>
          </w:rPrChange>
        </w:rPr>
        <w:t xml:space="preserve"> </w:t>
      </w:r>
      <w:r w:rsidRPr="003C051D">
        <w:rPr>
          <w:sz w:val="20"/>
          <w:szCs w:val="20"/>
          <w:rPrChange w:id="72" w:author="Marlies Doeven" w:date="2023-03-27T10:27:00Z">
            <w:rPr/>
          </w:rPrChange>
        </w:rPr>
        <w:t>decimalen</w:t>
      </w:r>
      <w:r w:rsidRPr="003C051D">
        <w:rPr>
          <w:spacing w:val="-5"/>
          <w:sz w:val="20"/>
          <w:szCs w:val="20"/>
          <w:rPrChange w:id="73" w:author="Marlies Doeven" w:date="2023-03-27T10:27:00Z">
            <w:rPr>
              <w:spacing w:val="-5"/>
            </w:rPr>
          </w:rPrChange>
        </w:rPr>
        <w:t xml:space="preserve"> </w:t>
      </w:r>
      <w:r w:rsidRPr="003C051D">
        <w:rPr>
          <w:sz w:val="20"/>
          <w:szCs w:val="20"/>
          <w:rPrChange w:id="74" w:author="Marlies Doeven" w:date="2023-03-27T10:27:00Z">
            <w:rPr/>
          </w:rPrChange>
        </w:rPr>
        <w:t>0</w:t>
      </w:r>
      <w:r w:rsidRPr="003C051D">
        <w:rPr>
          <w:spacing w:val="-3"/>
          <w:sz w:val="20"/>
          <w:szCs w:val="20"/>
          <w:rPrChange w:id="75" w:author="Marlies Doeven" w:date="2023-03-27T10:27:00Z">
            <w:rPr>
              <w:spacing w:val="-3"/>
            </w:rPr>
          </w:rPrChange>
        </w:rPr>
        <w:t xml:space="preserve"> </w:t>
      </w:r>
      <w:r w:rsidRPr="003C051D">
        <w:rPr>
          <w:sz w:val="20"/>
          <w:szCs w:val="20"/>
          <w:rPrChange w:id="76" w:author="Marlies Doeven" w:date="2023-03-27T10:27:00Z">
            <w:rPr/>
          </w:rPrChange>
        </w:rPr>
        <w:t>en</w:t>
      </w:r>
      <w:r w:rsidRPr="003C051D">
        <w:rPr>
          <w:spacing w:val="-5"/>
          <w:sz w:val="20"/>
          <w:szCs w:val="20"/>
          <w:rPrChange w:id="77" w:author="Marlies Doeven" w:date="2023-03-27T10:27:00Z">
            <w:rPr>
              <w:spacing w:val="-5"/>
            </w:rPr>
          </w:rPrChange>
        </w:rPr>
        <w:t xml:space="preserve"> </w:t>
      </w:r>
      <w:r w:rsidRPr="003C051D">
        <w:rPr>
          <w:sz w:val="20"/>
          <w:szCs w:val="20"/>
          <w:rPrChange w:id="78" w:author="Marlies Doeven" w:date="2023-03-27T10:27:00Z">
            <w:rPr/>
          </w:rPrChange>
        </w:rPr>
        <w:t>5</w:t>
      </w:r>
      <w:r w:rsidRPr="003C051D">
        <w:rPr>
          <w:spacing w:val="-3"/>
          <w:sz w:val="20"/>
          <w:szCs w:val="20"/>
          <w:rPrChange w:id="79" w:author="Marlies Doeven" w:date="2023-03-27T10:27:00Z">
            <w:rPr>
              <w:spacing w:val="-3"/>
            </w:rPr>
          </w:rPrChange>
        </w:rPr>
        <w:t xml:space="preserve"> </w:t>
      </w:r>
      <w:r w:rsidRPr="003C051D">
        <w:rPr>
          <w:sz w:val="20"/>
          <w:szCs w:val="20"/>
          <w:rPrChange w:id="80" w:author="Marlies Doeven" w:date="2023-03-27T10:27:00Z">
            <w:rPr/>
          </w:rPrChange>
        </w:rPr>
        <w:t>(helen</w:t>
      </w:r>
      <w:r w:rsidRPr="003C051D">
        <w:rPr>
          <w:spacing w:val="-3"/>
          <w:sz w:val="20"/>
          <w:szCs w:val="20"/>
          <w:rPrChange w:id="81" w:author="Marlies Doeven" w:date="2023-03-27T10:27:00Z">
            <w:rPr>
              <w:spacing w:val="-3"/>
            </w:rPr>
          </w:rPrChange>
        </w:rPr>
        <w:t xml:space="preserve"> </w:t>
      </w:r>
      <w:r w:rsidRPr="003C051D">
        <w:rPr>
          <w:sz w:val="20"/>
          <w:szCs w:val="20"/>
          <w:rPrChange w:id="82" w:author="Marlies Doeven" w:date="2023-03-27T10:27:00Z">
            <w:rPr/>
          </w:rPrChange>
        </w:rPr>
        <w:t>en</w:t>
      </w:r>
      <w:r w:rsidRPr="003C051D">
        <w:rPr>
          <w:spacing w:val="-3"/>
          <w:sz w:val="20"/>
          <w:szCs w:val="20"/>
          <w:rPrChange w:id="83" w:author="Marlies Doeven" w:date="2023-03-27T10:27:00Z">
            <w:rPr>
              <w:spacing w:val="-3"/>
            </w:rPr>
          </w:rPrChange>
        </w:rPr>
        <w:t xml:space="preserve"> </w:t>
      </w:r>
      <w:proofErr w:type="spellStart"/>
      <w:r w:rsidRPr="003C051D">
        <w:rPr>
          <w:sz w:val="20"/>
          <w:szCs w:val="20"/>
          <w:rPrChange w:id="84" w:author="Marlies Doeven" w:date="2023-03-27T10:27:00Z">
            <w:rPr/>
          </w:rPrChange>
        </w:rPr>
        <w:t>halven</w:t>
      </w:r>
      <w:proofErr w:type="spellEnd"/>
      <w:r w:rsidRPr="003C051D">
        <w:rPr>
          <w:sz w:val="20"/>
          <w:szCs w:val="20"/>
          <w:rPrChange w:id="85" w:author="Marlies Doeven" w:date="2023-03-27T10:27:00Z">
            <w:rPr/>
          </w:rPrChange>
        </w:rPr>
        <w:t>). Eindcijfers tussen 5 en 6 (5,5) worden niet toegekend</w:t>
      </w:r>
      <w:del w:id="86" w:author="Marlies Doeven" w:date="2023-03-27T10:27:00Z">
        <w:r w:rsidRPr="003C051D" w:rsidDel="003C051D">
          <w:rPr>
            <w:sz w:val="20"/>
            <w:szCs w:val="20"/>
            <w:rPrChange w:id="87" w:author="Marlies Doeven" w:date="2023-03-27T10:27:00Z">
              <w:rPr/>
            </w:rPrChange>
          </w:rPr>
          <w:delText>.</w:delText>
        </w:r>
      </w:del>
    </w:p>
    <w:p w14:paraId="24662352" w14:textId="77777777" w:rsidR="003C051D" w:rsidRPr="003C051D" w:rsidRDefault="003C051D" w:rsidP="003C051D">
      <w:pPr>
        <w:pStyle w:val="ListParagraph"/>
        <w:numPr>
          <w:ilvl w:val="0"/>
          <w:numId w:val="14"/>
        </w:numPr>
        <w:tabs>
          <w:tab w:val="left" w:pos="1260"/>
        </w:tabs>
        <w:ind w:right="994"/>
        <w:rPr>
          <w:ins w:id="88" w:author="Marlies Doeven" w:date="2023-03-27T10:27:00Z"/>
          <w:sz w:val="20"/>
          <w:szCs w:val="20"/>
          <w:rPrChange w:id="89" w:author="Marlies Doeven" w:date="2023-03-27T10:27:00Z">
            <w:rPr>
              <w:ins w:id="90" w:author="Marlies Doeven" w:date="2023-03-27T10:27:00Z"/>
            </w:rPr>
          </w:rPrChange>
        </w:rPr>
        <w:pPrChange w:id="91" w:author="Marlies Doeven" w:date="2023-03-27T10:27:00Z">
          <w:pPr>
            <w:pStyle w:val="ListParagraph"/>
            <w:numPr>
              <w:numId w:val="14"/>
            </w:numPr>
            <w:tabs>
              <w:tab w:val="left" w:pos="1260"/>
            </w:tabs>
            <w:ind w:right="2629"/>
          </w:pPr>
        </w:pPrChange>
      </w:pPr>
    </w:p>
    <w:p w14:paraId="73DD0D5B" w14:textId="37C46ADC" w:rsidR="003830B9" w:rsidRPr="003830B9" w:rsidRDefault="004A1EBF" w:rsidP="003830B9">
      <w:pPr>
        <w:pStyle w:val="ListParagraph"/>
        <w:numPr>
          <w:ilvl w:val="0"/>
          <w:numId w:val="14"/>
        </w:numPr>
        <w:tabs>
          <w:tab w:val="left" w:pos="1260"/>
        </w:tabs>
        <w:ind w:right="994"/>
        <w:rPr>
          <w:strike/>
          <w:color w:val="1F497D" w:themeColor="text2"/>
          <w:sz w:val="20"/>
          <w:szCs w:val="20"/>
          <w:rPrChange w:id="92" w:author="Marlies Doeven" w:date="2023-03-27T10:28:00Z">
            <w:rPr>
              <w:color w:val="1F497D" w:themeColor="text2"/>
              <w:sz w:val="24"/>
              <w:szCs w:val="24"/>
            </w:rPr>
          </w:rPrChange>
        </w:rPr>
      </w:pPr>
      <w:r w:rsidRPr="003830B9">
        <w:rPr>
          <w:strike/>
          <w:sz w:val="20"/>
          <w:szCs w:val="20"/>
          <w:rPrChange w:id="93" w:author="Marlies Doeven" w:date="2023-03-27T10:28:00Z">
            <w:rPr/>
          </w:rPrChange>
        </w:rPr>
        <w:t>Ingeval</w:t>
      </w:r>
      <w:r w:rsidRPr="003830B9">
        <w:rPr>
          <w:strike/>
          <w:spacing w:val="-5"/>
          <w:sz w:val="20"/>
          <w:szCs w:val="20"/>
          <w:rPrChange w:id="94" w:author="Marlies Doeven" w:date="2023-03-27T10:28:00Z">
            <w:rPr>
              <w:spacing w:val="-5"/>
            </w:rPr>
          </w:rPrChange>
        </w:rPr>
        <w:t xml:space="preserve"> </w:t>
      </w:r>
      <w:r w:rsidRPr="003830B9">
        <w:rPr>
          <w:strike/>
          <w:sz w:val="20"/>
          <w:szCs w:val="20"/>
          <w:rPrChange w:id="95" w:author="Marlies Doeven" w:date="2023-03-27T10:28:00Z">
            <w:rPr/>
          </w:rPrChange>
        </w:rPr>
        <w:t>het</w:t>
      </w:r>
      <w:r w:rsidRPr="003830B9">
        <w:rPr>
          <w:strike/>
          <w:spacing w:val="-4"/>
          <w:sz w:val="20"/>
          <w:szCs w:val="20"/>
          <w:rPrChange w:id="96" w:author="Marlies Doeven" w:date="2023-03-27T10:28:00Z">
            <w:rPr>
              <w:spacing w:val="-4"/>
            </w:rPr>
          </w:rPrChange>
        </w:rPr>
        <w:t xml:space="preserve"> </w:t>
      </w:r>
      <w:r w:rsidRPr="003830B9">
        <w:rPr>
          <w:strike/>
          <w:sz w:val="20"/>
          <w:szCs w:val="20"/>
          <w:rPrChange w:id="97" w:author="Marlies Doeven" w:date="2023-03-27T10:28:00Z">
            <w:rPr/>
          </w:rPrChange>
        </w:rPr>
        <w:t>eindcijfer</w:t>
      </w:r>
      <w:r w:rsidRPr="003830B9">
        <w:rPr>
          <w:strike/>
          <w:spacing w:val="-3"/>
          <w:sz w:val="20"/>
          <w:szCs w:val="20"/>
          <w:rPrChange w:id="98" w:author="Marlies Doeven" w:date="2023-03-27T10:28:00Z">
            <w:rPr>
              <w:spacing w:val="-3"/>
            </w:rPr>
          </w:rPrChange>
        </w:rPr>
        <w:t xml:space="preserve"> </w:t>
      </w:r>
      <w:r w:rsidRPr="003830B9">
        <w:rPr>
          <w:strike/>
          <w:sz w:val="20"/>
          <w:szCs w:val="20"/>
          <w:rPrChange w:id="99" w:author="Marlies Doeven" w:date="2023-03-27T10:28:00Z">
            <w:rPr/>
          </w:rPrChange>
        </w:rPr>
        <w:t>wordt berekend</w:t>
      </w:r>
      <w:r w:rsidRPr="003830B9">
        <w:rPr>
          <w:strike/>
          <w:spacing w:val="-4"/>
          <w:sz w:val="20"/>
          <w:szCs w:val="20"/>
          <w:rPrChange w:id="100" w:author="Marlies Doeven" w:date="2023-03-27T10:28:00Z">
            <w:rPr>
              <w:spacing w:val="-4"/>
            </w:rPr>
          </w:rPrChange>
        </w:rPr>
        <w:t xml:space="preserve"> </w:t>
      </w:r>
      <w:r w:rsidRPr="003830B9">
        <w:rPr>
          <w:strike/>
          <w:sz w:val="20"/>
          <w:szCs w:val="20"/>
          <w:rPrChange w:id="101" w:author="Marlies Doeven" w:date="2023-03-27T10:28:00Z">
            <w:rPr/>
          </w:rPrChange>
        </w:rPr>
        <w:t>op</w:t>
      </w:r>
      <w:r w:rsidRPr="003830B9">
        <w:rPr>
          <w:strike/>
          <w:spacing w:val="-2"/>
          <w:sz w:val="20"/>
          <w:szCs w:val="20"/>
          <w:rPrChange w:id="102" w:author="Marlies Doeven" w:date="2023-03-27T10:28:00Z">
            <w:rPr>
              <w:spacing w:val="-2"/>
            </w:rPr>
          </w:rPrChange>
        </w:rPr>
        <w:t xml:space="preserve"> </w:t>
      </w:r>
      <w:r w:rsidRPr="003830B9">
        <w:rPr>
          <w:strike/>
          <w:sz w:val="20"/>
          <w:szCs w:val="20"/>
          <w:rPrChange w:id="103" w:author="Marlies Doeven" w:date="2023-03-27T10:28:00Z">
            <w:rPr/>
          </w:rPrChange>
        </w:rPr>
        <w:t>basis</w:t>
      </w:r>
      <w:r w:rsidRPr="003830B9">
        <w:rPr>
          <w:strike/>
          <w:spacing w:val="-3"/>
          <w:sz w:val="20"/>
          <w:szCs w:val="20"/>
          <w:rPrChange w:id="104" w:author="Marlies Doeven" w:date="2023-03-27T10:28:00Z">
            <w:rPr>
              <w:spacing w:val="-3"/>
            </w:rPr>
          </w:rPrChange>
        </w:rPr>
        <w:t xml:space="preserve"> </w:t>
      </w:r>
      <w:r w:rsidRPr="003830B9">
        <w:rPr>
          <w:strike/>
          <w:sz w:val="20"/>
          <w:szCs w:val="20"/>
          <w:rPrChange w:id="105" w:author="Marlies Doeven" w:date="2023-03-27T10:28:00Z">
            <w:rPr/>
          </w:rPrChange>
        </w:rPr>
        <w:t>van</w:t>
      </w:r>
      <w:r w:rsidRPr="003830B9">
        <w:rPr>
          <w:strike/>
          <w:spacing w:val="-4"/>
          <w:sz w:val="20"/>
          <w:szCs w:val="20"/>
          <w:rPrChange w:id="106" w:author="Marlies Doeven" w:date="2023-03-27T10:28:00Z">
            <w:rPr>
              <w:spacing w:val="-4"/>
            </w:rPr>
          </w:rPrChange>
        </w:rPr>
        <w:t xml:space="preserve"> </w:t>
      </w:r>
      <w:r w:rsidRPr="003830B9">
        <w:rPr>
          <w:strike/>
          <w:sz w:val="20"/>
          <w:szCs w:val="20"/>
          <w:rPrChange w:id="107" w:author="Marlies Doeven" w:date="2023-03-27T10:28:00Z">
            <w:rPr/>
          </w:rPrChange>
        </w:rPr>
        <w:t>deelcijfers,</w:t>
      </w:r>
      <w:r w:rsidRPr="003830B9">
        <w:rPr>
          <w:strike/>
          <w:spacing w:val="-4"/>
          <w:sz w:val="20"/>
          <w:szCs w:val="20"/>
          <w:rPrChange w:id="108" w:author="Marlies Doeven" w:date="2023-03-27T10:28:00Z">
            <w:rPr>
              <w:spacing w:val="-4"/>
            </w:rPr>
          </w:rPrChange>
        </w:rPr>
        <w:t xml:space="preserve"> </w:t>
      </w:r>
      <w:r w:rsidRPr="003830B9">
        <w:rPr>
          <w:strike/>
          <w:sz w:val="20"/>
          <w:szCs w:val="20"/>
          <w:rPrChange w:id="109" w:author="Marlies Doeven" w:date="2023-03-27T10:28:00Z">
            <w:rPr/>
          </w:rPrChange>
        </w:rPr>
        <w:t>geldt</w:t>
      </w:r>
      <w:r w:rsidRPr="003830B9">
        <w:rPr>
          <w:strike/>
          <w:spacing w:val="-4"/>
          <w:sz w:val="20"/>
          <w:szCs w:val="20"/>
          <w:rPrChange w:id="110" w:author="Marlies Doeven" w:date="2023-03-27T10:28:00Z">
            <w:rPr>
              <w:spacing w:val="-4"/>
            </w:rPr>
          </w:rPrChange>
        </w:rPr>
        <w:t xml:space="preserve"> </w:t>
      </w:r>
      <w:r w:rsidRPr="003830B9">
        <w:rPr>
          <w:strike/>
          <w:sz w:val="20"/>
          <w:szCs w:val="20"/>
          <w:rPrChange w:id="111" w:author="Marlies Doeven" w:date="2023-03-27T10:28:00Z">
            <w:rPr/>
          </w:rPrChange>
        </w:rPr>
        <w:t>dat</w:t>
      </w:r>
      <w:r w:rsidRPr="003830B9">
        <w:rPr>
          <w:strike/>
          <w:spacing w:val="-4"/>
          <w:sz w:val="20"/>
          <w:szCs w:val="20"/>
          <w:rPrChange w:id="112" w:author="Marlies Doeven" w:date="2023-03-27T10:28:00Z">
            <w:rPr>
              <w:spacing w:val="-4"/>
            </w:rPr>
          </w:rPrChange>
        </w:rPr>
        <w:t xml:space="preserve"> </w:t>
      </w:r>
      <w:r w:rsidRPr="003830B9">
        <w:rPr>
          <w:strike/>
          <w:sz w:val="20"/>
          <w:szCs w:val="20"/>
          <w:rPrChange w:id="113" w:author="Marlies Doeven" w:date="2023-03-27T10:28:00Z">
            <w:rPr/>
          </w:rPrChange>
        </w:rPr>
        <w:t>voor</w:t>
      </w:r>
      <w:r w:rsidRPr="003830B9">
        <w:rPr>
          <w:strike/>
          <w:spacing w:val="-3"/>
          <w:sz w:val="20"/>
          <w:szCs w:val="20"/>
          <w:rPrChange w:id="114" w:author="Marlies Doeven" w:date="2023-03-27T10:28:00Z">
            <w:rPr>
              <w:spacing w:val="-3"/>
            </w:rPr>
          </w:rPrChange>
        </w:rPr>
        <w:t xml:space="preserve"> </w:t>
      </w:r>
      <w:r w:rsidRPr="003830B9">
        <w:rPr>
          <w:strike/>
          <w:sz w:val="20"/>
          <w:szCs w:val="20"/>
          <w:rPrChange w:id="115" w:author="Marlies Doeven" w:date="2023-03-27T10:28:00Z">
            <w:rPr/>
          </w:rPrChange>
        </w:rPr>
        <w:t>alle</w:t>
      </w:r>
      <w:r w:rsidRPr="003830B9">
        <w:rPr>
          <w:strike/>
          <w:spacing w:val="-4"/>
          <w:sz w:val="20"/>
          <w:szCs w:val="20"/>
          <w:rPrChange w:id="116" w:author="Marlies Doeven" w:date="2023-03-27T10:28:00Z">
            <w:rPr>
              <w:spacing w:val="-4"/>
            </w:rPr>
          </w:rPrChange>
        </w:rPr>
        <w:t xml:space="preserve"> </w:t>
      </w:r>
      <w:r w:rsidRPr="003830B9">
        <w:rPr>
          <w:strike/>
          <w:sz w:val="20"/>
          <w:szCs w:val="20"/>
          <w:rPrChange w:id="117" w:author="Marlies Doeven" w:date="2023-03-27T10:28:00Z">
            <w:rPr/>
          </w:rPrChange>
        </w:rPr>
        <w:t>cijfers</w:t>
      </w:r>
      <w:r w:rsidRPr="003830B9">
        <w:rPr>
          <w:strike/>
          <w:spacing w:val="-3"/>
          <w:sz w:val="20"/>
          <w:szCs w:val="20"/>
          <w:rPrChange w:id="118" w:author="Marlies Doeven" w:date="2023-03-27T10:28:00Z">
            <w:rPr>
              <w:spacing w:val="-3"/>
            </w:rPr>
          </w:rPrChange>
        </w:rPr>
        <w:t xml:space="preserve"> </w:t>
      </w:r>
      <w:r w:rsidRPr="003830B9">
        <w:rPr>
          <w:strike/>
          <w:sz w:val="20"/>
          <w:szCs w:val="20"/>
          <w:rPrChange w:id="119" w:author="Marlies Doeven" w:date="2023-03-27T10:28:00Z">
            <w:rPr/>
          </w:rPrChange>
        </w:rPr>
        <w:t>wordt gerekend met cijfers met 1 decimaal achter de komma.</w:t>
      </w:r>
      <w:r w:rsidR="003830B9">
        <w:rPr>
          <w:strike/>
          <w:sz w:val="20"/>
          <w:szCs w:val="20"/>
        </w:rPr>
        <w:t xml:space="preserve"> </w:t>
      </w:r>
      <w:ins w:id="120" w:author="Marlies Doeven" w:date="2023-03-27T10:28:00Z">
        <w:r w:rsidR="003830B9" w:rsidRPr="003830B9">
          <w:rPr>
            <w:sz w:val="20"/>
            <w:szCs w:val="20"/>
          </w:rPr>
          <w:t>Ingeval het eindcijfer wordt berekend op basis van deelcijfers, geldt dat de afzonderlijke deelcijfers niet worden afgerond. Het eindcijfer wordt berekend uit de deelcijfers, met alle cijfers achter de komma. Het eindcijfer wordt vervolgens afgerond volgens de bepalingen in lid 1 en lid 2.</w:t>
        </w:r>
      </w:ins>
    </w:p>
    <w:p w14:paraId="07F1B920" w14:textId="77777777" w:rsidR="00837B99" w:rsidRPr="007043FA" w:rsidRDefault="004A1EBF">
      <w:pPr>
        <w:pStyle w:val="ListParagraph"/>
        <w:numPr>
          <w:ilvl w:val="0"/>
          <w:numId w:val="14"/>
        </w:numPr>
        <w:tabs>
          <w:tab w:val="left" w:pos="1260"/>
        </w:tabs>
        <w:rPr>
          <w:sz w:val="20"/>
          <w:szCs w:val="20"/>
        </w:rPr>
      </w:pPr>
      <w:r w:rsidRPr="007043FA">
        <w:rPr>
          <w:sz w:val="20"/>
          <w:szCs w:val="20"/>
        </w:rPr>
        <w:t>Het</w:t>
      </w:r>
      <w:r w:rsidRPr="007043FA">
        <w:rPr>
          <w:spacing w:val="-5"/>
          <w:sz w:val="20"/>
          <w:szCs w:val="20"/>
        </w:rPr>
        <w:t xml:space="preserve"> </w:t>
      </w:r>
      <w:r w:rsidRPr="007043FA">
        <w:rPr>
          <w:sz w:val="20"/>
          <w:szCs w:val="20"/>
        </w:rPr>
        <w:t>eindcijfer</w:t>
      </w:r>
      <w:r w:rsidRPr="007043FA">
        <w:rPr>
          <w:spacing w:val="-4"/>
          <w:sz w:val="20"/>
          <w:szCs w:val="20"/>
        </w:rPr>
        <w:t xml:space="preserve"> </w:t>
      </w:r>
      <w:r w:rsidRPr="007043FA">
        <w:rPr>
          <w:sz w:val="20"/>
          <w:szCs w:val="20"/>
        </w:rPr>
        <w:t>6</w:t>
      </w:r>
      <w:r w:rsidRPr="007043FA">
        <w:rPr>
          <w:spacing w:val="-5"/>
          <w:sz w:val="20"/>
          <w:szCs w:val="20"/>
        </w:rPr>
        <w:t xml:space="preserve"> </w:t>
      </w:r>
      <w:r w:rsidRPr="007043FA">
        <w:rPr>
          <w:sz w:val="20"/>
          <w:szCs w:val="20"/>
        </w:rPr>
        <w:t>of</w:t>
      </w:r>
      <w:r w:rsidRPr="007043FA">
        <w:rPr>
          <w:spacing w:val="-5"/>
          <w:sz w:val="20"/>
          <w:szCs w:val="20"/>
        </w:rPr>
        <w:t xml:space="preserve"> </w:t>
      </w:r>
      <w:r w:rsidRPr="007043FA">
        <w:rPr>
          <w:sz w:val="20"/>
          <w:szCs w:val="20"/>
        </w:rPr>
        <w:t>hoger</w:t>
      </w:r>
      <w:r w:rsidRPr="007043FA">
        <w:rPr>
          <w:spacing w:val="-4"/>
          <w:sz w:val="20"/>
          <w:szCs w:val="20"/>
        </w:rPr>
        <w:t xml:space="preserve"> </w:t>
      </w:r>
      <w:r w:rsidRPr="007043FA">
        <w:rPr>
          <w:sz w:val="20"/>
          <w:szCs w:val="20"/>
        </w:rPr>
        <w:t>geldt</w:t>
      </w:r>
      <w:r w:rsidRPr="007043FA">
        <w:rPr>
          <w:spacing w:val="-5"/>
          <w:sz w:val="20"/>
          <w:szCs w:val="20"/>
        </w:rPr>
        <w:t xml:space="preserve"> </w:t>
      </w:r>
      <w:r w:rsidRPr="007043FA">
        <w:rPr>
          <w:sz w:val="20"/>
          <w:szCs w:val="20"/>
        </w:rPr>
        <w:t>als</w:t>
      </w:r>
      <w:r w:rsidRPr="007043FA">
        <w:rPr>
          <w:spacing w:val="-3"/>
          <w:sz w:val="20"/>
          <w:szCs w:val="20"/>
        </w:rPr>
        <w:t xml:space="preserve"> </w:t>
      </w:r>
      <w:r w:rsidRPr="007043FA">
        <w:rPr>
          <w:spacing w:val="-2"/>
          <w:sz w:val="20"/>
          <w:szCs w:val="20"/>
        </w:rPr>
        <w:t>voldoende.</w:t>
      </w:r>
    </w:p>
    <w:p w14:paraId="07F1B921" w14:textId="77777777" w:rsidR="00837B99" w:rsidRDefault="004A1EBF">
      <w:pPr>
        <w:pStyle w:val="ListParagraph"/>
        <w:numPr>
          <w:ilvl w:val="0"/>
          <w:numId w:val="14"/>
        </w:numPr>
        <w:tabs>
          <w:tab w:val="left" w:pos="1260"/>
        </w:tabs>
        <w:ind w:right="285"/>
        <w:rPr>
          <w:sz w:val="20"/>
        </w:rPr>
      </w:pPr>
      <w:r w:rsidRPr="1411EE2C">
        <w:rPr>
          <w:sz w:val="20"/>
          <w:szCs w:val="20"/>
        </w:rPr>
        <w:t>Bij</w:t>
      </w:r>
      <w:r w:rsidRPr="1411EE2C">
        <w:rPr>
          <w:spacing w:val="-3"/>
          <w:sz w:val="20"/>
          <w:szCs w:val="20"/>
        </w:rPr>
        <w:t xml:space="preserve"> </w:t>
      </w:r>
      <w:r w:rsidRPr="1411EE2C">
        <w:rPr>
          <w:sz w:val="20"/>
          <w:szCs w:val="20"/>
        </w:rPr>
        <w:t>het</w:t>
      </w:r>
      <w:r w:rsidRPr="1411EE2C">
        <w:rPr>
          <w:spacing w:val="-4"/>
          <w:sz w:val="20"/>
          <w:szCs w:val="20"/>
        </w:rPr>
        <w:t xml:space="preserve"> </w:t>
      </w:r>
      <w:r w:rsidRPr="1411EE2C">
        <w:rPr>
          <w:sz w:val="20"/>
          <w:szCs w:val="20"/>
        </w:rPr>
        <w:t>bepalen</w:t>
      </w:r>
      <w:r w:rsidRPr="1411EE2C">
        <w:rPr>
          <w:spacing w:val="-2"/>
          <w:sz w:val="20"/>
          <w:szCs w:val="20"/>
        </w:rPr>
        <w:t xml:space="preserve"> </w:t>
      </w:r>
      <w:r w:rsidRPr="1411EE2C">
        <w:rPr>
          <w:sz w:val="20"/>
          <w:szCs w:val="20"/>
        </w:rPr>
        <w:t>van</w:t>
      </w:r>
      <w:r w:rsidRPr="1411EE2C">
        <w:rPr>
          <w:spacing w:val="-4"/>
          <w:sz w:val="20"/>
          <w:szCs w:val="20"/>
        </w:rPr>
        <w:t xml:space="preserve"> </w:t>
      </w:r>
      <w:r w:rsidRPr="1411EE2C">
        <w:rPr>
          <w:sz w:val="20"/>
          <w:szCs w:val="20"/>
        </w:rPr>
        <w:t>het</w:t>
      </w:r>
      <w:r w:rsidRPr="1411EE2C">
        <w:rPr>
          <w:spacing w:val="-4"/>
          <w:sz w:val="20"/>
          <w:szCs w:val="20"/>
        </w:rPr>
        <w:t xml:space="preserve"> </w:t>
      </w:r>
      <w:r w:rsidRPr="1411EE2C">
        <w:rPr>
          <w:sz w:val="20"/>
          <w:szCs w:val="20"/>
        </w:rPr>
        <w:t>eindcijfer</w:t>
      </w:r>
      <w:r w:rsidRPr="1411EE2C">
        <w:rPr>
          <w:spacing w:val="-3"/>
          <w:sz w:val="20"/>
          <w:szCs w:val="20"/>
        </w:rPr>
        <w:t xml:space="preserve"> </w:t>
      </w:r>
      <w:r w:rsidRPr="1411EE2C">
        <w:rPr>
          <w:sz w:val="20"/>
          <w:szCs w:val="20"/>
        </w:rPr>
        <w:t>geldt</w:t>
      </w:r>
      <w:r w:rsidRPr="1411EE2C">
        <w:rPr>
          <w:spacing w:val="-4"/>
          <w:sz w:val="20"/>
          <w:szCs w:val="20"/>
        </w:rPr>
        <w:t xml:space="preserve"> </w:t>
      </w:r>
      <w:r w:rsidRPr="1411EE2C">
        <w:rPr>
          <w:sz w:val="20"/>
          <w:szCs w:val="20"/>
        </w:rPr>
        <w:t>voor</w:t>
      </w:r>
      <w:r w:rsidRPr="1411EE2C">
        <w:rPr>
          <w:spacing w:val="-3"/>
          <w:sz w:val="20"/>
          <w:szCs w:val="20"/>
        </w:rPr>
        <w:t xml:space="preserve"> </w:t>
      </w:r>
      <w:r w:rsidRPr="1411EE2C">
        <w:rPr>
          <w:sz w:val="20"/>
          <w:szCs w:val="20"/>
        </w:rPr>
        <w:t>de</w:t>
      </w:r>
      <w:r w:rsidRPr="1411EE2C">
        <w:rPr>
          <w:spacing w:val="-2"/>
          <w:sz w:val="20"/>
          <w:szCs w:val="20"/>
        </w:rPr>
        <w:t xml:space="preserve"> </w:t>
      </w:r>
      <w:r w:rsidRPr="1411EE2C">
        <w:rPr>
          <w:sz w:val="20"/>
          <w:szCs w:val="20"/>
        </w:rPr>
        <w:t>afronding</w:t>
      </w:r>
      <w:r w:rsidRPr="1411EE2C">
        <w:rPr>
          <w:spacing w:val="-4"/>
          <w:sz w:val="20"/>
          <w:szCs w:val="20"/>
        </w:rPr>
        <w:t xml:space="preserve"> </w:t>
      </w:r>
      <w:r w:rsidRPr="1411EE2C">
        <w:rPr>
          <w:sz w:val="20"/>
          <w:szCs w:val="20"/>
        </w:rPr>
        <w:t>van</w:t>
      </w:r>
      <w:r w:rsidRPr="1411EE2C">
        <w:rPr>
          <w:spacing w:val="-2"/>
          <w:sz w:val="20"/>
          <w:szCs w:val="20"/>
        </w:rPr>
        <w:t xml:space="preserve"> </w:t>
      </w:r>
      <w:r w:rsidRPr="1411EE2C">
        <w:rPr>
          <w:sz w:val="20"/>
          <w:szCs w:val="20"/>
        </w:rPr>
        <w:t>het</w:t>
      </w:r>
      <w:r w:rsidRPr="1411EE2C">
        <w:rPr>
          <w:spacing w:val="-2"/>
          <w:sz w:val="20"/>
          <w:szCs w:val="20"/>
        </w:rPr>
        <w:t xml:space="preserve"> </w:t>
      </w:r>
      <w:r w:rsidRPr="1411EE2C">
        <w:rPr>
          <w:sz w:val="20"/>
          <w:szCs w:val="20"/>
        </w:rPr>
        <w:t>gemiddelde</w:t>
      </w:r>
      <w:r w:rsidRPr="1411EE2C">
        <w:rPr>
          <w:spacing w:val="-4"/>
          <w:sz w:val="20"/>
          <w:szCs w:val="20"/>
        </w:rPr>
        <w:t xml:space="preserve"> </w:t>
      </w:r>
      <w:r w:rsidRPr="1411EE2C">
        <w:rPr>
          <w:sz w:val="20"/>
          <w:szCs w:val="20"/>
        </w:rPr>
        <w:t>van</w:t>
      </w:r>
      <w:r w:rsidRPr="1411EE2C">
        <w:rPr>
          <w:spacing w:val="-2"/>
          <w:sz w:val="20"/>
          <w:szCs w:val="20"/>
        </w:rPr>
        <w:t xml:space="preserve"> </w:t>
      </w:r>
      <w:r w:rsidRPr="1411EE2C">
        <w:rPr>
          <w:sz w:val="20"/>
          <w:szCs w:val="20"/>
        </w:rPr>
        <w:t>deelresultaten de volgende tabel:</w:t>
      </w:r>
    </w:p>
    <w:tbl>
      <w:tblPr>
        <w:tblStyle w:val="NormalTable0"/>
        <w:tblW w:w="0" w:type="auto"/>
        <w:tblInd w:w="93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006"/>
        <w:gridCol w:w="1560"/>
        <w:gridCol w:w="1404"/>
      </w:tblGrid>
      <w:tr w:rsidR="00837B99" w14:paraId="07F1B925" w14:textId="77777777">
        <w:trPr>
          <w:trHeight w:val="231"/>
        </w:trPr>
        <w:tc>
          <w:tcPr>
            <w:tcW w:w="1006" w:type="dxa"/>
            <w:tcBorders>
              <w:bottom w:val="single" w:sz="6" w:space="0" w:color="000000"/>
              <w:right w:val="single" w:sz="6" w:space="0" w:color="000000"/>
            </w:tcBorders>
          </w:tcPr>
          <w:p w14:paraId="07F1B922" w14:textId="77777777" w:rsidR="00837B99" w:rsidRDefault="004A1EBF">
            <w:pPr>
              <w:pStyle w:val="TableParagraph"/>
              <w:spacing w:before="1"/>
              <w:ind w:left="107"/>
              <w:rPr>
                <w:b/>
                <w:sz w:val="20"/>
              </w:rPr>
            </w:pPr>
            <w:r>
              <w:rPr>
                <w:b/>
                <w:spacing w:val="-4"/>
                <w:sz w:val="20"/>
              </w:rPr>
              <w:t>Vanaf</w:t>
            </w:r>
          </w:p>
        </w:tc>
        <w:tc>
          <w:tcPr>
            <w:tcW w:w="1560" w:type="dxa"/>
            <w:tcBorders>
              <w:left w:val="single" w:sz="6" w:space="0" w:color="000000"/>
              <w:bottom w:val="single" w:sz="6" w:space="0" w:color="000000"/>
              <w:right w:val="single" w:sz="6" w:space="0" w:color="000000"/>
            </w:tcBorders>
          </w:tcPr>
          <w:p w14:paraId="07F1B923" w14:textId="77777777" w:rsidR="00837B99" w:rsidRDefault="004A1EBF">
            <w:pPr>
              <w:pStyle w:val="TableParagraph"/>
              <w:spacing w:before="1"/>
              <w:ind w:left="114"/>
              <w:rPr>
                <w:b/>
                <w:sz w:val="20"/>
              </w:rPr>
            </w:pPr>
            <w:r>
              <w:rPr>
                <w:b/>
                <w:spacing w:val="-5"/>
                <w:sz w:val="20"/>
              </w:rPr>
              <w:t>Tot</w:t>
            </w:r>
          </w:p>
        </w:tc>
        <w:tc>
          <w:tcPr>
            <w:tcW w:w="1404" w:type="dxa"/>
            <w:tcBorders>
              <w:left w:val="single" w:sz="6" w:space="0" w:color="000000"/>
              <w:bottom w:val="single" w:sz="6" w:space="0" w:color="000000"/>
            </w:tcBorders>
          </w:tcPr>
          <w:p w14:paraId="07F1B924" w14:textId="77777777" w:rsidR="00837B99" w:rsidRDefault="004A1EBF">
            <w:pPr>
              <w:pStyle w:val="TableParagraph"/>
              <w:spacing w:before="1"/>
              <w:rPr>
                <w:b/>
                <w:sz w:val="20"/>
              </w:rPr>
            </w:pPr>
            <w:r>
              <w:rPr>
                <w:b/>
                <w:spacing w:val="-2"/>
                <w:sz w:val="20"/>
              </w:rPr>
              <w:t>Cijfer</w:t>
            </w:r>
          </w:p>
        </w:tc>
      </w:tr>
      <w:tr w:rsidR="00837B99" w14:paraId="07F1B929" w14:textId="77777777">
        <w:trPr>
          <w:trHeight w:val="229"/>
        </w:trPr>
        <w:tc>
          <w:tcPr>
            <w:tcW w:w="1006" w:type="dxa"/>
            <w:tcBorders>
              <w:top w:val="single" w:sz="6" w:space="0" w:color="000000"/>
              <w:bottom w:val="single" w:sz="6" w:space="0" w:color="000000"/>
              <w:right w:val="single" w:sz="6" w:space="0" w:color="000000"/>
            </w:tcBorders>
          </w:tcPr>
          <w:p w14:paraId="07F1B926" w14:textId="77777777" w:rsidR="00837B99" w:rsidRDefault="004A1EBF">
            <w:pPr>
              <w:pStyle w:val="TableParagraph"/>
              <w:ind w:left="107"/>
              <w:rPr>
                <w:sz w:val="20"/>
              </w:rPr>
            </w:pPr>
            <w:r>
              <w:rPr>
                <w:spacing w:val="-4"/>
                <w:sz w:val="20"/>
              </w:rPr>
              <w:t>1,00</w:t>
            </w:r>
          </w:p>
        </w:tc>
        <w:tc>
          <w:tcPr>
            <w:tcW w:w="1560" w:type="dxa"/>
            <w:tcBorders>
              <w:top w:val="single" w:sz="6" w:space="0" w:color="000000"/>
              <w:left w:val="single" w:sz="6" w:space="0" w:color="000000"/>
              <w:bottom w:val="single" w:sz="6" w:space="0" w:color="000000"/>
              <w:right w:val="single" w:sz="6" w:space="0" w:color="000000"/>
            </w:tcBorders>
          </w:tcPr>
          <w:p w14:paraId="07F1B927" w14:textId="77777777" w:rsidR="00837B99" w:rsidRDefault="004A1EBF">
            <w:pPr>
              <w:pStyle w:val="TableParagraph"/>
              <w:ind w:left="114"/>
              <w:rPr>
                <w:sz w:val="20"/>
              </w:rPr>
            </w:pPr>
            <w:r>
              <w:rPr>
                <w:spacing w:val="-4"/>
                <w:sz w:val="20"/>
              </w:rPr>
              <w:t>1,25</w:t>
            </w:r>
          </w:p>
        </w:tc>
        <w:tc>
          <w:tcPr>
            <w:tcW w:w="1404" w:type="dxa"/>
            <w:tcBorders>
              <w:top w:val="single" w:sz="6" w:space="0" w:color="000000"/>
              <w:left w:val="single" w:sz="6" w:space="0" w:color="000000"/>
              <w:bottom w:val="single" w:sz="6" w:space="0" w:color="000000"/>
            </w:tcBorders>
          </w:tcPr>
          <w:p w14:paraId="07F1B928" w14:textId="77777777" w:rsidR="00837B99" w:rsidRDefault="004A1EBF">
            <w:pPr>
              <w:pStyle w:val="TableParagraph"/>
              <w:rPr>
                <w:sz w:val="20"/>
              </w:rPr>
            </w:pPr>
            <w:r>
              <w:rPr>
                <w:w w:val="99"/>
                <w:sz w:val="20"/>
              </w:rPr>
              <w:t>1</w:t>
            </w:r>
          </w:p>
        </w:tc>
      </w:tr>
      <w:tr w:rsidR="00837B99" w14:paraId="07F1B92D" w14:textId="77777777">
        <w:trPr>
          <w:trHeight w:val="229"/>
        </w:trPr>
        <w:tc>
          <w:tcPr>
            <w:tcW w:w="1006" w:type="dxa"/>
            <w:tcBorders>
              <w:top w:val="single" w:sz="6" w:space="0" w:color="000000"/>
              <w:bottom w:val="single" w:sz="6" w:space="0" w:color="000000"/>
              <w:right w:val="single" w:sz="6" w:space="0" w:color="000000"/>
            </w:tcBorders>
          </w:tcPr>
          <w:p w14:paraId="07F1B92A" w14:textId="77777777" w:rsidR="00837B99" w:rsidRDefault="004A1EBF">
            <w:pPr>
              <w:pStyle w:val="TableParagraph"/>
              <w:ind w:left="107"/>
              <w:rPr>
                <w:sz w:val="20"/>
              </w:rPr>
            </w:pPr>
            <w:r>
              <w:rPr>
                <w:spacing w:val="-4"/>
                <w:sz w:val="20"/>
              </w:rPr>
              <w:t>1,25</w:t>
            </w:r>
          </w:p>
        </w:tc>
        <w:tc>
          <w:tcPr>
            <w:tcW w:w="1560" w:type="dxa"/>
            <w:tcBorders>
              <w:top w:val="single" w:sz="6" w:space="0" w:color="000000"/>
              <w:left w:val="single" w:sz="6" w:space="0" w:color="000000"/>
              <w:bottom w:val="single" w:sz="6" w:space="0" w:color="000000"/>
              <w:right w:val="single" w:sz="6" w:space="0" w:color="000000"/>
            </w:tcBorders>
          </w:tcPr>
          <w:p w14:paraId="07F1B92B" w14:textId="77777777" w:rsidR="00837B99" w:rsidRDefault="004A1EBF">
            <w:pPr>
              <w:pStyle w:val="TableParagraph"/>
              <w:ind w:left="114"/>
              <w:rPr>
                <w:sz w:val="20"/>
              </w:rPr>
            </w:pPr>
            <w:r>
              <w:rPr>
                <w:spacing w:val="-4"/>
                <w:sz w:val="20"/>
              </w:rPr>
              <w:t>1,75</w:t>
            </w:r>
          </w:p>
        </w:tc>
        <w:tc>
          <w:tcPr>
            <w:tcW w:w="1404" w:type="dxa"/>
            <w:tcBorders>
              <w:top w:val="single" w:sz="6" w:space="0" w:color="000000"/>
              <w:left w:val="single" w:sz="6" w:space="0" w:color="000000"/>
              <w:bottom w:val="single" w:sz="6" w:space="0" w:color="000000"/>
            </w:tcBorders>
          </w:tcPr>
          <w:p w14:paraId="07F1B92C" w14:textId="77777777" w:rsidR="00837B99" w:rsidRDefault="004A1EBF">
            <w:pPr>
              <w:pStyle w:val="TableParagraph"/>
              <w:rPr>
                <w:sz w:val="20"/>
              </w:rPr>
            </w:pPr>
            <w:r>
              <w:rPr>
                <w:spacing w:val="-5"/>
                <w:sz w:val="20"/>
              </w:rPr>
              <w:t>1,5</w:t>
            </w:r>
          </w:p>
        </w:tc>
      </w:tr>
      <w:tr w:rsidR="00837B99" w14:paraId="07F1B931" w14:textId="77777777">
        <w:trPr>
          <w:trHeight w:val="229"/>
        </w:trPr>
        <w:tc>
          <w:tcPr>
            <w:tcW w:w="1006" w:type="dxa"/>
            <w:tcBorders>
              <w:top w:val="single" w:sz="6" w:space="0" w:color="000000"/>
              <w:bottom w:val="single" w:sz="6" w:space="0" w:color="000000"/>
              <w:right w:val="single" w:sz="6" w:space="0" w:color="000000"/>
            </w:tcBorders>
          </w:tcPr>
          <w:p w14:paraId="07F1B92E" w14:textId="77777777" w:rsidR="00837B99" w:rsidRDefault="004A1EBF">
            <w:pPr>
              <w:pStyle w:val="TableParagraph"/>
              <w:ind w:left="107"/>
              <w:rPr>
                <w:sz w:val="20"/>
              </w:rPr>
            </w:pPr>
            <w:r>
              <w:rPr>
                <w:spacing w:val="-4"/>
                <w:sz w:val="20"/>
              </w:rPr>
              <w:t>1,75</w:t>
            </w:r>
          </w:p>
        </w:tc>
        <w:tc>
          <w:tcPr>
            <w:tcW w:w="1560" w:type="dxa"/>
            <w:tcBorders>
              <w:top w:val="single" w:sz="6" w:space="0" w:color="000000"/>
              <w:left w:val="single" w:sz="6" w:space="0" w:color="000000"/>
              <w:bottom w:val="single" w:sz="6" w:space="0" w:color="000000"/>
              <w:right w:val="single" w:sz="6" w:space="0" w:color="000000"/>
            </w:tcBorders>
          </w:tcPr>
          <w:p w14:paraId="07F1B92F" w14:textId="77777777" w:rsidR="00837B99" w:rsidRDefault="004A1EBF">
            <w:pPr>
              <w:pStyle w:val="TableParagraph"/>
              <w:ind w:left="114"/>
              <w:rPr>
                <w:sz w:val="20"/>
              </w:rPr>
            </w:pPr>
            <w:r>
              <w:rPr>
                <w:spacing w:val="-4"/>
                <w:sz w:val="20"/>
              </w:rPr>
              <w:t>2,25</w:t>
            </w:r>
          </w:p>
        </w:tc>
        <w:tc>
          <w:tcPr>
            <w:tcW w:w="1404" w:type="dxa"/>
            <w:tcBorders>
              <w:top w:val="single" w:sz="6" w:space="0" w:color="000000"/>
              <w:left w:val="single" w:sz="6" w:space="0" w:color="000000"/>
              <w:bottom w:val="single" w:sz="6" w:space="0" w:color="000000"/>
            </w:tcBorders>
          </w:tcPr>
          <w:p w14:paraId="07F1B930" w14:textId="77777777" w:rsidR="00837B99" w:rsidRDefault="004A1EBF">
            <w:pPr>
              <w:pStyle w:val="TableParagraph"/>
              <w:rPr>
                <w:sz w:val="20"/>
              </w:rPr>
            </w:pPr>
            <w:r>
              <w:rPr>
                <w:spacing w:val="-5"/>
                <w:sz w:val="20"/>
              </w:rPr>
              <w:t>2,0</w:t>
            </w:r>
          </w:p>
        </w:tc>
      </w:tr>
      <w:tr w:rsidR="00837B99" w14:paraId="07F1B935" w14:textId="77777777">
        <w:trPr>
          <w:trHeight w:val="229"/>
        </w:trPr>
        <w:tc>
          <w:tcPr>
            <w:tcW w:w="1006" w:type="dxa"/>
            <w:tcBorders>
              <w:top w:val="single" w:sz="6" w:space="0" w:color="000000"/>
              <w:bottom w:val="single" w:sz="6" w:space="0" w:color="000000"/>
              <w:right w:val="single" w:sz="6" w:space="0" w:color="000000"/>
            </w:tcBorders>
          </w:tcPr>
          <w:p w14:paraId="07F1B932" w14:textId="77777777" w:rsidR="00837B99" w:rsidRDefault="004A1EBF">
            <w:pPr>
              <w:pStyle w:val="TableParagraph"/>
              <w:ind w:left="107"/>
              <w:rPr>
                <w:sz w:val="20"/>
              </w:rPr>
            </w:pPr>
            <w:r>
              <w:rPr>
                <w:spacing w:val="-4"/>
                <w:sz w:val="20"/>
              </w:rPr>
              <w:t>2,25</w:t>
            </w:r>
          </w:p>
        </w:tc>
        <w:tc>
          <w:tcPr>
            <w:tcW w:w="1560" w:type="dxa"/>
            <w:tcBorders>
              <w:top w:val="single" w:sz="6" w:space="0" w:color="000000"/>
              <w:left w:val="single" w:sz="6" w:space="0" w:color="000000"/>
              <w:bottom w:val="single" w:sz="6" w:space="0" w:color="000000"/>
              <w:right w:val="single" w:sz="6" w:space="0" w:color="000000"/>
            </w:tcBorders>
          </w:tcPr>
          <w:p w14:paraId="07F1B933" w14:textId="77777777" w:rsidR="00837B99" w:rsidRDefault="004A1EBF">
            <w:pPr>
              <w:pStyle w:val="TableParagraph"/>
              <w:ind w:left="114"/>
              <w:rPr>
                <w:sz w:val="20"/>
              </w:rPr>
            </w:pPr>
            <w:r>
              <w:rPr>
                <w:spacing w:val="-4"/>
                <w:sz w:val="20"/>
              </w:rPr>
              <w:t>2,75</w:t>
            </w:r>
          </w:p>
        </w:tc>
        <w:tc>
          <w:tcPr>
            <w:tcW w:w="1404" w:type="dxa"/>
            <w:tcBorders>
              <w:top w:val="single" w:sz="6" w:space="0" w:color="000000"/>
              <w:left w:val="single" w:sz="6" w:space="0" w:color="000000"/>
              <w:bottom w:val="single" w:sz="6" w:space="0" w:color="000000"/>
            </w:tcBorders>
          </w:tcPr>
          <w:p w14:paraId="07F1B934" w14:textId="77777777" w:rsidR="00837B99" w:rsidRDefault="004A1EBF">
            <w:pPr>
              <w:pStyle w:val="TableParagraph"/>
              <w:rPr>
                <w:sz w:val="20"/>
              </w:rPr>
            </w:pPr>
            <w:r>
              <w:rPr>
                <w:spacing w:val="-5"/>
                <w:sz w:val="20"/>
              </w:rPr>
              <w:t>2,5</w:t>
            </w:r>
          </w:p>
        </w:tc>
      </w:tr>
      <w:tr w:rsidR="00837B99" w14:paraId="07F1B939" w14:textId="77777777">
        <w:trPr>
          <w:trHeight w:val="229"/>
        </w:trPr>
        <w:tc>
          <w:tcPr>
            <w:tcW w:w="1006" w:type="dxa"/>
            <w:tcBorders>
              <w:top w:val="single" w:sz="6" w:space="0" w:color="000000"/>
              <w:bottom w:val="single" w:sz="6" w:space="0" w:color="000000"/>
              <w:right w:val="single" w:sz="6" w:space="0" w:color="000000"/>
            </w:tcBorders>
          </w:tcPr>
          <w:p w14:paraId="07F1B936" w14:textId="77777777" w:rsidR="00837B99" w:rsidRDefault="004A1EBF">
            <w:pPr>
              <w:pStyle w:val="TableParagraph"/>
              <w:ind w:left="107"/>
              <w:rPr>
                <w:sz w:val="20"/>
              </w:rPr>
            </w:pPr>
            <w:r>
              <w:rPr>
                <w:spacing w:val="-4"/>
                <w:sz w:val="20"/>
              </w:rPr>
              <w:t>2,75</w:t>
            </w:r>
          </w:p>
        </w:tc>
        <w:tc>
          <w:tcPr>
            <w:tcW w:w="1560" w:type="dxa"/>
            <w:tcBorders>
              <w:top w:val="single" w:sz="6" w:space="0" w:color="000000"/>
              <w:left w:val="single" w:sz="6" w:space="0" w:color="000000"/>
              <w:bottom w:val="single" w:sz="6" w:space="0" w:color="000000"/>
              <w:right w:val="single" w:sz="6" w:space="0" w:color="000000"/>
            </w:tcBorders>
          </w:tcPr>
          <w:p w14:paraId="07F1B937" w14:textId="77777777" w:rsidR="00837B99" w:rsidRDefault="004A1EBF">
            <w:pPr>
              <w:pStyle w:val="TableParagraph"/>
              <w:ind w:left="114"/>
              <w:rPr>
                <w:sz w:val="20"/>
              </w:rPr>
            </w:pPr>
            <w:r>
              <w:rPr>
                <w:spacing w:val="-4"/>
                <w:sz w:val="20"/>
              </w:rPr>
              <w:t>3,25</w:t>
            </w:r>
          </w:p>
        </w:tc>
        <w:tc>
          <w:tcPr>
            <w:tcW w:w="1404" w:type="dxa"/>
            <w:tcBorders>
              <w:top w:val="single" w:sz="6" w:space="0" w:color="000000"/>
              <w:left w:val="single" w:sz="6" w:space="0" w:color="000000"/>
              <w:bottom w:val="single" w:sz="6" w:space="0" w:color="000000"/>
            </w:tcBorders>
          </w:tcPr>
          <w:p w14:paraId="07F1B938" w14:textId="77777777" w:rsidR="00837B99" w:rsidRDefault="004A1EBF">
            <w:pPr>
              <w:pStyle w:val="TableParagraph"/>
              <w:rPr>
                <w:sz w:val="20"/>
              </w:rPr>
            </w:pPr>
            <w:r>
              <w:rPr>
                <w:spacing w:val="-5"/>
                <w:sz w:val="20"/>
              </w:rPr>
              <w:t>3,0</w:t>
            </w:r>
          </w:p>
        </w:tc>
      </w:tr>
      <w:tr w:rsidR="00837B99" w14:paraId="07F1B93D" w14:textId="77777777">
        <w:trPr>
          <w:trHeight w:val="229"/>
        </w:trPr>
        <w:tc>
          <w:tcPr>
            <w:tcW w:w="1006" w:type="dxa"/>
            <w:tcBorders>
              <w:top w:val="single" w:sz="6" w:space="0" w:color="000000"/>
              <w:bottom w:val="single" w:sz="6" w:space="0" w:color="000000"/>
              <w:right w:val="single" w:sz="6" w:space="0" w:color="000000"/>
            </w:tcBorders>
          </w:tcPr>
          <w:p w14:paraId="07F1B93A" w14:textId="77777777" w:rsidR="00837B99" w:rsidRDefault="004A1EBF">
            <w:pPr>
              <w:pStyle w:val="TableParagraph"/>
              <w:ind w:left="107"/>
              <w:rPr>
                <w:sz w:val="20"/>
              </w:rPr>
            </w:pPr>
            <w:r>
              <w:rPr>
                <w:spacing w:val="-4"/>
                <w:sz w:val="20"/>
              </w:rPr>
              <w:t>3,25</w:t>
            </w:r>
          </w:p>
        </w:tc>
        <w:tc>
          <w:tcPr>
            <w:tcW w:w="1560" w:type="dxa"/>
            <w:tcBorders>
              <w:top w:val="single" w:sz="6" w:space="0" w:color="000000"/>
              <w:left w:val="single" w:sz="6" w:space="0" w:color="000000"/>
              <w:bottom w:val="single" w:sz="6" w:space="0" w:color="000000"/>
              <w:right w:val="single" w:sz="6" w:space="0" w:color="000000"/>
            </w:tcBorders>
          </w:tcPr>
          <w:p w14:paraId="07F1B93B" w14:textId="77777777" w:rsidR="00837B99" w:rsidRDefault="004A1EBF">
            <w:pPr>
              <w:pStyle w:val="TableParagraph"/>
              <w:ind w:left="114"/>
              <w:rPr>
                <w:sz w:val="20"/>
              </w:rPr>
            </w:pPr>
            <w:r>
              <w:rPr>
                <w:spacing w:val="-4"/>
                <w:sz w:val="20"/>
              </w:rPr>
              <w:t>3,75</w:t>
            </w:r>
          </w:p>
        </w:tc>
        <w:tc>
          <w:tcPr>
            <w:tcW w:w="1404" w:type="dxa"/>
            <w:tcBorders>
              <w:top w:val="single" w:sz="6" w:space="0" w:color="000000"/>
              <w:left w:val="single" w:sz="6" w:space="0" w:color="000000"/>
              <w:bottom w:val="single" w:sz="6" w:space="0" w:color="000000"/>
            </w:tcBorders>
          </w:tcPr>
          <w:p w14:paraId="07F1B93C" w14:textId="77777777" w:rsidR="00837B99" w:rsidRDefault="004A1EBF">
            <w:pPr>
              <w:pStyle w:val="TableParagraph"/>
              <w:rPr>
                <w:sz w:val="20"/>
              </w:rPr>
            </w:pPr>
            <w:r>
              <w:rPr>
                <w:spacing w:val="-5"/>
                <w:sz w:val="20"/>
              </w:rPr>
              <w:t>3,5</w:t>
            </w:r>
          </w:p>
        </w:tc>
      </w:tr>
      <w:tr w:rsidR="00837B99" w14:paraId="07F1B941" w14:textId="77777777">
        <w:trPr>
          <w:trHeight w:val="229"/>
        </w:trPr>
        <w:tc>
          <w:tcPr>
            <w:tcW w:w="1006" w:type="dxa"/>
            <w:tcBorders>
              <w:top w:val="single" w:sz="6" w:space="0" w:color="000000"/>
              <w:bottom w:val="single" w:sz="6" w:space="0" w:color="000000"/>
              <w:right w:val="single" w:sz="6" w:space="0" w:color="000000"/>
            </w:tcBorders>
          </w:tcPr>
          <w:p w14:paraId="07F1B93E" w14:textId="77777777" w:rsidR="00837B99" w:rsidRDefault="004A1EBF">
            <w:pPr>
              <w:pStyle w:val="TableParagraph"/>
              <w:ind w:left="107"/>
              <w:rPr>
                <w:sz w:val="20"/>
              </w:rPr>
            </w:pPr>
            <w:r>
              <w:rPr>
                <w:spacing w:val="-4"/>
                <w:sz w:val="20"/>
              </w:rPr>
              <w:t>3,75</w:t>
            </w:r>
          </w:p>
        </w:tc>
        <w:tc>
          <w:tcPr>
            <w:tcW w:w="1560" w:type="dxa"/>
            <w:tcBorders>
              <w:top w:val="single" w:sz="6" w:space="0" w:color="000000"/>
              <w:left w:val="single" w:sz="6" w:space="0" w:color="000000"/>
              <w:bottom w:val="single" w:sz="6" w:space="0" w:color="000000"/>
              <w:right w:val="single" w:sz="6" w:space="0" w:color="000000"/>
            </w:tcBorders>
          </w:tcPr>
          <w:p w14:paraId="07F1B93F" w14:textId="77777777" w:rsidR="00837B99" w:rsidRDefault="004A1EBF">
            <w:pPr>
              <w:pStyle w:val="TableParagraph"/>
              <w:ind w:left="114"/>
              <w:rPr>
                <w:sz w:val="20"/>
              </w:rPr>
            </w:pPr>
            <w:r>
              <w:rPr>
                <w:spacing w:val="-4"/>
                <w:sz w:val="20"/>
              </w:rPr>
              <w:t>4,25</w:t>
            </w:r>
          </w:p>
        </w:tc>
        <w:tc>
          <w:tcPr>
            <w:tcW w:w="1404" w:type="dxa"/>
            <w:tcBorders>
              <w:top w:val="single" w:sz="6" w:space="0" w:color="000000"/>
              <w:left w:val="single" w:sz="6" w:space="0" w:color="000000"/>
              <w:bottom w:val="single" w:sz="6" w:space="0" w:color="000000"/>
            </w:tcBorders>
          </w:tcPr>
          <w:p w14:paraId="07F1B940" w14:textId="77777777" w:rsidR="00837B99" w:rsidRDefault="004A1EBF">
            <w:pPr>
              <w:pStyle w:val="TableParagraph"/>
              <w:rPr>
                <w:sz w:val="20"/>
              </w:rPr>
            </w:pPr>
            <w:r>
              <w:rPr>
                <w:spacing w:val="-5"/>
                <w:sz w:val="20"/>
              </w:rPr>
              <w:t>4,0</w:t>
            </w:r>
          </w:p>
        </w:tc>
      </w:tr>
      <w:tr w:rsidR="00837B99" w14:paraId="07F1B945" w14:textId="77777777">
        <w:trPr>
          <w:trHeight w:val="229"/>
        </w:trPr>
        <w:tc>
          <w:tcPr>
            <w:tcW w:w="1006" w:type="dxa"/>
            <w:tcBorders>
              <w:top w:val="single" w:sz="6" w:space="0" w:color="000000"/>
              <w:bottom w:val="single" w:sz="6" w:space="0" w:color="000000"/>
              <w:right w:val="single" w:sz="6" w:space="0" w:color="000000"/>
            </w:tcBorders>
          </w:tcPr>
          <w:p w14:paraId="07F1B942" w14:textId="77777777" w:rsidR="00837B99" w:rsidRDefault="004A1EBF">
            <w:pPr>
              <w:pStyle w:val="TableParagraph"/>
              <w:ind w:left="107"/>
              <w:rPr>
                <w:sz w:val="20"/>
              </w:rPr>
            </w:pPr>
            <w:r>
              <w:rPr>
                <w:spacing w:val="-4"/>
                <w:sz w:val="20"/>
              </w:rPr>
              <w:t>4,25</w:t>
            </w:r>
          </w:p>
        </w:tc>
        <w:tc>
          <w:tcPr>
            <w:tcW w:w="1560" w:type="dxa"/>
            <w:tcBorders>
              <w:top w:val="single" w:sz="6" w:space="0" w:color="000000"/>
              <w:left w:val="single" w:sz="6" w:space="0" w:color="000000"/>
              <w:bottom w:val="single" w:sz="6" w:space="0" w:color="000000"/>
              <w:right w:val="single" w:sz="6" w:space="0" w:color="000000"/>
            </w:tcBorders>
          </w:tcPr>
          <w:p w14:paraId="07F1B943" w14:textId="77777777" w:rsidR="00837B99" w:rsidRDefault="004A1EBF">
            <w:pPr>
              <w:pStyle w:val="TableParagraph"/>
              <w:ind w:left="114"/>
              <w:rPr>
                <w:sz w:val="20"/>
              </w:rPr>
            </w:pPr>
            <w:r>
              <w:rPr>
                <w:spacing w:val="-4"/>
                <w:sz w:val="20"/>
              </w:rPr>
              <w:t>4,75</w:t>
            </w:r>
          </w:p>
        </w:tc>
        <w:tc>
          <w:tcPr>
            <w:tcW w:w="1404" w:type="dxa"/>
            <w:tcBorders>
              <w:top w:val="single" w:sz="6" w:space="0" w:color="000000"/>
              <w:left w:val="single" w:sz="6" w:space="0" w:color="000000"/>
              <w:bottom w:val="single" w:sz="6" w:space="0" w:color="000000"/>
            </w:tcBorders>
          </w:tcPr>
          <w:p w14:paraId="07F1B944" w14:textId="77777777" w:rsidR="00837B99" w:rsidRDefault="004A1EBF">
            <w:pPr>
              <w:pStyle w:val="TableParagraph"/>
              <w:rPr>
                <w:sz w:val="20"/>
              </w:rPr>
            </w:pPr>
            <w:r>
              <w:rPr>
                <w:spacing w:val="-5"/>
                <w:sz w:val="20"/>
              </w:rPr>
              <w:t>4,5</w:t>
            </w:r>
          </w:p>
        </w:tc>
      </w:tr>
      <w:tr w:rsidR="00837B99" w14:paraId="07F1B949" w14:textId="77777777">
        <w:trPr>
          <w:trHeight w:val="229"/>
        </w:trPr>
        <w:tc>
          <w:tcPr>
            <w:tcW w:w="1006" w:type="dxa"/>
            <w:tcBorders>
              <w:top w:val="single" w:sz="6" w:space="0" w:color="000000"/>
              <w:bottom w:val="single" w:sz="6" w:space="0" w:color="000000"/>
              <w:right w:val="single" w:sz="6" w:space="0" w:color="000000"/>
            </w:tcBorders>
          </w:tcPr>
          <w:p w14:paraId="07F1B946" w14:textId="77777777" w:rsidR="00837B99" w:rsidRDefault="004A1EBF">
            <w:pPr>
              <w:pStyle w:val="TableParagraph"/>
              <w:ind w:left="107"/>
              <w:rPr>
                <w:sz w:val="20"/>
              </w:rPr>
            </w:pPr>
            <w:r>
              <w:rPr>
                <w:spacing w:val="-4"/>
                <w:sz w:val="20"/>
              </w:rPr>
              <w:t>4,75</w:t>
            </w:r>
          </w:p>
        </w:tc>
        <w:tc>
          <w:tcPr>
            <w:tcW w:w="1560" w:type="dxa"/>
            <w:tcBorders>
              <w:top w:val="single" w:sz="6" w:space="0" w:color="000000"/>
              <w:left w:val="single" w:sz="6" w:space="0" w:color="000000"/>
              <w:bottom w:val="single" w:sz="6" w:space="0" w:color="000000"/>
              <w:right w:val="single" w:sz="6" w:space="0" w:color="000000"/>
            </w:tcBorders>
          </w:tcPr>
          <w:p w14:paraId="07F1B947" w14:textId="77777777" w:rsidR="00837B99" w:rsidRDefault="004A1EBF">
            <w:pPr>
              <w:pStyle w:val="TableParagraph"/>
              <w:ind w:left="114"/>
              <w:rPr>
                <w:sz w:val="20"/>
              </w:rPr>
            </w:pPr>
            <w:r>
              <w:rPr>
                <w:spacing w:val="-4"/>
                <w:sz w:val="20"/>
              </w:rPr>
              <w:t>5,50</w:t>
            </w:r>
          </w:p>
        </w:tc>
        <w:tc>
          <w:tcPr>
            <w:tcW w:w="1404" w:type="dxa"/>
            <w:tcBorders>
              <w:top w:val="single" w:sz="6" w:space="0" w:color="000000"/>
              <w:left w:val="single" w:sz="6" w:space="0" w:color="000000"/>
              <w:bottom w:val="single" w:sz="6" w:space="0" w:color="000000"/>
            </w:tcBorders>
          </w:tcPr>
          <w:p w14:paraId="07F1B948" w14:textId="77777777" w:rsidR="00837B99" w:rsidRDefault="004A1EBF">
            <w:pPr>
              <w:pStyle w:val="TableParagraph"/>
              <w:rPr>
                <w:sz w:val="20"/>
              </w:rPr>
            </w:pPr>
            <w:r>
              <w:rPr>
                <w:spacing w:val="-5"/>
                <w:sz w:val="20"/>
              </w:rPr>
              <w:t>5,0</w:t>
            </w:r>
          </w:p>
        </w:tc>
      </w:tr>
      <w:tr w:rsidR="00837B99" w14:paraId="07F1B94D" w14:textId="77777777">
        <w:trPr>
          <w:trHeight w:val="229"/>
        </w:trPr>
        <w:tc>
          <w:tcPr>
            <w:tcW w:w="1006" w:type="dxa"/>
            <w:tcBorders>
              <w:top w:val="single" w:sz="6" w:space="0" w:color="000000"/>
              <w:bottom w:val="single" w:sz="6" w:space="0" w:color="000000"/>
              <w:right w:val="single" w:sz="6" w:space="0" w:color="000000"/>
            </w:tcBorders>
          </w:tcPr>
          <w:p w14:paraId="07F1B94A" w14:textId="77777777" w:rsidR="00837B99" w:rsidRDefault="004A1EBF">
            <w:pPr>
              <w:pStyle w:val="TableParagraph"/>
              <w:ind w:left="107"/>
              <w:rPr>
                <w:sz w:val="20"/>
              </w:rPr>
            </w:pPr>
            <w:r>
              <w:rPr>
                <w:spacing w:val="-4"/>
                <w:sz w:val="20"/>
              </w:rPr>
              <w:t>5,50</w:t>
            </w:r>
          </w:p>
        </w:tc>
        <w:tc>
          <w:tcPr>
            <w:tcW w:w="1560" w:type="dxa"/>
            <w:tcBorders>
              <w:top w:val="single" w:sz="6" w:space="0" w:color="000000"/>
              <w:left w:val="single" w:sz="6" w:space="0" w:color="000000"/>
              <w:bottom w:val="single" w:sz="6" w:space="0" w:color="000000"/>
              <w:right w:val="single" w:sz="6" w:space="0" w:color="000000"/>
            </w:tcBorders>
          </w:tcPr>
          <w:p w14:paraId="07F1B94B" w14:textId="77777777" w:rsidR="00837B99" w:rsidRDefault="004A1EBF">
            <w:pPr>
              <w:pStyle w:val="TableParagraph"/>
              <w:ind w:left="114"/>
              <w:rPr>
                <w:sz w:val="20"/>
              </w:rPr>
            </w:pPr>
            <w:r>
              <w:rPr>
                <w:spacing w:val="-4"/>
                <w:sz w:val="20"/>
              </w:rPr>
              <w:t>6,25</w:t>
            </w:r>
          </w:p>
        </w:tc>
        <w:tc>
          <w:tcPr>
            <w:tcW w:w="1404" w:type="dxa"/>
            <w:tcBorders>
              <w:top w:val="single" w:sz="6" w:space="0" w:color="000000"/>
              <w:left w:val="single" w:sz="6" w:space="0" w:color="000000"/>
              <w:bottom w:val="single" w:sz="6" w:space="0" w:color="000000"/>
            </w:tcBorders>
          </w:tcPr>
          <w:p w14:paraId="07F1B94C" w14:textId="77777777" w:rsidR="00837B99" w:rsidRDefault="004A1EBF">
            <w:pPr>
              <w:pStyle w:val="TableParagraph"/>
              <w:rPr>
                <w:sz w:val="20"/>
              </w:rPr>
            </w:pPr>
            <w:r>
              <w:rPr>
                <w:spacing w:val="-5"/>
                <w:sz w:val="20"/>
              </w:rPr>
              <w:t>6,0</w:t>
            </w:r>
          </w:p>
        </w:tc>
      </w:tr>
      <w:tr w:rsidR="00837B99" w14:paraId="07F1B951" w14:textId="77777777">
        <w:trPr>
          <w:trHeight w:val="232"/>
        </w:trPr>
        <w:tc>
          <w:tcPr>
            <w:tcW w:w="1006" w:type="dxa"/>
            <w:tcBorders>
              <w:top w:val="single" w:sz="6" w:space="0" w:color="000000"/>
              <w:bottom w:val="single" w:sz="6" w:space="0" w:color="000000"/>
              <w:right w:val="single" w:sz="6" w:space="0" w:color="000000"/>
            </w:tcBorders>
          </w:tcPr>
          <w:p w14:paraId="07F1B94E" w14:textId="77777777" w:rsidR="00837B99" w:rsidRDefault="004A1EBF">
            <w:pPr>
              <w:pStyle w:val="TableParagraph"/>
              <w:spacing w:before="1"/>
              <w:ind w:left="107"/>
              <w:rPr>
                <w:sz w:val="20"/>
              </w:rPr>
            </w:pPr>
            <w:r>
              <w:rPr>
                <w:spacing w:val="-4"/>
                <w:sz w:val="20"/>
              </w:rPr>
              <w:t>6,25</w:t>
            </w:r>
          </w:p>
        </w:tc>
        <w:tc>
          <w:tcPr>
            <w:tcW w:w="1560" w:type="dxa"/>
            <w:tcBorders>
              <w:top w:val="single" w:sz="6" w:space="0" w:color="000000"/>
              <w:left w:val="single" w:sz="6" w:space="0" w:color="000000"/>
              <w:bottom w:val="single" w:sz="6" w:space="0" w:color="000000"/>
              <w:right w:val="single" w:sz="6" w:space="0" w:color="000000"/>
            </w:tcBorders>
          </w:tcPr>
          <w:p w14:paraId="07F1B94F" w14:textId="77777777" w:rsidR="00837B99" w:rsidRDefault="004A1EBF">
            <w:pPr>
              <w:pStyle w:val="TableParagraph"/>
              <w:spacing w:before="1"/>
              <w:ind w:left="114"/>
              <w:rPr>
                <w:sz w:val="20"/>
              </w:rPr>
            </w:pPr>
            <w:r>
              <w:rPr>
                <w:spacing w:val="-4"/>
                <w:sz w:val="20"/>
              </w:rPr>
              <w:t>6,75</w:t>
            </w:r>
          </w:p>
        </w:tc>
        <w:tc>
          <w:tcPr>
            <w:tcW w:w="1404" w:type="dxa"/>
            <w:tcBorders>
              <w:top w:val="single" w:sz="6" w:space="0" w:color="000000"/>
              <w:left w:val="single" w:sz="6" w:space="0" w:color="000000"/>
              <w:bottom w:val="single" w:sz="6" w:space="0" w:color="000000"/>
            </w:tcBorders>
          </w:tcPr>
          <w:p w14:paraId="07F1B950" w14:textId="77777777" w:rsidR="00837B99" w:rsidRDefault="004A1EBF">
            <w:pPr>
              <w:pStyle w:val="TableParagraph"/>
              <w:spacing w:before="1"/>
              <w:rPr>
                <w:sz w:val="20"/>
              </w:rPr>
            </w:pPr>
            <w:r>
              <w:rPr>
                <w:spacing w:val="-5"/>
                <w:sz w:val="20"/>
              </w:rPr>
              <w:t>6,5</w:t>
            </w:r>
          </w:p>
        </w:tc>
      </w:tr>
      <w:tr w:rsidR="00837B99" w14:paraId="07F1B955" w14:textId="77777777">
        <w:trPr>
          <w:trHeight w:val="229"/>
        </w:trPr>
        <w:tc>
          <w:tcPr>
            <w:tcW w:w="1006" w:type="dxa"/>
            <w:tcBorders>
              <w:top w:val="single" w:sz="6" w:space="0" w:color="000000"/>
              <w:bottom w:val="single" w:sz="6" w:space="0" w:color="000000"/>
              <w:right w:val="single" w:sz="6" w:space="0" w:color="000000"/>
            </w:tcBorders>
          </w:tcPr>
          <w:p w14:paraId="07F1B952" w14:textId="77777777" w:rsidR="00837B99" w:rsidRDefault="004A1EBF">
            <w:pPr>
              <w:pStyle w:val="TableParagraph"/>
              <w:ind w:left="107"/>
              <w:rPr>
                <w:sz w:val="20"/>
              </w:rPr>
            </w:pPr>
            <w:r>
              <w:rPr>
                <w:spacing w:val="-4"/>
                <w:sz w:val="20"/>
              </w:rPr>
              <w:t>6,75</w:t>
            </w:r>
          </w:p>
        </w:tc>
        <w:tc>
          <w:tcPr>
            <w:tcW w:w="1560" w:type="dxa"/>
            <w:tcBorders>
              <w:top w:val="single" w:sz="6" w:space="0" w:color="000000"/>
              <w:left w:val="single" w:sz="6" w:space="0" w:color="000000"/>
              <w:bottom w:val="single" w:sz="6" w:space="0" w:color="000000"/>
              <w:right w:val="single" w:sz="6" w:space="0" w:color="000000"/>
            </w:tcBorders>
          </w:tcPr>
          <w:p w14:paraId="07F1B953" w14:textId="77777777" w:rsidR="00837B99" w:rsidRDefault="004A1EBF">
            <w:pPr>
              <w:pStyle w:val="TableParagraph"/>
              <w:ind w:left="114"/>
              <w:rPr>
                <w:sz w:val="20"/>
              </w:rPr>
            </w:pPr>
            <w:r>
              <w:rPr>
                <w:spacing w:val="-4"/>
                <w:sz w:val="20"/>
              </w:rPr>
              <w:t>7,25</w:t>
            </w:r>
          </w:p>
        </w:tc>
        <w:tc>
          <w:tcPr>
            <w:tcW w:w="1404" w:type="dxa"/>
            <w:tcBorders>
              <w:top w:val="single" w:sz="6" w:space="0" w:color="000000"/>
              <w:left w:val="single" w:sz="6" w:space="0" w:color="000000"/>
              <w:bottom w:val="single" w:sz="6" w:space="0" w:color="000000"/>
            </w:tcBorders>
          </w:tcPr>
          <w:p w14:paraId="07F1B954" w14:textId="77777777" w:rsidR="00837B99" w:rsidRDefault="004A1EBF">
            <w:pPr>
              <w:pStyle w:val="TableParagraph"/>
              <w:rPr>
                <w:sz w:val="20"/>
              </w:rPr>
            </w:pPr>
            <w:r>
              <w:rPr>
                <w:spacing w:val="-5"/>
                <w:sz w:val="20"/>
              </w:rPr>
              <w:t>7,0</w:t>
            </w:r>
          </w:p>
        </w:tc>
      </w:tr>
      <w:tr w:rsidR="00837B99" w14:paraId="07F1B959" w14:textId="77777777">
        <w:trPr>
          <w:trHeight w:val="229"/>
        </w:trPr>
        <w:tc>
          <w:tcPr>
            <w:tcW w:w="1006" w:type="dxa"/>
            <w:tcBorders>
              <w:top w:val="single" w:sz="6" w:space="0" w:color="000000"/>
              <w:bottom w:val="single" w:sz="6" w:space="0" w:color="000000"/>
              <w:right w:val="single" w:sz="6" w:space="0" w:color="000000"/>
            </w:tcBorders>
          </w:tcPr>
          <w:p w14:paraId="07F1B956" w14:textId="77777777" w:rsidR="00837B99" w:rsidRDefault="004A1EBF">
            <w:pPr>
              <w:pStyle w:val="TableParagraph"/>
              <w:ind w:left="107"/>
              <w:rPr>
                <w:sz w:val="20"/>
              </w:rPr>
            </w:pPr>
            <w:r>
              <w:rPr>
                <w:spacing w:val="-4"/>
                <w:sz w:val="20"/>
              </w:rPr>
              <w:t>7,25</w:t>
            </w:r>
          </w:p>
        </w:tc>
        <w:tc>
          <w:tcPr>
            <w:tcW w:w="1560" w:type="dxa"/>
            <w:tcBorders>
              <w:top w:val="single" w:sz="6" w:space="0" w:color="000000"/>
              <w:left w:val="single" w:sz="6" w:space="0" w:color="000000"/>
              <w:bottom w:val="single" w:sz="6" w:space="0" w:color="000000"/>
              <w:right w:val="single" w:sz="6" w:space="0" w:color="000000"/>
            </w:tcBorders>
          </w:tcPr>
          <w:p w14:paraId="07F1B957" w14:textId="77777777" w:rsidR="00837B99" w:rsidRDefault="004A1EBF">
            <w:pPr>
              <w:pStyle w:val="TableParagraph"/>
              <w:ind w:left="114"/>
              <w:rPr>
                <w:sz w:val="20"/>
              </w:rPr>
            </w:pPr>
            <w:r>
              <w:rPr>
                <w:spacing w:val="-4"/>
                <w:sz w:val="20"/>
              </w:rPr>
              <w:t>7,75</w:t>
            </w:r>
          </w:p>
        </w:tc>
        <w:tc>
          <w:tcPr>
            <w:tcW w:w="1404" w:type="dxa"/>
            <w:tcBorders>
              <w:top w:val="single" w:sz="6" w:space="0" w:color="000000"/>
              <w:left w:val="single" w:sz="6" w:space="0" w:color="000000"/>
              <w:bottom w:val="single" w:sz="6" w:space="0" w:color="000000"/>
            </w:tcBorders>
          </w:tcPr>
          <w:p w14:paraId="07F1B958" w14:textId="77777777" w:rsidR="00837B99" w:rsidRDefault="004A1EBF">
            <w:pPr>
              <w:pStyle w:val="TableParagraph"/>
              <w:rPr>
                <w:sz w:val="20"/>
              </w:rPr>
            </w:pPr>
            <w:r>
              <w:rPr>
                <w:spacing w:val="-5"/>
                <w:sz w:val="20"/>
              </w:rPr>
              <w:t>7,5</w:t>
            </w:r>
          </w:p>
        </w:tc>
      </w:tr>
      <w:tr w:rsidR="00837B99" w14:paraId="07F1B95D" w14:textId="77777777">
        <w:trPr>
          <w:trHeight w:val="229"/>
        </w:trPr>
        <w:tc>
          <w:tcPr>
            <w:tcW w:w="1006" w:type="dxa"/>
            <w:tcBorders>
              <w:top w:val="single" w:sz="6" w:space="0" w:color="000000"/>
              <w:bottom w:val="single" w:sz="6" w:space="0" w:color="000000"/>
              <w:right w:val="single" w:sz="6" w:space="0" w:color="000000"/>
            </w:tcBorders>
          </w:tcPr>
          <w:p w14:paraId="07F1B95A" w14:textId="77777777" w:rsidR="00837B99" w:rsidRDefault="004A1EBF">
            <w:pPr>
              <w:pStyle w:val="TableParagraph"/>
              <w:ind w:left="107"/>
              <w:rPr>
                <w:sz w:val="20"/>
              </w:rPr>
            </w:pPr>
            <w:r>
              <w:rPr>
                <w:spacing w:val="-4"/>
                <w:sz w:val="20"/>
              </w:rPr>
              <w:t>7,75</w:t>
            </w:r>
          </w:p>
        </w:tc>
        <w:tc>
          <w:tcPr>
            <w:tcW w:w="1560" w:type="dxa"/>
            <w:tcBorders>
              <w:top w:val="single" w:sz="6" w:space="0" w:color="000000"/>
              <w:left w:val="single" w:sz="6" w:space="0" w:color="000000"/>
              <w:bottom w:val="single" w:sz="6" w:space="0" w:color="000000"/>
              <w:right w:val="single" w:sz="6" w:space="0" w:color="000000"/>
            </w:tcBorders>
          </w:tcPr>
          <w:p w14:paraId="07F1B95B" w14:textId="77777777" w:rsidR="00837B99" w:rsidRDefault="004A1EBF">
            <w:pPr>
              <w:pStyle w:val="TableParagraph"/>
              <w:ind w:left="114"/>
              <w:rPr>
                <w:sz w:val="20"/>
              </w:rPr>
            </w:pPr>
            <w:r>
              <w:rPr>
                <w:spacing w:val="-4"/>
                <w:sz w:val="20"/>
              </w:rPr>
              <w:t>8,25</w:t>
            </w:r>
          </w:p>
        </w:tc>
        <w:tc>
          <w:tcPr>
            <w:tcW w:w="1404" w:type="dxa"/>
            <w:tcBorders>
              <w:top w:val="single" w:sz="6" w:space="0" w:color="000000"/>
              <w:left w:val="single" w:sz="6" w:space="0" w:color="000000"/>
              <w:bottom w:val="single" w:sz="6" w:space="0" w:color="000000"/>
            </w:tcBorders>
          </w:tcPr>
          <w:p w14:paraId="07F1B95C" w14:textId="77777777" w:rsidR="00837B99" w:rsidRDefault="004A1EBF">
            <w:pPr>
              <w:pStyle w:val="TableParagraph"/>
              <w:rPr>
                <w:sz w:val="20"/>
              </w:rPr>
            </w:pPr>
            <w:r>
              <w:rPr>
                <w:spacing w:val="-5"/>
                <w:sz w:val="20"/>
              </w:rPr>
              <w:t>8,0</w:t>
            </w:r>
          </w:p>
        </w:tc>
      </w:tr>
      <w:tr w:rsidR="00837B99" w14:paraId="07F1B961" w14:textId="77777777">
        <w:trPr>
          <w:trHeight w:val="229"/>
        </w:trPr>
        <w:tc>
          <w:tcPr>
            <w:tcW w:w="1006" w:type="dxa"/>
            <w:tcBorders>
              <w:top w:val="single" w:sz="6" w:space="0" w:color="000000"/>
              <w:bottom w:val="single" w:sz="6" w:space="0" w:color="000000"/>
              <w:right w:val="single" w:sz="6" w:space="0" w:color="000000"/>
            </w:tcBorders>
          </w:tcPr>
          <w:p w14:paraId="07F1B95E" w14:textId="77777777" w:rsidR="00837B99" w:rsidRDefault="004A1EBF">
            <w:pPr>
              <w:pStyle w:val="TableParagraph"/>
              <w:ind w:left="107"/>
              <w:rPr>
                <w:sz w:val="20"/>
              </w:rPr>
            </w:pPr>
            <w:r>
              <w:rPr>
                <w:spacing w:val="-4"/>
                <w:sz w:val="20"/>
              </w:rPr>
              <w:t>8,25</w:t>
            </w:r>
          </w:p>
        </w:tc>
        <w:tc>
          <w:tcPr>
            <w:tcW w:w="1560" w:type="dxa"/>
            <w:tcBorders>
              <w:top w:val="single" w:sz="6" w:space="0" w:color="000000"/>
              <w:left w:val="single" w:sz="6" w:space="0" w:color="000000"/>
              <w:bottom w:val="single" w:sz="6" w:space="0" w:color="000000"/>
              <w:right w:val="single" w:sz="6" w:space="0" w:color="000000"/>
            </w:tcBorders>
          </w:tcPr>
          <w:p w14:paraId="07F1B95F" w14:textId="77777777" w:rsidR="00837B99" w:rsidRDefault="004A1EBF">
            <w:pPr>
              <w:pStyle w:val="TableParagraph"/>
              <w:ind w:left="114"/>
              <w:rPr>
                <w:sz w:val="20"/>
              </w:rPr>
            </w:pPr>
            <w:r>
              <w:rPr>
                <w:spacing w:val="-4"/>
                <w:sz w:val="20"/>
              </w:rPr>
              <w:t>8,75</w:t>
            </w:r>
          </w:p>
        </w:tc>
        <w:tc>
          <w:tcPr>
            <w:tcW w:w="1404" w:type="dxa"/>
            <w:tcBorders>
              <w:top w:val="single" w:sz="6" w:space="0" w:color="000000"/>
              <w:left w:val="single" w:sz="6" w:space="0" w:color="000000"/>
              <w:bottom w:val="single" w:sz="6" w:space="0" w:color="000000"/>
            </w:tcBorders>
          </w:tcPr>
          <w:p w14:paraId="07F1B960" w14:textId="77777777" w:rsidR="00837B99" w:rsidRDefault="004A1EBF">
            <w:pPr>
              <w:pStyle w:val="TableParagraph"/>
              <w:rPr>
                <w:sz w:val="20"/>
              </w:rPr>
            </w:pPr>
            <w:r>
              <w:rPr>
                <w:spacing w:val="-5"/>
                <w:sz w:val="20"/>
              </w:rPr>
              <w:t>8,5</w:t>
            </w:r>
          </w:p>
        </w:tc>
      </w:tr>
      <w:tr w:rsidR="00837B99" w14:paraId="07F1B965" w14:textId="77777777">
        <w:trPr>
          <w:trHeight w:val="229"/>
        </w:trPr>
        <w:tc>
          <w:tcPr>
            <w:tcW w:w="1006" w:type="dxa"/>
            <w:tcBorders>
              <w:top w:val="single" w:sz="6" w:space="0" w:color="000000"/>
              <w:bottom w:val="single" w:sz="6" w:space="0" w:color="000000"/>
              <w:right w:val="single" w:sz="6" w:space="0" w:color="000000"/>
            </w:tcBorders>
          </w:tcPr>
          <w:p w14:paraId="07F1B962" w14:textId="77777777" w:rsidR="00837B99" w:rsidRDefault="004A1EBF">
            <w:pPr>
              <w:pStyle w:val="TableParagraph"/>
              <w:ind w:left="107"/>
              <w:rPr>
                <w:sz w:val="20"/>
              </w:rPr>
            </w:pPr>
            <w:r>
              <w:rPr>
                <w:spacing w:val="-4"/>
                <w:sz w:val="20"/>
              </w:rPr>
              <w:t>8,75</w:t>
            </w:r>
          </w:p>
        </w:tc>
        <w:tc>
          <w:tcPr>
            <w:tcW w:w="1560" w:type="dxa"/>
            <w:tcBorders>
              <w:top w:val="single" w:sz="6" w:space="0" w:color="000000"/>
              <w:left w:val="single" w:sz="6" w:space="0" w:color="000000"/>
              <w:bottom w:val="single" w:sz="6" w:space="0" w:color="000000"/>
              <w:right w:val="single" w:sz="6" w:space="0" w:color="000000"/>
            </w:tcBorders>
          </w:tcPr>
          <w:p w14:paraId="07F1B963" w14:textId="77777777" w:rsidR="00837B99" w:rsidRDefault="004A1EBF">
            <w:pPr>
              <w:pStyle w:val="TableParagraph"/>
              <w:ind w:left="114"/>
              <w:rPr>
                <w:sz w:val="20"/>
              </w:rPr>
            </w:pPr>
            <w:r>
              <w:rPr>
                <w:spacing w:val="-4"/>
                <w:sz w:val="20"/>
              </w:rPr>
              <w:t>9,25</w:t>
            </w:r>
          </w:p>
        </w:tc>
        <w:tc>
          <w:tcPr>
            <w:tcW w:w="1404" w:type="dxa"/>
            <w:tcBorders>
              <w:top w:val="single" w:sz="6" w:space="0" w:color="000000"/>
              <w:left w:val="single" w:sz="6" w:space="0" w:color="000000"/>
              <w:bottom w:val="single" w:sz="6" w:space="0" w:color="000000"/>
            </w:tcBorders>
          </w:tcPr>
          <w:p w14:paraId="07F1B964" w14:textId="77777777" w:rsidR="00837B99" w:rsidRDefault="004A1EBF">
            <w:pPr>
              <w:pStyle w:val="TableParagraph"/>
              <w:rPr>
                <w:sz w:val="20"/>
              </w:rPr>
            </w:pPr>
            <w:r>
              <w:rPr>
                <w:spacing w:val="-5"/>
                <w:sz w:val="20"/>
              </w:rPr>
              <w:t>9,0</w:t>
            </w:r>
          </w:p>
        </w:tc>
      </w:tr>
      <w:tr w:rsidR="00837B99" w14:paraId="07F1B969" w14:textId="77777777">
        <w:trPr>
          <w:trHeight w:val="229"/>
        </w:trPr>
        <w:tc>
          <w:tcPr>
            <w:tcW w:w="1006" w:type="dxa"/>
            <w:tcBorders>
              <w:top w:val="single" w:sz="6" w:space="0" w:color="000000"/>
              <w:bottom w:val="single" w:sz="6" w:space="0" w:color="000000"/>
              <w:right w:val="single" w:sz="6" w:space="0" w:color="000000"/>
            </w:tcBorders>
          </w:tcPr>
          <w:p w14:paraId="07F1B966" w14:textId="77777777" w:rsidR="00837B99" w:rsidRDefault="004A1EBF">
            <w:pPr>
              <w:pStyle w:val="TableParagraph"/>
              <w:ind w:left="107"/>
              <w:rPr>
                <w:sz w:val="20"/>
              </w:rPr>
            </w:pPr>
            <w:r>
              <w:rPr>
                <w:spacing w:val="-4"/>
                <w:sz w:val="20"/>
              </w:rPr>
              <w:t>9,25</w:t>
            </w:r>
          </w:p>
        </w:tc>
        <w:tc>
          <w:tcPr>
            <w:tcW w:w="1560" w:type="dxa"/>
            <w:tcBorders>
              <w:top w:val="single" w:sz="6" w:space="0" w:color="000000"/>
              <w:left w:val="single" w:sz="6" w:space="0" w:color="000000"/>
              <w:bottom w:val="single" w:sz="6" w:space="0" w:color="000000"/>
              <w:right w:val="single" w:sz="6" w:space="0" w:color="000000"/>
            </w:tcBorders>
          </w:tcPr>
          <w:p w14:paraId="07F1B967" w14:textId="77777777" w:rsidR="00837B99" w:rsidRDefault="004A1EBF">
            <w:pPr>
              <w:pStyle w:val="TableParagraph"/>
              <w:ind w:left="114"/>
              <w:rPr>
                <w:sz w:val="20"/>
              </w:rPr>
            </w:pPr>
            <w:r>
              <w:rPr>
                <w:spacing w:val="-4"/>
                <w:sz w:val="20"/>
              </w:rPr>
              <w:t>9,75</w:t>
            </w:r>
          </w:p>
        </w:tc>
        <w:tc>
          <w:tcPr>
            <w:tcW w:w="1404" w:type="dxa"/>
            <w:tcBorders>
              <w:top w:val="single" w:sz="6" w:space="0" w:color="000000"/>
              <w:left w:val="single" w:sz="6" w:space="0" w:color="000000"/>
              <w:bottom w:val="single" w:sz="6" w:space="0" w:color="000000"/>
            </w:tcBorders>
          </w:tcPr>
          <w:p w14:paraId="07F1B968" w14:textId="77777777" w:rsidR="00837B99" w:rsidRDefault="004A1EBF">
            <w:pPr>
              <w:pStyle w:val="TableParagraph"/>
              <w:rPr>
                <w:sz w:val="20"/>
              </w:rPr>
            </w:pPr>
            <w:r>
              <w:rPr>
                <w:spacing w:val="-5"/>
                <w:sz w:val="20"/>
              </w:rPr>
              <w:t>9,5</w:t>
            </w:r>
          </w:p>
        </w:tc>
      </w:tr>
      <w:tr w:rsidR="00837B99" w14:paraId="07F1B96D" w14:textId="77777777">
        <w:trPr>
          <w:trHeight w:val="229"/>
        </w:trPr>
        <w:tc>
          <w:tcPr>
            <w:tcW w:w="1006" w:type="dxa"/>
            <w:tcBorders>
              <w:top w:val="single" w:sz="6" w:space="0" w:color="000000"/>
              <w:right w:val="single" w:sz="6" w:space="0" w:color="000000"/>
            </w:tcBorders>
          </w:tcPr>
          <w:p w14:paraId="07F1B96A" w14:textId="77777777" w:rsidR="00837B99" w:rsidRDefault="004A1EBF">
            <w:pPr>
              <w:pStyle w:val="TableParagraph"/>
              <w:spacing w:line="209" w:lineRule="exact"/>
              <w:ind w:left="107"/>
              <w:rPr>
                <w:sz w:val="20"/>
              </w:rPr>
            </w:pPr>
            <w:r>
              <w:rPr>
                <w:spacing w:val="-4"/>
                <w:sz w:val="20"/>
              </w:rPr>
              <w:t>9,75</w:t>
            </w:r>
          </w:p>
        </w:tc>
        <w:tc>
          <w:tcPr>
            <w:tcW w:w="1560" w:type="dxa"/>
            <w:tcBorders>
              <w:top w:val="single" w:sz="6" w:space="0" w:color="000000"/>
              <w:left w:val="single" w:sz="6" w:space="0" w:color="000000"/>
              <w:right w:val="single" w:sz="6" w:space="0" w:color="000000"/>
            </w:tcBorders>
          </w:tcPr>
          <w:p w14:paraId="07F1B96B" w14:textId="77777777" w:rsidR="00837B99" w:rsidRDefault="004A1EBF">
            <w:pPr>
              <w:pStyle w:val="TableParagraph"/>
              <w:spacing w:line="209" w:lineRule="exact"/>
              <w:ind w:left="114"/>
              <w:rPr>
                <w:sz w:val="20"/>
              </w:rPr>
            </w:pPr>
            <w:r>
              <w:rPr>
                <w:spacing w:val="-2"/>
                <w:sz w:val="20"/>
              </w:rPr>
              <w:t>10,0*</w:t>
            </w:r>
          </w:p>
        </w:tc>
        <w:tc>
          <w:tcPr>
            <w:tcW w:w="1404" w:type="dxa"/>
            <w:tcBorders>
              <w:top w:val="single" w:sz="6" w:space="0" w:color="000000"/>
              <w:left w:val="single" w:sz="6" w:space="0" w:color="000000"/>
            </w:tcBorders>
          </w:tcPr>
          <w:p w14:paraId="07F1B96C" w14:textId="77777777" w:rsidR="00837B99" w:rsidRDefault="004A1EBF">
            <w:pPr>
              <w:pStyle w:val="TableParagraph"/>
              <w:spacing w:line="209" w:lineRule="exact"/>
              <w:rPr>
                <w:sz w:val="20"/>
              </w:rPr>
            </w:pPr>
            <w:r>
              <w:rPr>
                <w:spacing w:val="-5"/>
                <w:sz w:val="20"/>
              </w:rPr>
              <w:t>10</w:t>
            </w:r>
          </w:p>
        </w:tc>
      </w:tr>
    </w:tbl>
    <w:p w14:paraId="07F1B96E" w14:textId="77777777" w:rsidR="00837B99" w:rsidRDefault="004A1EBF">
      <w:pPr>
        <w:spacing w:before="14"/>
        <w:ind w:left="900"/>
        <w:rPr>
          <w:sz w:val="18"/>
        </w:rPr>
      </w:pPr>
      <w:r>
        <w:rPr>
          <w:sz w:val="18"/>
        </w:rPr>
        <w:t>*(tot en</w:t>
      </w:r>
      <w:r>
        <w:rPr>
          <w:spacing w:val="-2"/>
          <w:sz w:val="18"/>
        </w:rPr>
        <w:t xml:space="preserve"> </w:t>
      </w:r>
      <w:r>
        <w:rPr>
          <w:sz w:val="18"/>
        </w:rPr>
        <w:t>met</w:t>
      </w:r>
      <w:r>
        <w:rPr>
          <w:spacing w:val="-2"/>
          <w:sz w:val="18"/>
        </w:rPr>
        <w:t xml:space="preserve"> 10,0)</w:t>
      </w:r>
    </w:p>
    <w:p w14:paraId="07F1B96F" w14:textId="77777777" w:rsidR="00837B99" w:rsidRDefault="00837B99">
      <w:pPr>
        <w:pStyle w:val="BodyText"/>
        <w:spacing w:before="9"/>
        <w:rPr>
          <w:sz w:val="19"/>
        </w:rPr>
      </w:pPr>
    </w:p>
    <w:p w14:paraId="07F1B971" w14:textId="55590CB6" w:rsidR="00837B99" w:rsidRPr="003830B9" w:rsidRDefault="004A1EBF" w:rsidP="003830B9">
      <w:pPr>
        <w:pStyle w:val="ListParagraph"/>
        <w:numPr>
          <w:ilvl w:val="0"/>
          <w:numId w:val="14"/>
        </w:numPr>
        <w:tabs>
          <w:tab w:val="left" w:pos="1260"/>
        </w:tabs>
        <w:ind w:right="963"/>
        <w:rPr>
          <w:sz w:val="20"/>
        </w:rPr>
        <w:sectPr w:rsidR="00837B99" w:rsidRPr="003830B9">
          <w:pgSz w:w="11910" w:h="16840"/>
          <w:pgMar w:top="960" w:right="1340" w:bottom="1200" w:left="540" w:header="762" w:footer="1014" w:gutter="0"/>
          <w:cols w:space="708"/>
        </w:sectPr>
      </w:pPr>
      <w:r w:rsidRPr="1411EE2C">
        <w:rPr>
          <w:sz w:val="20"/>
          <w:szCs w:val="20"/>
        </w:rPr>
        <w:t>In</w:t>
      </w:r>
      <w:r w:rsidRPr="1411EE2C">
        <w:rPr>
          <w:spacing w:val="-4"/>
          <w:sz w:val="20"/>
          <w:szCs w:val="20"/>
        </w:rPr>
        <w:t xml:space="preserve"> </w:t>
      </w:r>
      <w:r w:rsidRPr="1411EE2C">
        <w:rPr>
          <w:sz w:val="20"/>
          <w:szCs w:val="20"/>
        </w:rPr>
        <w:t>afwijking</w:t>
      </w:r>
      <w:r w:rsidRPr="1411EE2C">
        <w:rPr>
          <w:spacing w:val="-4"/>
          <w:sz w:val="20"/>
          <w:szCs w:val="20"/>
        </w:rPr>
        <w:t xml:space="preserve"> </w:t>
      </w:r>
      <w:r w:rsidRPr="1411EE2C">
        <w:rPr>
          <w:sz w:val="20"/>
          <w:szCs w:val="20"/>
        </w:rPr>
        <w:t>van</w:t>
      </w:r>
      <w:r w:rsidRPr="1411EE2C">
        <w:rPr>
          <w:spacing w:val="-4"/>
          <w:sz w:val="20"/>
          <w:szCs w:val="20"/>
        </w:rPr>
        <w:t xml:space="preserve"> </w:t>
      </w:r>
      <w:r w:rsidRPr="1411EE2C">
        <w:rPr>
          <w:sz w:val="20"/>
          <w:szCs w:val="20"/>
        </w:rPr>
        <w:t>lid</w:t>
      </w:r>
      <w:r w:rsidRPr="1411EE2C">
        <w:rPr>
          <w:spacing w:val="-2"/>
          <w:sz w:val="20"/>
          <w:szCs w:val="20"/>
        </w:rPr>
        <w:t xml:space="preserve"> </w:t>
      </w:r>
      <w:r w:rsidRPr="1411EE2C">
        <w:rPr>
          <w:sz w:val="20"/>
          <w:szCs w:val="20"/>
        </w:rPr>
        <w:t>1</w:t>
      </w:r>
      <w:r w:rsidRPr="1411EE2C">
        <w:rPr>
          <w:spacing w:val="-4"/>
          <w:sz w:val="20"/>
          <w:szCs w:val="20"/>
        </w:rPr>
        <w:t xml:space="preserve"> </w:t>
      </w:r>
      <w:r w:rsidRPr="1411EE2C">
        <w:rPr>
          <w:sz w:val="20"/>
          <w:szCs w:val="20"/>
        </w:rPr>
        <w:t>tot</w:t>
      </w:r>
      <w:r w:rsidRPr="1411EE2C">
        <w:rPr>
          <w:spacing w:val="-4"/>
          <w:sz w:val="20"/>
          <w:szCs w:val="20"/>
        </w:rPr>
        <w:t xml:space="preserve"> </w:t>
      </w:r>
      <w:r w:rsidRPr="1411EE2C">
        <w:rPr>
          <w:sz w:val="20"/>
          <w:szCs w:val="20"/>
        </w:rPr>
        <w:t>en met</w:t>
      </w:r>
      <w:r w:rsidRPr="1411EE2C">
        <w:rPr>
          <w:spacing w:val="-1"/>
          <w:sz w:val="20"/>
          <w:szCs w:val="20"/>
        </w:rPr>
        <w:t xml:space="preserve"> </w:t>
      </w:r>
      <w:r w:rsidRPr="1411EE2C">
        <w:rPr>
          <w:sz w:val="20"/>
          <w:szCs w:val="20"/>
        </w:rPr>
        <w:t>lid</w:t>
      </w:r>
      <w:r w:rsidRPr="1411EE2C">
        <w:rPr>
          <w:spacing w:val="-2"/>
          <w:sz w:val="20"/>
          <w:szCs w:val="20"/>
        </w:rPr>
        <w:t xml:space="preserve"> </w:t>
      </w:r>
      <w:r w:rsidRPr="1411EE2C">
        <w:rPr>
          <w:sz w:val="20"/>
          <w:szCs w:val="20"/>
        </w:rPr>
        <w:t>3</w:t>
      </w:r>
      <w:r w:rsidRPr="1411EE2C">
        <w:rPr>
          <w:spacing w:val="-4"/>
          <w:sz w:val="20"/>
          <w:szCs w:val="20"/>
        </w:rPr>
        <w:t xml:space="preserve"> </w:t>
      </w:r>
      <w:r w:rsidRPr="1411EE2C">
        <w:rPr>
          <w:sz w:val="20"/>
          <w:szCs w:val="20"/>
        </w:rPr>
        <w:t>kan</w:t>
      </w:r>
      <w:r w:rsidRPr="1411EE2C">
        <w:rPr>
          <w:spacing w:val="-2"/>
          <w:sz w:val="20"/>
          <w:szCs w:val="20"/>
        </w:rPr>
        <w:t xml:space="preserve"> </w:t>
      </w:r>
      <w:r w:rsidRPr="1411EE2C">
        <w:rPr>
          <w:sz w:val="20"/>
          <w:szCs w:val="20"/>
        </w:rPr>
        <w:t>het</w:t>
      </w:r>
      <w:r w:rsidRPr="1411EE2C">
        <w:rPr>
          <w:spacing w:val="-2"/>
          <w:sz w:val="20"/>
          <w:szCs w:val="20"/>
        </w:rPr>
        <w:t xml:space="preserve"> </w:t>
      </w:r>
      <w:r w:rsidRPr="1411EE2C">
        <w:rPr>
          <w:sz w:val="20"/>
          <w:szCs w:val="20"/>
        </w:rPr>
        <w:t>eindcijfer van</w:t>
      </w:r>
      <w:r w:rsidRPr="1411EE2C">
        <w:rPr>
          <w:spacing w:val="-4"/>
          <w:sz w:val="20"/>
          <w:szCs w:val="20"/>
        </w:rPr>
        <w:t xml:space="preserve"> </w:t>
      </w:r>
      <w:r w:rsidRPr="1411EE2C">
        <w:rPr>
          <w:sz w:val="20"/>
          <w:szCs w:val="20"/>
        </w:rPr>
        <w:t>een</w:t>
      </w:r>
      <w:r w:rsidRPr="1411EE2C">
        <w:rPr>
          <w:spacing w:val="-4"/>
          <w:sz w:val="20"/>
          <w:szCs w:val="20"/>
        </w:rPr>
        <w:t xml:space="preserve"> </w:t>
      </w:r>
      <w:r w:rsidRPr="1411EE2C">
        <w:rPr>
          <w:sz w:val="20"/>
          <w:szCs w:val="20"/>
        </w:rPr>
        <w:t>onderdeel</w:t>
      </w:r>
      <w:r w:rsidRPr="1411EE2C">
        <w:rPr>
          <w:spacing w:val="-3"/>
          <w:sz w:val="20"/>
          <w:szCs w:val="20"/>
        </w:rPr>
        <w:t xml:space="preserve"> </w:t>
      </w:r>
      <w:r w:rsidRPr="1411EE2C">
        <w:rPr>
          <w:sz w:val="20"/>
          <w:szCs w:val="20"/>
        </w:rPr>
        <w:t>bestaan</w:t>
      </w:r>
      <w:r w:rsidRPr="1411EE2C">
        <w:rPr>
          <w:spacing w:val="-2"/>
          <w:sz w:val="20"/>
          <w:szCs w:val="20"/>
        </w:rPr>
        <w:t xml:space="preserve"> </w:t>
      </w:r>
      <w:r w:rsidRPr="1411EE2C">
        <w:rPr>
          <w:sz w:val="20"/>
          <w:szCs w:val="20"/>
        </w:rPr>
        <w:t>uit</w:t>
      </w:r>
      <w:r w:rsidRPr="1411EE2C">
        <w:rPr>
          <w:spacing w:val="-2"/>
          <w:sz w:val="20"/>
          <w:szCs w:val="20"/>
        </w:rPr>
        <w:t xml:space="preserve"> </w:t>
      </w:r>
      <w:r w:rsidRPr="1411EE2C">
        <w:rPr>
          <w:sz w:val="20"/>
          <w:szCs w:val="20"/>
        </w:rPr>
        <w:t>het predicaat ‘voldaan’ (geregistreerd als: AVV). Indien van toepassing, is dit per onderdeel opgenomen in de OER deel B van de opleidingen</w:t>
      </w:r>
      <w:r w:rsidR="003830B9">
        <w:rPr>
          <w:sz w:val="20"/>
          <w:szCs w:val="20"/>
        </w:rPr>
        <w:t>.</w:t>
      </w:r>
    </w:p>
    <w:p w14:paraId="07F1B973" w14:textId="77777777" w:rsidR="00837B99" w:rsidRDefault="00837B99">
      <w:pPr>
        <w:pStyle w:val="BodyText"/>
        <w:spacing w:before="6"/>
        <w:rPr>
          <w:sz w:val="21"/>
        </w:rPr>
      </w:pPr>
    </w:p>
    <w:p w14:paraId="07F1B974" w14:textId="77777777" w:rsidR="00837B99" w:rsidRDefault="004A1EBF">
      <w:pPr>
        <w:pStyle w:val="ListParagraph"/>
        <w:numPr>
          <w:ilvl w:val="0"/>
          <w:numId w:val="14"/>
        </w:numPr>
        <w:tabs>
          <w:tab w:val="left" w:pos="1260"/>
        </w:tabs>
        <w:ind w:right="993"/>
        <w:jc w:val="both"/>
        <w:rPr>
          <w:sz w:val="20"/>
        </w:rPr>
      </w:pPr>
      <w:r w:rsidRPr="1411EE2C">
        <w:rPr>
          <w:sz w:val="20"/>
          <w:szCs w:val="20"/>
        </w:rPr>
        <w:t>Wanneer</w:t>
      </w:r>
      <w:r w:rsidRPr="1411EE2C">
        <w:rPr>
          <w:spacing w:val="-2"/>
          <w:sz w:val="20"/>
          <w:szCs w:val="20"/>
        </w:rPr>
        <w:t xml:space="preserve"> </w:t>
      </w:r>
      <w:r w:rsidRPr="1411EE2C">
        <w:rPr>
          <w:sz w:val="20"/>
          <w:szCs w:val="20"/>
        </w:rPr>
        <w:t>een</w:t>
      </w:r>
      <w:r w:rsidRPr="1411EE2C">
        <w:rPr>
          <w:spacing w:val="-3"/>
          <w:sz w:val="20"/>
          <w:szCs w:val="20"/>
        </w:rPr>
        <w:t xml:space="preserve"> </w:t>
      </w:r>
      <w:r w:rsidRPr="1411EE2C">
        <w:rPr>
          <w:sz w:val="20"/>
          <w:szCs w:val="20"/>
        </w:rPr>
        <w:t>student</w:t>
      </w:r>
      <w:r w:rsidRPr="1411EE2C">
        <w:rPr>
          <w:spacing w:val="-5"/>
          <w:sz w:val="20"/>
          <w:szCs w:val="20"/>
        </w:rPr>
        <w:t xml:space="preserve"> </w:t>
      </w:r>
      <w:r w:rsidRPr="1411EE2C">
        <w:rPr>
          <w:sz w:val="20"/>
          <w:szCs w:val="20"/>
        </w:rPr>
        <w:t>niet alle</w:t>
      </w:r>
      <w:r w:rsidRPr="1411EE2C">
        <w:rPr>
          <w:spacing w:val="-5"/>
          <w:sz w:val="20"/>
          <w:szCs w:val="20"/>
        </w:rPr>
        <w:t xml:space="preserve"> </w:t>
      </w:r>
      <w:r w:rsidRPr="1411EE2C">
        <w:rPr>
          <w:sz w:val="20"/>
          <w:szCs w:val="20"/>
        </w:rPr>
        <w:t>samenstellende</w:t>
      </w:r>
      <w:r w:rsidRPr="1411EE2C">
        <w:rPr>
          <w:spacing w:val="-5"/>
          <w:sz w:val="20"/>
          <w:szCs w:val="20"/>
        </w:rPr>
        <w:t xml:space="preserve"> </w:t>
      </w:r>
      <w:r w:rsidRPr="1411EE2C">
        <w:rPr>
          <w:sz w:val="20"/>
          <w:szCs w:val="20"/>
        </w:rPr>
        <w:t>delen</w:t>
      </w:r>
      <w:r w:rsidRPr="1411EE2C">
        <w:rPr>
          <w:spacing w:val="-3"/>
          <w:sz w:val="20"/>
          <w:szCs w:val="20"/>
        </w:rPr>
        <w:t xml:space="preserve"> </w:t>
      </w:r>
      <w:r w:rsidRPr="1411EE2C">
        <w:rPr>
          <w:sz w:val="20"/>
          <w:szCs w:val="20"/>
        </w:rPr>
        <w:t>van</w:t>
      </w:r>
      <w:r w:rsidRPr="1411EE2C">
        <w:rPr>
          <w:spacing w:val="-5"/>
          <w:sz w:val="20"/>
          <w:szCs w:val="20"/>
        </w:rPr>
        <w:t xml:space="preserve"> </w:t>
      </w:r>
      <w:r w:rsidRPr="1411EE2C">
        <w:rPr>
          <w:sz w:val="20"/>
          <w:szCs w:val="20"/>
        </w:rPr>
        <w:t>een</w:t>
      </w:r>
      <w:r w:rsidRPr="1411EE2C">
        <w:rPr>
          <w:spacing w:val="-5"/>
          <w:sz w:val="20"/>
          <w:szCs w:val="20"/>
        </w:rPr>
        <w:t xml:space="preserve"> </w:t>
      </w:r>
      <w:r w:rsidRPr="1411EE2C">
        <w:rPr>
          <w:sz w:val="20"/>
          <w:szCs w:val="20"/>
        </w:rPr>
        <w:t>onderdeel</w:t>
      </w:r>
      <w:r w:rsidRPr="1411EE2C">
        <w:rPr>
          <w:spacing w:val="-4"/>
          <w:sz w:val="20"/>
          <w:szCs w:val="20"/>
        </w:rPr>
        <w:t xml:space="preserve"> </w:t>
      </w:r>
      <w:r w:rsidRPr="1411EE2C">
        <w:rPr>
          <w:sz w:val="20"/>
          <w:szCs w:val="20"/>
        </w:rPr>
        <w:t>heeft</w:t>
      </w:r>
      <w:r w:rsidRPr="1411EE2C">
        <w:rPr>
          <w:spacing w:val="-5"/>
          <w:sz w:val="20"/>
          <w:szCs w:val="20"/>
        </w:rPr>
        <w:t xml:space="preserve"> </w:t>
      </w:r>
      <w:r w:rsidRPr="1411EE2C">
        <w:rPr>
          <w:sz w:val="20"/>
          <w:szCs w:val="20"/>
        </w:rPr>
        <w:t>afgerond, registreert de examinator als eindcijfer ‘niet aan de voorwaarden voldaan’ (NAV).</w:t>
      </w:r>
    </w:p>
    <w:p w14:paraId="07F1B975" w14:textId="77777777" w:rsidR="00837B99" w:rsidRDefault="004A1EBF">
      <w:pPr>
        <w:pStyle w:val="ListParagraph"/>
        <w:numPr>
          <w:ilvl w:val="0"/>
          <w:numId w:val="14"/>
        </w:numPr>
        <w:tabs>
          <w:tab w:val="left" w:pos="1260"/>
        </w:tabs>
        <w:ind w:right="283"/>
        <w:jc w:val="both"/>
        <w:rPr>
          <w:sz w:val="20"/>
        </w:rPr>
      </w:pPr>
      <w:r w:rsidRPr="1411EE2C">
        <w:rPr>
          <w:sz w:val="20"/>
          <w:szCs w:val="20"/>
        </w:rPr>
        <w:t>Indien</w:t>
      </w:r>
      <w:r w:rsidRPr="1411EE2C">
        <w:rPr>
          <w:spacing w:val="-2"/>
          <w:sz w:val="20"/>
          <w:szCs w:val="20"/>
        </w:rPr>
        <w:t xml:space="preserve"> </w:t>
      </w:r>
      <w:r w:rsidRPr="1411EE2C">
        <w:rPr>
          <w:sz w:val="20"/>
          <w:szCs w:val="20"/>
        </w:rPr>
        <w:t>een</w:t>
      </w:r>
      <w:r w:rsidRPr="1411EE2C">
        <w:rPr>
          <w:spacing w:val="-4"/>
          <w:sz w:val="20"/>
          <w:szCs w:val="20"/>
        </w:rPr>
        <w:t xml:space="preserve"> </w:t>
      </w:r>
      <w:r w:rsidRPr="1411EE2C">
        <w:rPr>
          <w:sz w:val="20"/>
          <w:szCs w:val="20"/>
        </w:rPr>
        <w:t>student</w:t>
      </w:r>
      <w:r w:rsidRPr="1411EE2C">
        <w:rPr>
          <w:spacing w:val="-4"/>
          <w:sz w:val="20"/>
          <w:szCs w:val="20"/>
        </w:rPr>
        <w:t xml:space="preserve"> </w:t>
      </w:r>
      <w:r w:rsidRPr="1411EE2C">
        <w:rPr>
          <w:sz w:val="20"/>
          <w:szCs w:val="20"/>
        </w:rPr>
        <w:t>zich</w:t>
      </w:r>
      <w:r w:rsidRPr="1411EE2C">
        <w:rPr>
          <w:spacing w:val="-2"/>
          <w:sz w:val="20"/>
          <w:szCs w:val="20"/>
        </w:rPr>
        <w:t xml:space="preserve"> </w:t>
      </w:r>
      <w:r w:rsidRPr="1411EE2C">
        <w:rPr>
          <w:sz w:val="20"/>
          <w:szCs w:val="20"/>
        </w:rPr>
        <w:t>niet</w:t>
      </w:r>
      <w:r w:rsidRPr="1411EE2C">
        <w:rPr>
          <w:spacing w:val="-2"/>
          <w:sz w:val="20"/>
          <w:szCs w:val="20"/>
        </w:rPr>
        <w:t xml:space="preserve"> </w:t>
      </w:r>
      <w:r w:rsidRPr="1411EE2C">
        <w:rPr>
          <w:sz w:val="20"/>
          <w:szCs w:val="20"/>
        </w:rPr>
        <w:t>heeft</w:t>
      </w:r>
      <w:r w:rsidRPr="1411EE2C">
        <w:rPr>
          <w:spacing w:val="-4"/>
          <w:sz w:val="20"/>
          <w:szCs w:val="20"/>
        </w:rPr>
        <w:t xml:space="preserve"> </w:t>
      </w:r>
      <w:r w:rsidRPr="1411EE2C">
        <w:rPr>
          <w:sz w:val="20"/>
          <w:szCs w:val="20"/>
        </w:rPr>
        <w:t>afgemeld</w:t>
      </w:r>
      <w:r w:rsidRPr="1411EE2C">
        <w:rPr>
          <w:spacing w:val="-4"/>
          <w:sz w:val="20"/>
          <w:szCs w:val="20"/>
        </w:rPr>
        <w:t xml:space="preserve"> </w:t>
      </w:r>
      <w:r w:rsidRPr="1411EE2C">
        <w:rPr>
          <w:sz w:val="20"/>
          <w:szCs w:val="20"/>
        </w:rPr>
        <w:t>voor</w:t>
      </w:r>
      <w:r w:rsidRPr="1411EE2C">
        <w:rPr>
          <w:spacing w:val="-3"/>
          <w:sz w:val="20"/>
          <w:szCs w:val="20"/>
        </w:rPr>
        <w:t xml:space="preserve"> </w:t>
      </w:r>
      <w:r w:rsidRPr="1411EE2C">
        <w:rPr>
          <w:sz w:val="20"/>
          <w:szCs w:val="20"/>
        </w:rPr>
        <w:t>het</w:t>
      </w:r>
      <w:r w:rsidRPr="1411EE2C">
        <w:rPr>
          <w:spacing w:val="-4"/>
          <w:sz w:val="20"/>
          <w:szCs w:val="20"/>
        </w:rPr>
        <w:t xml:space="preserve"> </w:t>
      </w:r>
      <w:r w:rsidRPr="1411EE2C">
        <w:rPr>
          <w:sz w:val="20"/>
          <w:szCs w:val="20"/>
        </w:rPr>
        <w:t>onderwijs</w:t>
      </w:r>
      <w:r w:rsidRPr="1411EE2C">
        <w:rPr>
          <w:spacing w:val="-3"/>
          <w:sz w:val="20"/>
          <w:szCs w:val="20"/>
        </w:rPr>
        <w:t xml:space="preserve"> </w:t>
      </w:r>
      <w:r w:rsidRPr="1411EE2C">
        <w:rPr>
          <w:sz w:val="20"/>
          <w:szCs w:val="20"/>
        </w:rPr>
        <w:t>en</w:t>
      </w:r>
      <w:r w:rsidRPr="1411EE2C">
        <w:rPr>
          <w:spacing w:val="-2"/>
          <w:sz w:val="20"/>
          <w:szCs w:val="20"/>
        </w:rPr>
        <w:t xml:space="preserve"> </w:t>
      </w:r>
      <w:r w:rsidRPr="1411EE2C">
        <w:rPr>
          <w:sz w:val="20"/>
          <w:szCs w:val="20"/>
        </w:rPr>
        <w:t>geen</w:t>
      </w:r>
      <w:r w:rsidRPr="1411EE2C">
        <w:rPr>
          <w:spacing w:val="-4"/>
          <w:sz w:val="20"/>
          <w:szCs w:val="20"/>
        </w:rPr>
        <w:t xml:space="preserve"> </w:t>
      </w:r>
      <w:r w:rsidRPr="1411EE2C">
        <w:rPr>
          <w:sz w:val="20"/>
          <w:szCs w:val="20"/>
        </w:rPr>
        <w:t>tentamen heeft</w:t>
      </w:r>
      <w:r w:rsidRPr="1411EE2C">
        <w:rPr>
          <w:spacing w:val="-2"/>
          <w:sz w:val="20"/>
          <w:szCs w:val="20"/>
        </w:rPr>
        <w:t xml:space="preserve"> </w:t>
      </w:r>
      <w:r w:rsidRPr="1411EE2C">
        <w:rPr>
          <w:sz w:val="20"/>
          <w:szCs w:val="20"/>
        </w:rPr>
        <w:t>afgelegd noch</w:t>
      </w:r>
      <w:r w:rsidRPr="1411EE2C">
        <w:rPr>
          <w:spacing w:val="-1"/>
          <w:sz w:val="20"/>
          <w:szCs w:val="20"/>
        </w:rPr>
        <w:t xml:space="preserve"> </w:t>
      </w:r>
      <w:r w:rsidRPr="1411EE2C">
        <w:rPr>
          <w:sz w:val="20"/>
          <w:szCs w:val="20"/>
        </w:rPr>
        <w:t>heeft deelgenomen aan</w:t>
      </w:r>
      <w:r w:rsidRPr="1411EE2C">
        <w:rPr>
          <w:spacing w:val="-1"/>
          <w:sz w:val="20"/>
          <w:szCs w:val="20"/>
        </w:rPr>
        <w:t xml:space="preserve"> </w:t>
      </w:r>
      <w:r w:rsidRPr="1411EE2C">
        <w:rPr>
          <w:sz w:val="20"/>
          <w:szCs w:val="20"/>
        </w:rPr>
        <w:t>andere vorm</w:t>
      </w:r>
      <w:r w:rsidRPr="1411EE2C">
        <w:rPr>
          <w:spacing w:val="-1"/>
          <w:sz w:val="20"/>
          <w:szCs w:val="20"/>
        </w:rPr>
        <w:t xml:space="preserve"> </w:t>
      </w:r>
      <w:r w:rsidRPr="1411EE2C">
        <w:rPr>
          <w:sz w:val="20"/>
          <w:szCs w:val="20"/>
        </w:rPr>
        <w:t>van toetsing,</w:t>
      </w:r>
      <w:r w:rsidRPr="1411EE2C">
        <w:rPr>
          <w:spacing w:val="-1"/>
          <w:sz w:val="20"/>
          <w:szCs w:val="20"/>
        </w:rPr>
        <w:t xml:space="preserve"> </w:t>
      </w:r>
      <w:r w:rsidRPr="1411EE2C">
        <w:rPr>
          <w:sz w:val="20"/>
          <w:szCs w:val="20"/>
        </w:rPr>
        <w:t>wordt geregistreerd</w:t>
      </w:r>
      <w:r w:rsidRPr="1411EE2C">
        <w:rPr>
          <w:spacing w:val="-1"/>
          <w:sz w:val="20"/>
          <w:szCs w:val="20"/>
        </w:rPr>
        <w:t xml:space="preserve"> </w:t>
      </w:r>
      <w:r w:rsidRPr="1411EE2C">
        <w:rPr>
          <w:sz w:val="20"/>
          <w:szCs w:val="20"/>
        </w:rPr>
        <w:t>dat</w:t>
      </w:r>
      <w:r w:rsidRPr="1411EE2C">
        <w:rPr>
          <w:spacing w:val="-1"/>
          <w:sz w:val="20"/>
          <w:szCs w:val="20"/>
        </w:rPr>
        <w:t xml:space="preserve"> </w:t>
      </w:r>
      <w:r w:rsidRPr="1411EE2C">
        <w:rPr>
          <w:sz w:val="20"/>
          <w:szCs w:val="20"/>
        </w:rPr>
        <w:t>de</w:t>
      </w:r>
      <w:r w:rsidRPr="1411EE2C">
        <w:rPr>
          <w:spacing w:val="-1"/>
          <w:sz w:val="20"/>
          <w:szCs w:val="20"/>
        </w:rPr>
        <w:t xml:space="preserve"> </w:t>
      </w:r>
      <w:r w:rsidRPr="1411EE2C">
        <w:rPr>
          <w:sz w:val="20"/>
          <w:szCs w:val="20"/>
        </w:rPr>
        <w:t>student</w:t>
      </w:r>
      <w:r w:rsidRPr="1411EE2C">
        <w:rPr>
          <w:spacing w:val="-1"/>
          <w:sz w:val="20"/>
          <w:szCs w:val="20"/>
        </w:rPr>
        <w:t xml:space="preserve"> </w:t>
      </w:r>
      <w:r w:rsidRPr="1411EE2C">
        <w:rPr>
          <w:sz w:val="20"/>
          <w:szCs w:val="20"/>
        </w:rPr>
        <w:t>niet aanwezig was met poging (NAP). Deze registratie wordt gezien als tentamengelegenheid.</w:t>
      </w:r>
    </w:p>
    <w:p w14:paraId="07F1B976" w14:textId="77777777" w:rsidR="00837B99" w:rsidRDefault="00837B99">
      <w:pPr>
        <w:pStyle w:val="BodyText"/>
        <w:spacing w:before="6"/>
        <w:rPr>
          <w:sz w:val="17"/>
        </w:rPr>
      </w:pPr>
    </w:p>
    <w:p w14:paraId="07F1B977" w14:textId="77777777" w:rsidR="00837B99" w:rsidRDefault="004A1EBF">
      <w:pPr>
        <w:pStyle w:val="Heading2"/>
      </w:pPr>
      <w:bookmarkStart w:id="121" w:name="Artikel_A-4.7_Vrijstelling"/>
      <w:bookmarkStart w:id="122" w:name="_bookmark20"/>
      <w:bookmarkEnd w:id="121"/>
      <w:bookmarkEnd w:id="122"/>
      <w:r>
        <w:rPr>
          <w:color w:val="7B5DA0"/>
        </w:rPr>
        <w:t>Artikel</w:t>
      </w:r>
      <w:r>
        <w:rPr>
          <w:color w:val="7B5DA0"/>
          <w:spacing w:val="-6"/>
        </w:rPr>
        <w:t xml:space="preserve"> </w:t>
      </w:r>
      <w:r>
        <w:rPr>
          <w:color w:val="7B5DA0"/>
        </w:rPr>
        <w:t>A-4.7</w:t>
      </w:r>
      <w:r>
        <w:rPr>
          <w:color w:val="7B5DA0"/>
          <w:spacing w:val="-3"/>
        </w:rPr>
        <w:t xml:space="preserve"> </w:t>
      </w:r>
      <w:r>
        <w:rPr>
          <w:color w:val="7B5DA0"/>
          <w:spacing w:val="-2"/>
        </w:rPr>
        <w:t>Vrijstelling</w:t>
      </w:r>
    </w:p>
    <w:p w14:paraId="07F1B978" w14:textId="77777777" w:rsidR="00837B99" w:rsidRDefault="004A1EBF">
      <w:pPr>
        <w:pStyle w:val="ListParagraph"/>
        <w:numPr>
          <w:ilvl w:val="0"/>
          <w:numId w:val="13"/>
        </w:numPr>
        <w:tabs>
          <w:tab w:val="left" w:pos="1260"/>
        </w:tabs>
        <w:ind w:right="441"/>
        <w:rPr>
          <w:sz w:val="20"/>
        </w:rPr>
      </w:pPr>
      <w:r>
        <w:rPr>
          <w:sz w:val="20"/>
        </w:rPr>
        <w:t>De</w:t>
      </w:r>
      <w:r>
        <w:rPr>
          <w:spacing w:val="-4"/>
          <w:sz w:val="20"/>
        </w:rPr>
        <w:t xml:space="preserve"> </w:t>
      </w:r>
      <w:r>
        <w:rPr>
          <w:sz w:val="20"/>
        </w:rPr>
        <w:t>examencommissie</w:t>
      </w:r>
      <w:r>
        <w:rPr>
          <w:spacing w:val="-4"/>
          <w:sz w:val="20"/>
        </w:rPr>
        <w:t xml:space="preserve"> </w:t>
      </w:r>
      <w:r>
        <w:rPr>
          <w:sz w:val="20"/>
        </w:rPr>
        <w:t>kan</w:t>
      </w:r>
      <w:r>
        <w:rPr>
          <w:spacing w:val="-2"/>
          <w:sz w:val="20"/>
        </w:rPr>
        <w:t xml:space="preserve"> </w:t>
      </w:r>
      <w:r>
        <w:rPr>
          <w:sz w:val="20"/>
        </w:rPr>
        <w:t>op</w:t>
      </w:r>
      <w:r>
        <w:rPr>
          <w:spacing w:val="-4"/>
          <w:sz w:val="20"/>
        </w:rPr>
        <w:t xml:space="preserve"> </w:t>
      </w:r>
      <w:r>
        <w:rPr>
          <w:sz w:val="20"/>
        </w:rPr>
        <w:t>schriftelijk</w:t>
      </w:r>
      <w:r>
        <w:rPr>
          <w:spacing w:val="-3"/>
          <w:sz w:val="20"/>
        </w:rPr>
        <w:t xml:space="preserve"> </w:t>
      </w:r>
      <w:r>
        <w:rPr>
          <w:sz w:val="20"/>
        </w:rPr>
        <w:t>verzoek</w:t>
      </w:r>
      <w:r>
        <w:rPr>
          <w:spacing w:val="-3"/>
          <w:sz w:val="20"/>
        </w:rPr>
        <w:t xml:space="preserve"> </w:t>
      </w:r>
      <w:r>
        <w:rPr>
          <w:sz w:val="20"/>
        </w:rPr>
        <w:t>van</w:t>
      </w:r>
      <w:r>
        <w:rPr>
          <w:spacing w:val="-4"/>
          <w:sz w:val="20"/>
        </w:rPr>
        <w:t xml:space="preserve"> </w:t>
      </w:r>
      <w:r>
        <w:rPr>
          <w:sz w:val="20"/>
        </w:rPr>
        <w:t>een</w:t>
      </w:r>
      <w:r>
        <w:rPr>
          <w:spacing w:val="-4"/>
          <w:sz w:val="20"/>
        </w:rPr>
        <w:t xml:space="preserve"> </w:t>
      </w:r>
      <w:r>
        <w:rPr>
          <w:sz w:val="20"/>
        </w:rPr>
        <w:t>student</w:t>
      </w:r>
      <w:r>
        <w:rPr>
          <w:spacing w:val="-4"/>
          <w:sz w:val="20"/>
        </w:rPr>
        <w:t xml:space="preserve"> </w:t>
      </w:r>
      <w:r>
        <w:rPr>
          <w:sz w:val="20"/>
        </w:rPr>
        <w:t>vrijstelling</w:t>
      </w:r>
      <w:r>
        <w:rPr>
          <w:spacing w:val="-4"/>
          <w:sz w:val="20"/>
        </w:rPr>
        <w:t xml:space="preserve"> </w:t>
      </w:r>
      <w:r>
        <w:rPr>
          <w:sz w:val="20"/>
        </w:rPr>
        <w:t>verlenen voor</w:t>
      </w:r>
      <w:r>
        <w:rPr>
          <w:spacing w:val="-3"/>
          <w:sz w:val="20"/>
        </w:rPr>
        <w:t xml:space="preserve"> </w:t>
      </w:r>
      <w:r>
        <w:rPr>
          <w:sz w:val="20"/>
        </w:rPr>
        <w:t>het afleggen van een of meer examenonderdelen, indien de student:</w:t>
      </w:r>
    </w:p>
    <w:p w14:paraId="07F1B979" w14:textId="77777777" w:rsidR="00837B99" w:rsidRDefault="004A1EBF">
      <w:pPr>
        <w:pStyle w:val="ListParagraph"/>
        <w:numPr>
          <w:ilvl w:val="1"/>
          <w:numId w:val="13"/>
        </w:numPr>
        <w:tabs>
          <w:tab w:val="left" w:pos="1980"/>
        </w:tabs>
        <w:ind w:right="686"/>
        <w:rPr>
          <w:sz w:val="20"/>
        </w:rPr>
      </w:pPr>
      <w:r>
        <w:rPr>
          <w:sz w:val="20"/>
        </w:rPr>
        <w:t>hetzij</w:t>
      </w:r>
      <w:r>
        <w:rPr>
          <w:spacing w:val="-4"/>
          <w:sz w:val="20"/>
        </w:rPr>
        <w:t xml:space="preserve"> </w:t>
      </w:r>
      <w:r>
        <w:rPr>
          <w:sz w:val="20"/>
        </w:rPr>
        <w:t>een</w:t>
      </w:r>
      <w:r>
        <w:rPr>
          <w:spacing w:val="-5"/>
          <w:sz w:val="20"/>
        </w:rPr>
        <w:t xml:space="preserve"> </w:t>
      </w:r>
      <w:r>
        <w:rPr>
          <w:sz w:val="20"/>
        </w:rPr>
        <w:t>qua</w:t>
      </w:r>
      <w:r>
        <w:rPr>
          <w:spacing w:val="-3"/>
          <w:sz w:val="20"/>
        </w:rPr>
        <w:t xml:space="preserve"> </w:t>
      </w:r>
      <w:r>
        <w:rPr>
          <w:sz w:val="20"/>
        </w:rPr>
        <w:t>inhoud</w:t>
      </w:r>
      <w:r>
        <w:rPr>
          <w:spacing w:val="-3"/>
          <w:sz w:val="20"/>
        </w:rPr>
        <w:t xml:space="preserve"> </w:t>
      </w:r>
      <w:r>
        <w:rPr>
          <w:sz w:val="20"/>
        </w:rPr>
        <w:t>en</w:t>
      </w:r>
      <w:r>
        <w:rPr>
          <w:spacing w:val="-3"/>
          <w:sz w:val="20"/>
        </w:rPr>
        <w:t xml:space="preserve"> </w:t>
      </w:r>
      <w:r>
        <w:rPr>
          <w:sz w:val="20"/>
        </w:rPr>
        <w:t>niveau</w:t>
      </w:r>
      <w:r>
        <w:rPr>
          <w:spacing w:val="-5"/>
          <w:sz w:val="20"/>
        </w:rPr>
        <w:t xml:space="preserve"> </w:t>
      </w:r>
      <w:r>
        <w:rPr>
          <w:sz w:val="20"/>
        </w:rPr>
        <w:t>overeenkomstig</w:t>
      </w:r>
      <w:r>
        <w:rPr>
          <w:spacing w:val="-3"/>
          <w:sz w:val="20"/>
        </w:rPr>
        <w:t xml:space="preserve"> </w:t>
      </w:r>
      <w:r>
        <w:rPr>
          <w:sz w:val="20"/>
        </w:rPr>
        <w:t>onderdeel</w:t>
      </w:r>
      <w:r>
        <w:rPr>
          <w:spacing w:val="-6"/>
          <w:sz w:val="20"/>
        </w:rPr>
        <w:t xml:space="preserve"> </w:t>
      </w:r>
      <w:r>
        <w:rPr>
          <w:sz w:val="20"/>
        </w:rPr>
        <w:t>van</w:t>
      </w:r>
      <w:r>
        <w:rPr>
          <w:spacing w:val="-5"/>
          <w:sz w:val="20"/>
        </w:rPr>
        <w:t xml:space="preserve"> </w:t>
      </w:r>
      <w:r>
        <w:rPr>
          <w:sz w:val="20"/>
        </w:rPr>
        <w:t>een</w:t>
      </w:r>
      <w:r>
        <w:rPr>
          <w:spacing w:val="-3"/>
          <w:sz w:val="20"/>
        </w:rPr>
        <w:t xml:space="preserve"> </w:t>
      </w:r>
      <w:r>
        <w:rPr>
          <w:sz w:val="20"/>
        </w:rPr>
        <w:t>universitaire of hogere beroepsopleiding heeft voltooid;</w:t>
      </w:r>
    </w:p>
    <w:p w14:paraId="07F1B97A" w14:textId="77777777" w:rsidR="00837B99" w:rsidRDefault="004A1EBF">
      <w:pPr>
        <w:pStyle w:val="ListParagraph"/>
        <w:numPr>
          <w:ilvl w:val="1"/>
          <w:numId w:val="13"/>
        </w:numPr>
        <w:tabs>
          <w:tab w:val="left" w:pos="1980"/>
        </w:tabs>
        <w:ind w:right="142"/>
        <w:rPr>
          <w:sz w:val="20"/>
        </w:rPr>
      </w:pPr>
      <w:r>
        <w:rPr>
          <w:sz w:val="20"/>
        </w:rPr>
        <w:t>hetzij</w:t>
      </w:r>
      <w:r>
        <w:rPr>
          <w:spacing w:val="-4"/>
          <w:sz w:val="20"/>
        </w:rPr>
        <w:t xml:space="preserve"> </w:t>
      </w:r>
      <w:r>
        <w:rPr>
          <w:sz w:val="20"/>
        </w:rPr>
        <w:t>aantoont</w:t>
      </w:r>
      <w:r>
        <w:rPr>
          <w:spacing w:val="-3"/>
          <w:sz w:val="20"/>
        </w:rPr>
        <w:t xml:space="preserve"> </w:t>
      </w:r>
      <w:r>
        <w:rPr>
          <w:sz w:val="20"/>
        </w:rPr>
        <w:t>door</w:t>
      </w:r>
      <w:r>
        <w:rPr>
          <w:spacing w:val="-4"/>
          <w:sz w:val="20"/>
        </w:rPr>
        <w:t xml:space="preserve"> </w:t>
      </w:r>
      <w:r>
        <w:rPr>
          <w:sz w:val="20"/>
        </w:rPr>
        <w:t>werk-</w:t>
      </w:r>
      <w:r>
        <w:rPr>
          <w:spacing w:val="-4"/>
          <w:sz w:val="20"/>
        </w:rPr>
        <w:t xml:space="preserve"> </w:t>
      </w:r>
      <w:r>
        <w:rPr>
          <w:sz w:val="20"/>
        </w:rPr>
        <w:t>en/of</w:t>
      </w:r>
      <w:r>
        <w:rPr>
          <w:spacing w:val="-3"/>
          <w:sz w:val="20"/>
        </w:rPr>
        <w:t xml:space="preserve"> </w:t>
      </w:r>
      <w:r>
        <w:rPr>
          <w:sz w:val="20"/>
        </w:rPr>
        <w:t>beroepservaring</w:t>
      </w:r>
      <w:r>
        <w:rPr>
          <w:spacing w:val="-5"/>
          <w:sz w:val="20"/>
        </w:rPr>
        <w:t xml:space="preserve"> </w:t>
      </w:r>
      <w:r>
        <w:rPr>
          <w:sz w:val="20"/>
        </w:rPr>
        <w:t>over</w:t>
      </w:r>
      <w:r>
        <w:rPr>
          <w:spacing w:val="-2"/>
          <w:sz w:val="20"/>
        </w:rPr>
        <w:t xml:space="preserve"> </w:t>
      </w:r>
      <w:r>
        <w:rPr>
          <w:sz w:val="20"/>
        </w:rPr>
        <w:t>voldoende</w:t>
      </w:r>
      <w:r>
        <w:rPr>
          <w:spacing w:val="-5"/>
          <w:sz w:val="20"/>
        </w:rPr>
        <w:t xml:space="preserve"> </w:t>
      </w:r>
      <w:r>
        <w:rPr>
          <w:sz w:val="20"/>
        </w:rPr>
        <w:t>kennis</w:t>
      </w:r>
      <w:r>
        <w:rPr>
          <w:spacing w:val="-4"/>
          <w:sz w:val="20"/>
        </w:rPr>
        <w:t xml:space="preserve"> </w:t>
      </w:r>
      <w:r>
        <w:rPr>
          <w:sz w:val="20"/>
        </w:rPr>
        <w:t>en</w:t>
      </w:r>
      <w:r>
        <w:rPr>
          <w:spacing w:val="-4"/>
          <w:sz w:val="20"/>
        </w:rPr>
        <w:t xml:space="preserve"> </w:t>
      </w:r>
      <w:r>
        <w:rPr>
          <w:sz w:val="20"/>
        </w:rPr>
        <w:t>vaardigheden te beschikken op het desbetreffende onderdeel;</w:t>
      </w:r>
    </w:p>
    <w:p w14:paraId="07F1B97B" w14:textId="77777777" w:rsidR="00837B99" w:rsidRDefault="004A1EBF">
      <w:pPr>
        <w:pStyle w:val="ListParagraph"/>
        <w:numPr>
          <w:ilvl w:val="1"/>
          <w:numId w:val="13"/>
        </w:numPr>
        <w:tabs>
          <w:tab w:val="left" w:pos="1979"/>
          <w:tab w:val="left" w:pos="1980"/>
        </w:tabs>
        <w:ind w:right="310"/>
        <w:rPr>
          <w:sz w:val="20"/>
        </w:rPr>
      </w:pPr>
      <w:r>
        <w:rPr>
          <w:sz w:val="20"/>
        </w:rPr>
        <w:t>hetzij</w:t>
      </w:r>
      <w:r>
        <w:rPr>
          <w:spacing w:val="-5"/>
          <w:sz w:val="20"/>
        </w:rPr>
        <w:t xml:space="preserve"> </w:t>
      </w:r>
      <w:r>
        <w:rPr>
          <w:sz w:val="20"/>
        </w:rPr>
        <w:t>aangeeft</w:t>
      </w:r>
      <w:r>
        <w:rPr>
          <w:spacing w:val="-3"/>
          <w:sz w:val="20"/>
        </w:rPr>
        <w:t xml:space="preserve"> </w:t>
      </w:r>
      <w:r>
        <w:rPr>
          <w:sz w:val="20"/>
        </w:rPr>
        <w:t>gewetensbezwaren</w:t>
      </w:r>
      <w:r>
        <w:rPr>
          <w:spacing w:val="-6"/>
          <w:sz w:val="20"/>
        </w:rPr>
        <w:t xml:space="preserve"> </w:t>
      </w:r>
      <w:r>
        <w:rPr>
          <w:sz w:val="20"/>
        </w:rPr>
        <w:t>te</w:t>
      </w:r>
      <w:r>
        <w:rPr>
          <w:spacing w:val="-4"/>
          <w:sz w:val="20"/>
        </w:rPr>
        <w:t xml:space="preserve"> </w:t>
      </w:r>
      <w:r>
        <w:rPr>
          <w:sz w:val="20"/>
        </w:rPr>
        <w:t>hebben;</w:t>
      </w:r>
      <w:r>
        <w:rPr>
          <w:spacing w:val="-6"/>
          <w:sz w:val="20"/>
        </w:rPr>
        <w:t xml:space="preserve"> </w:t>
      </w:r>
      <w:r>
        <w:rPr>
          <w:sz w:val="20"/>
        </w:rPr>
        <w:t>de</w:t>
      </w:r>
      <w:r>
        <w:rPr>
          <w:spacing w:val="-6"/>
          <w:sz w:val="20"/>
        </w:rPr>
        <w:t xml:space="preserve"> </w:t>
      </w:r>
      <w:r>
        <w:rPr>
          <w:sz w:val="20"/>
        </w:rPr>
        <w:t>examencommissie</w:t>
      </w:r>
      <w:r>
        <w:rPr>
          <w:spacing w:val="-6"/>
          <w:sz w:val="20"/>
        </w:rPr>
        <w:t xml:space="preserve"> </w:t>
      </w:r>
      <w:r>
        <w:rPr>
          <w:sz w:val="20"/>
        </w:rPr>
        <w:t>bepaalt</w:t>
      </w:r>
      <w:r>
        <w:rPr>
          <w:spacing w:val="-4"/>
          <w:sz w:val="20"/>
        </w:rPr>
        <w:t xml:space="preserve"> </w:t>
      </w:r>
      <w:r>
        <w:rPr>
          <w:sz w:val="20"/>
        </w:rPr>
        <w:t>aan</w:t>
      </w:r>
      <w:r>
        <w:rPr>
          <w:spacing w:val="-4"/>
          <w:sz w:val="20"/>
        </w:rPr>
        <w:t xml:space="preserve"> </w:t>
      </w:r>
      <w:r>
        <w:rPr>
          <w:sz w:val="20"/>
        </w:rPr>
        <w:t>welke eisen de student moet voldoen.</w:t>
      </w:r>
    </w:p>
    <w:p w14:paraId="07F1B97C" w14:textId="77777777" w:rsidR="00837B99" w:rsidRDefault="004A1EBF">
      <w:pPr>
        <w:pStyle w:val="ListParagraph"/>
        <w:numPr>
          <w:ilvl w:val="0"/>
          <w:numId w:val="13"/>
        </w:numPr>
        <w:tabs>
          <w:tab w:val="left" w:pos="1260"/>
        </w:tabs>
        <w:spacing w:line="229" w:lineRule="exact"/>
        <w:ind w:hanging="361"/>
        <w:rPr>
          <w:sz w:val="20"/>
        </w:rPr>
      </w:pPr>
      <w:r>
        <w:rPr>
          <w:sz w:val="20"/>
        </w:rPr>
        <w:t>De</w:t>
      </w:r>
      <w:r>
        <w:rPr>
          <w:spacing w:val="-10"/>
          <w:sz w:val="20"/>
        </w:rPr>
        <w:t xml:space="preserve"> </w:t>
      </w:r>
      <w:proofErr w:type="spellStart"/>
      <w:r>
        <w:rPr>
          <w:sz w:val="20"/>
        </w:rPr>
        <w:t>bachelorscriptie</w:t>
      </w:r>
      <w:proofErr w:type="spellEnd"/>
      <w:r>
        <w:rPr>
          <w:sz w:val="20"/>
        </w:rPr>
        <w:t>,</w:t>
      </w:r>
      <w:r>
        <w:rPr>
          <w:spacing w:val="-9"/>
          <w:sz w:val="20"/>
        </w:rPr>
        <w:t xml:space="preserve"> </w:t>
      </w:r>
      <w:r>
        <w:rPr>
          <w:sz w:val="20"/>
        </w:rPr>
        <w:t>-stage</w:t>
      </w:r>
      <w:r>
        <w:rPr>
          <w:spacing w:val="-7"/>
          <w:sz w:val="20"/>
        </w:rPr>
        <w:t xml:space="preserve"> </w:t>
      </w:r>
      <w:r>
        <w:rPr>
          <w:sz w:val="20"/>
        </w:rPr>
        <w:t>en</w:t>
      </w:r>
      <w:r>
        <w:rPr>
          <w:spacing w:val="-9"/>
          <w:sz w:val="20"/>
        </w:rPr>
        <w:t xml:space="preserve"> </w:t>
      </w:r>
      <w:r>
        <w:rPr>
          <w:sz w:val="20"/>
        </w:rPr>
        <w:t>-thesis</w:t>
      </w:r>
      <w:r>
        <w:rPr>
          <w:spacing w:val="-7"/>
          <w:sz w:val="20"/>
        </w:rPr>
        <w:t xml:space="preserve"> </w:t>
      </w:r>
      <w:r>
        <w:rPr>
          <w:sz w:val="20"/>
        </w:rPr>
        <w:t>is</w:t>
      </w:r>
      <w:r>
        <w:rPr>
          <w:spacing w:val="-9"/>
          <w:sz w:val="20"/>
        </w:rPr>
        <w:t xml:space="preserve"> </w:t>
      </w:r>
      <w:r>
        <w:rPr>
          <w:sz w:val="20"/>
        </w:rPr>
        <w:t>van</w:t>
      </w:r>
      <w:r>
        <w:rPr>
          <w:spacing w:val="-7"/>
          <w:sz w:val="20"/>
        </w:rPr>
        <w:t xml:space="preserve"> </w:t>
      </w:r>
      <w:r>
        <w:rPr>
          <w:sz w:val="20"/>
        </w:rPr>
        <w:t>deze</w:t>
      </w:r>
      <w:r>
        <w:rPr>
          <w:spacing w:val="-9"/>
          <w:sz w:val="20"/>
        </w:rPr>
        <w:t xml:space="preserve"> </w:t>
      </w:r>
      <w:r>
        <w:rPr>
          <w:sz w:val="20"/>
        </w:rPr>
        <w:t>vrijstellingsmogelijkheid</w:t>
      </w:r>
      <w:r>
        <w:rPr>
          <w:spacing w:val="-9"/>
          <w:sz w:val="20"/>
        </w:rPr>
        <w:t xml:space="preserve"> </w:t>
      </w:r>
      <w:r>
        <w:rPr>
          <w:spacing w:val="-2"/>
          <w:sz w:val="20"/>
        </w:rPr>
        <w:t>uitgezonderd.</w:t>
      </w:r>
    </w:p>
    <w:p w14:paraId="07F1B97D" w14:textId="77777777" w:rsidR="00837B99" w:rsidRDefault="004A1EBF">
      <w:pPr>
        <w:pStyle w:val="ListParagraph"/>
        <w:numPr>
          <w:ilvl w:val="0"/>
          <w:numId w:val="13"/>
        </w:numPr>
        <w:tabs>
          <w:tab w:val="left" w:pos="1260"/>
        </w:tabs>
        <w:ind w:hanging="361"/>
        <w:rPr>
          <w:sz w:val="20"/>
        </w:rPr>
      </w:pPr>
      <w:bookmarkStart w:id="123" w:name="Artikel_A-4.8_Geldigheidsduur_resultaten"/>
      <w:bookmarkStart w:id="124" w:name="_bookmark21"/>
      <w:bookmarkEnd w:id="123"/>
      <w:bookmarkEnd w:id="124"/>
      <w:r>
        <w:rPr>
          <w:sz w:val="20"/>
        </w:rPr>
        <w:t>De</w:t>
      </w:r>
      <w:r>
        <w:rPr>
          <w:spacing w:val="-8"/>
          <w:sz w:val="20"/>
        </w:rPr>
        <w:t xml:space="preserve"> </w:t>
      </w:r>
      <w:r>
        <w:rPr>
          <w:sz w:val="20"/>
        </w:rPr>
        <w:t>examencommissie</w:t>
      </w:r>
      <w:r>
        <w:rPr>
          <w:spacing w:val="-8"/>
          <w:sz w:val="20"/>
        </w:rPr>
        <w:t xml:space="preserve"> </w:t>
      </w:r>
      <w:r>
        <w:rPr>
          <w:sz w:val="20"/>
        </w:rPr>
        <w:t>beslist</w:t>
      </w:r>
      <w:r>
        <w:rPr>
          <w:spacing w:val="-7"/>
          <w:sz w:val="20"/>
        </w:rPr>
        <w:t xml:space="preserve"> </w:t>
      </w:r>
      <w:r>
        <w:rPr>
          <w:sz w:val="20"/>
        </w:rPr>
        <w:t>binnen</w:t>
      </w:r>
      <w:r>
        <w:rPr>
          <w:spacing w:val="-5"/>
          <w:sz w:val="20"/>
        </w:rPr>
        <w:t xml:space="preserve"> </w:t>
      </w:r>
      <w:r>
        <w:rPr>
          <w:sz w:val="20"/>
        </w:rPr>
        <w:t>twintig</w:t>
      </w:r>
      <w:r>
        <w:rPr>
          <w:spacing w:val="-7"/>
          <w:sz w:val="20"/>
        </w:rPr>
        <w:t xml:space="preserve"> </w:t>
      </w:r>
      <w:r>
        <w:rPr>
          <w:sz w:val="20"/>
        </w:rPr>
        <w:t>werkdagen</w:t>
      </w:r>
      <w:r>
        <w:rPr>
          <w:spacing w:val="-8"/>
          <w:sz w:val="20"/>
        </w:rPr>
        <w:t xml:space="preserve"> </w:t>
      </w:r>
      <w:r>
        <w:rPr>
          <w:sz w:val="20"/>
        </w:rPr>
        <w:t>na</w:t>
      </w:r>
      <w:r>
        <w:rPr>
          <w:spacing w:val="-6"/>
          <w:sz w:val="20"/>
        </w:rPr>
        <w:t xml:space="preserve"> </w:t>
      </w:r>
      <w:r>
        <w:rPr>
          <w:sz w:val="20"/>
        </w:rPr>
        <w:t>ontvangst</w:t>
      </w:r>
      <w:r>
        <w:rPr>
          <w:spacing w:val="-7"/>
          <w:sz w:val="20"/>
        </w:rPr>
        <w:t xml:space="preserve"> </w:t>
      </w:r>
      <w:r>
        <w:rPr>
          <w:sz w:val="20"/>
        </w:rPr>
        <w:t>van</w:t>
      </w:r>
      <w:r>
        <w:rPr>
          <w:spacing w:val="-5"/>
          <w:sz w:val="20"/>
        </w:rPr>
        <w:t xml:space="preserve"> </w:t>
      </w:r>
      <w:r>
        <w:rPr>
          <w:sz w:val="20"/>
        </w:rPr>
        <w:t>het</w:t>
      </w:r>
      <w:r>
        <w:rPr>
          <w:spacing w:val="-8"/>
          <w:sz w:val="20"/>
        </w:rPr>
        <w:t xml:space="preserve"> </w:t>
      </w:r>
      <w:r>
        <w:rPr>
          <w:spacing w:val="-2"/>
          <w:sz w:val="20"/>
        </w:rPr>
        <w:t>verzoek.</w:t>
      </w:r>
    </w:p>
    <w:p w14:paraId="07F1B97E" w14:textId="77777777" w:rsidR="00837B99" w:rsidRDefault="00837B99">
      <w:pPr>
        <w:pStyle w:val="BodyText"/>
        <w:spacing w:before="6"/>
        <w:rPr>
          <w:sz w:val="17"/>
        </w:rPr>
      </w:pPr>
    </w:p>
    <w:p w14:paraId="07F1B97F" w14:textId="77777777" w:rsidR="00837B99" w:rsidRDefault="004A1EBF">
      <w:pPr>
        <w:pStyle w:val="Heading2"/>
      </w:pPr>
      <w:r>
        <w:rPr>
          <w:color w:val="7B5DA0"/>
        </w:rPr>
        <w:t>Artikel</w:t>
      </w:r>
      <w:r>
        <w:rPr>
          <w:color w:val="7B5DA0"/>
          <w:spacing w:val="-8"/>
        </w:rPr>
        <w:t xml:space="preserve"> </w:t>
      </w:r>
      <w:r>
        <w:rPr>
          <w:color w:val="7B5DA0"/>
        </w:rPr>
        <w:t>A-4.8</w:t>
      </w:r>
      <w:r>
        <w:rPr>
          <w:color w:val="7B5DA0"/>
          <w:spacing w:val="-6"/>
        </w:rPr>
        <w:t xml:space="preserve"> </w:t>
      </w:r>
      <w:r>
        <w:rPr>
          <w:color w:val="7B5DA0"/>
        </w:rPr>
        <w:t>Geldigheidsduur</w:t>
      </w:r>
      <w:r>
        <w:rPr>
          <w:color w:val="7B5DA0"/>
          <w:spacing w:val="-7"/>
        </w:rPr>
        <w:t xml:space="preserve"> </w:t>
      </w:r>
      <w:r>
        <w:rPr>
          <w:color w:val="7B5DA0"/>
          <w:spacing w:val="-2"/>
        </w:rPr>
        <w:t>resultaten</w:t>
      </w:r>
    </w:p>
    <w:p w14:paraId="07F1B980" w14:textId="77777777" w:rsidR="00837B99" w:rsidRDefault="004A1EBF">
      <w:pPr>
        <w:pStyle w:val="ListParagraph"/>
        <w:numPr>
          <w:ilvl w:val="0"/>
          <w:numId w:val="12"/>
        </w:numPr>
        <w:tabs>
          <w:tab w:val="left" w:pos="1258"/>
        </w:tabs>
        <w:ind w:right="253"/>
        <w:rPr>
          <w:sz w:val="20"/>
        </w:rPr>
      </w:pPr>
      <w:r>
        <w:rPr>
          <w:sz w:val="20"/>
        </w:rPr>
        <w:t>De</w:t>
      </w:r>
      <w:r>
        <w:rPr>
          <w:spacing w:val="-4"/>
          <w:sz w:val="20"/>
        </w:rPr>
        <w:t xml:space="preserve"> </w:t>
      </w:r>
      <w:r>
        <w:rPr>
          <w:sz w:val="20"/>
        </w:rPr>
        <w:t>decaan</w:t>
      </w:r>
      <w:r>
        <w:rPr>
          <w:spacing w:val="-4"/>
          <w:sz w:val="20"/>
        </w:rPr>
        <w:t xml:space="preserve"> </w:t>
      </w:r>
      <w:r>
        <w:rPr>
          <w:sz w:val="20"/>
        </w:rPr>
        <w:t>kan</w:t>
      </w:r>
      <w:r>
        <w:rPr>
          <w:spacing w:val="-4"/>
          <w:sz w:val="20"/>
        </w:rPr>
        <w:t xml:space="preserve"> </w:t>
      </w:r>
      <w:r>
        <w:rPr>
          <w:sz w:val="20"/>
        </w:rPr>
        <w:t>de</w:t>
      </w:r>
      <w:r>
        <w:rPr>
          <w:spacing w:val="-2"/>
          <w:sz w:val="20"/>
        </w:rPr>
        <w:t xml:space="preserve"> </w:t>
      </w:r>
      <w:r>
        <w:rPr>
          <w:sz w:val="20"/>
        </w:rPr>
        <w:t>geldigheidsduur</w:t>
      </w:r>
      <w:r>
        <w:rPr>
          <w:spacing w:val="-3"/>
          <w:sz w:val="20"/>
        </w:rPr>
        <w:t xml:space="preserve"> </w:t>
      </w:r>
      <w:r>
        <w:rPr>
          <w:sz w:val="20"/>
        </w:rPr>
        <w:t>van</w:t>
      </w:r>
      <w:r>
        <w:rPr>
          <w:spacing w:val="-4"/>
          <w:sz w:val="20"/>
        </w:rPr>
        <w:t xml:space="preserve"> </w:t>
      </w:r>
      <w:r>
        <w:rPr>
          <w:sz w:val="20"/>
        </w:rPr>
        <w:t>de</w:t>
      </w:r>
      <w:r>
        <w:rPr>
          <w:spacing w:val="-4"/>
          <w:sz w:val="20"/>
        </w:rPr>
        <w:t xml:space="preserve"> </w:t>
      </w:r>
      <w:r>
        <w:rPr>
          <w:sz w:val="20"/>
        </w:rPr>
        <w:t>resultaten</w:t>
      </w:r>
      <w:r>
        <w:rPr>
          <w:spacing w:val="-4"/>
          <w:sz w:val="20"/>
        </w:rPr>
        <w:t xml:space="preserve"> </w:t>
      </w:r>
      <w:r>
        <w:rPr>
          <w:sz w:val="20"/>
        </w:rPr>
        <w:t>van</w:t>
      </w:r>
      <w:r>
        <w:rPr>
          <w:spacing w:val="-4"/>
          <w:sz w:val="20"/>
        </w:rPr>
        <w:t xml:space="preserve"> </w:t>
      </w:r>
      <w:r>
        <w:rPr>
          <w:sz w:val="20"/>
        </w:rPr>
        <w:t>met</w:t>
      </w:r>
      <w:r>
        <w:rPr>
          <w:spacing w:val="-4"/>
          <w:sz w:val="20"/>
        </w:rPr>
        <w:t xml:space="preserve"> </w:t>
      </w:r>
      <w:r>
        <w:rPr>
          <w:sz w:val="20"/>
        </w:rPr>
        <w:t>goed</w:t>
      </w:r>
      <w:r>
        <w:rPr>
          <w:spacing w:val="-2"/>
          <w:sz w:val="20"/>
        </w:rPr>
        <w:t xml:space="preserve"> </w:t>
      </w:r>
      <w:r>
        <w:rPr>
          <w:sz w:val="20"/>
        </w:rPr>
        <w:t>gevolg</w:t>
      </w:r>
      <w:r>
        <w:rPr>
          <w:spacing w:val="-2"/>
          <w:sz w:val="20"/>
        </w:rPr>
        <w:t xml:space="preserve"> </w:t>
      </w:r>
      <w:r>
        <w:rPr>
          <w:sz w:val="20"/>
        </w:rPr>
        <w:t>afgelegde</w:t>
      </w:r>
      <w:r>
        <w:rPr>
          <w:spacing w:val="-4"/>
          <w:sz w:val="20"/>
        </w:rPr>
        <w:t xml:space="preserve"> </w:t>
      </w:r>
      <w:r>
        <w:rPr>
          <w:sz w:val="20"/>
        </w:rPr>
        <w:t>tentamens en verleende vrijstellingen beperken, indien de getentamineerde kennis of het getentamineerde inzicht aantoonbaar verouderd is, of indien de getentamineerde vaardigheden aantoonbaar verouderd zijn.</w:t>
      </w:r>
    </w:p>
    <w:p w14:paraId="07F1B981" w14:textId="77777777" w:rsidR="00837B99" w:rsidRDefault="004A1EBF">
      <w:pPr>
        <w:pStyle w:val="ListParagraph"/>
        <w:numPr>
          <w:ilvl w:val="0"/>
          <w:numId w:val="12"/>
        </w:numPr>
        <w:tabs>
          <w:tab w:val="left" w:pos="1258"/>
        </w:tabs>
        <w:ind w:right="954"/>
        <w:rPr>
          <w:sz w:val="20"/>
        </w:rPr>
      </w:pPr>
      <w:r>
        <w:rPr>
          <w:sz w:val="20"/>
        </w:rPr>
        <w:t>In</w:t>
      </w:r>
      <w:r>
        <w:rPr>
          <w:spacing w:val="-4"/>
          <w:sz w:val="20"/>
        </w:rPr>
        <w:t xml:space="preserve"> </w:t>
      </w:r>
      <w:r>
        <w:rPr>
          <w:sz w:val="20"/>
        </w:rPr>
        <w:t>deel</w:t>
      </w:r>
      <w:r>
        <w:rPr>
          <w:spacing w:val="-3"/>
          <w:sz w:val="20"/>
        </w:rPr>
        <w:t xml:space="preserve"> </w:t>
      </w:r>
      <w:r>
        <w:rPr>
          <w:sz w:val="20"/>
        </w:rPr>
        <w:t>B</w:t>
      </w:r>
      <w:r>
        <w:rPr>
          <w:spacing w:val="-2"/>
          <w:sz w:val="20"/>
        </w:rPr>
        <w:t xml:space="preserve"> </w:t>
      </w:r>
      <w:r>
        <w:rPr>
          <w:sz w:val="20"/>
        </w:rPr>
        <w:t>is</w:t>
      </w:r>
      <w:r>
        <w:rPr>
          <w:spacing w:val="-3"/>
          <w:sz w:val="20"/>
        </w:rPr>
        <w:t xml:space="preserve"> </w:t>
      </w:r>
      <w:r>
        <w:rPr>
          <w:sz w:val="20"/>
        </w:rPr>
        <w:t>bepaald</w:t>
      </w:r>
      <w:r>
        <w:rPr>
          <w:spacing w:val="-4"/>
          <w:sz w:val="20"/>
        </w:rPr>
        <w:t xml:space="preserve"> </w:t>
      </w:r>
      <w:r>
        <w:rPr>
          <w:sz w:val="20"/>
        </w:rPr>
        <w:t>voor</w:t>
      </w:r>
      <w:r>
        <w:rPr>
          <w:spacing w:val="-3"/>
          <w:sz w:val="20"/>
        </w:rPr>
        <w:t xml:space="preserve"> </w:t>
      </w:r>
      <w:r>
        <w:rPr>
          <w:sz w:val="20"/>
        </w:rPr>
        <w:t>welke</w:t>
      </w:r>
      <w:r>
        <w:rPr>
          <w:spacing w:val="-4"/>
          <w:sz w:val="20"/>
        </w:rPr>
        <w:t xml:space="preserve"> </w:t>
      </w:r>
      <w:r>
        <w:rPr>
          <w:sz w:val="20"/>
        </w:rPr>
        <w:t>resultaten</w:t>
      </w:r>
      <w:r>
        <w:rPr>
          <w:spacing w:val="-4"/>
          <w:sz w:val="20"/>
        </w:rPr>
        <w:t xml:space="preserve"> </w:t>
      </w:r>
      <w:r>
        <w:rPr>
          <w:sz w:val="20"/>
        </w:rPr>
        <w:t>van</w:t>
      </w:r>
      <w:r>
        <w:rPr>
          <w:spacing w:val="-4"/>
          <w:sz w:val="20"/>
        </w:rPr>
        <w:t xml:space="preserve"> </w:t>
      </w:r>
      <w:r>
        <w:rPr>
          <w:sz w:val="20"/>
        </w:rPr>
        <w:t>met</w:t>
      </w:r>
      <w:r>
        <w:rPr>
          <w:spacing w:val="-4"/>
          <w:sz w:val="20"/>
        </w:rPr>
        <w:t xml:space="preserve"> </w:t>
      </w:r>
      <w:r>
        <w:rPr>
          <w:sz w:val="20"/>
        </w:rPr>
        <w:t>goed</w:t>
      </w:r>
      <w:r>
        <w:rPr>
          <w:spacing w:val="-4"/>
          <w:sz w:val="20"/>
        </w:rPr>
        <w:t xml:space="preserve"> </w:t>
      </w:r>
      <w:r>
        <w:rPr>
          <w:sz w:val="20"/>
        </w:rPr>
        <w:t>gevolg</w:t>
      </w:r>
      <w:r>
        <w:rPr>
          <w:spacing w:val="-2"/>
          <w:sz w:val="20"/>
        </w:rPr>
        <w:t xml:space="preserve"> </w:t>
      </w:r>
      <w:r>
        <w:rPr>
          <w:sz w:val="20"/>
        </w:rPr>
        <w:t>afgelegde</w:t>
      </w:r>
      <w:r>
        <w:rPr>
          <w:spacing w:val="-4"/>
          <w:sz w:val="20"/>
        </w:rPr>
        <w:t xml:space="preserve"> </w:t>
      </w:r>
      <w:r>
        <w:rPr>
          <w:sz w:val="20"/>
        </w:rPr>
        <w:t>tentamens</w:t>
      </w:r>
      <w:r>
        <w:rPr>
          <w:spacing w:val="-3"/>
          <w:sz w:val="20"/>
        </w:rPr>
        <w:t xml:space="preserve"> </w:t>
      </w:r>
      <w:r>
        <w:rPr>
          <w:sz w:val="20"/>
        </w:rPr>
        <w:t>en verleende vrijstellingen een beperkte geldigheidsduur geldt.</w:t>
      </w:r>
    </w:p>
    <w:p w14:paraId="07F1B982" w14:textId="77777777" w:rsidR="00837B99" w:rsidRDefault="004A1EBF">
      <w:pPr>
        <w:pStyle w:val="ListParagraph"/>
        <w:numPr>
          <w:ilvl w:val="0"/>
          <w:numId w:val="12"/>
        </w:numPr>
        <w:tabs>
          <w:tab w:val="left" w:pos="1258"/>
        </w:tabs>
        <w:ind w:right="397"/>
        <w:jc w:val="both"/>
        <w:rPr>
          <w:sz w:val="20"/>
        </w:rPr>
      </w:pPr>
      <w:r>
        <w:rPr>
          <w:sz w:val="20"/>
        </w:rPr>
        <w:t>In</w:t>
      </w:r>
      <w:r>
        <w:rPr>
          <w:spacing w:val="-4"/>
          <w:sz w:val="20"/>
        </w:rPr>
        <w:t xml:space="preserve"> </w:t>
      </w:r>
      <w:r>
        <w:rPr>
          <w:sz w:val="20"/>
        </w:rPr>
        <w:t>afwijking</w:t>
      </w:r>
      <w:r>
        <w:rPr>
          <w:spacing w:val="-4"/>
          <w:sz w:val="20"/>
        </w:rPr>
        <w:t xml:space="preserve"> </w:t>
      </w:r>
      <w:r>
        <w:rPr>
          <w:sz w:val="20"/>
        </w:rPr>
        <w:t>van</w:t>
      </w:r>
      <w:r>
        <w:rPr>
          <w:spacing w:val="-4"/>
          <w:sz w:val="20"/>
        </w:rPr>
        <w:t xml:space="preserve"> </w:t>
      </w:r>
      <w:r>
        <w:rPr>
          <w:sz w:val="20"/>
        </w:rPr>
        <w:t>het</w:t>
      </w:r>
      <w:r>
        <w:rPr>
          <w:spacing w:val="-4"/>
          <w:sz w:val="20"/>
        </w:rPr>
        <w:t xml:space="preserve"> </w:t>
      </w:r>
      <w:r>
        <w:rPr>
          <w:sz w:val="20"/>
        </w:rPr>
        <w:t>bepaalde</w:t>
      </w:r>
      <w:r>
        <w:rPr>
          <w:spacing w:val="-4"/>
          <w:sz w:val="20"/>
        </w:rPr>
        <w:t xml:space="preserve"> </w:t>
      </w:r>
      <w:r>
        <w:rPr>
          <w:sz w:val="20"/>
        </w:rPr>
        <w:t>in</w:t>
      </w:r>
      <w:r>
        <w:rPr>
          <w:spacing w:val="-4"/>
          <w:sz w:val="20"/>
        </w:rPr>
        <w:t xml:space="preserve"> </w:t>
      </w:r>
      <w:r>
        <w:rPr>
          <w:sz w:val="20"/>
        </w:rPr>
        <w:t>het</w:t>
      </w:r>
      <w:r>
        <w:rPr>
          <w:spacing w:val="-4"/>
          <w:sz w:val="20"/>
        </w:rPr>
        <w:t xml:space="preserve"> </w:t>
      </w:r>
      <w:r>
        <w:rPr>
          <w:sz w:val="20"/>
        </w:rPr>
        <w:t>eerste</w:t>
      </w:r>
      <w:r>
        <w:rPr>
          <w:spacing w:val="-4"/>
          <w:sz w:val="20"/>
        </w:rPr>
        <w:t xml:space="preserve"> </w:t>
      </w:r>
      <w:r>
        <w:rPr>
          <w:sz w:val="20"/>
        </w:rPr>
        <w:t>lid</w:t>
      </w:r>
      <w:r>
        <w:rPr>
          <w:spacing w:val="-4"/>
          <w:sz w:val="20"/>
        </w:rPr>
        <w:t xml:space="preserve"> </w:t>
      </w:r>
      <w:r>
        <w:rPr>
          <w:sz w:val="20"/>
        </w:rPr>
        <w:t>kan</w:t>
      </w:r>
      <w:r>
        <w:rPr>
          <w:spacing w:val="-4"/>
          <w:sz w:val="20"/>
        </w:rPr>
        <w:t xml:space="preserve"> </w:t>
      </w:r>
      <w:r>
        <w:rPr>
          <w:sz w:val="20"/>
        </w:rPr>
        <w:t>de examencommissie</w:t>
      </w:r>
      <w:r>
        <w:rPr>
          <w:spacing w:val="-2"/>
          <w:sz w:val="20"/>
        </w:rPr>
        <w:t xml:space="preserve"> </w:t>
      </w:r>
      <w:r>
        <w:rPr>
          <w:sz w:val="20"/>
        </w:rPr>
        <w:t>in</w:t>
      </w:r>
      <w:r>
        <w:rPr>
          <w:spacing w:val="-2"/>
          <w:sz w:val="20"/>
        </w:rPr>
        <w:t xml:space="preserve"> </w:t>
      </w:r>
      <w:r>
        <w:rPr>
          <w:sz w:val="20"/>
        </w:rPr>
        <w:t>individuele</w:t>
      </w:r>
      <w:r>
        <w:rPr>
          <w:spacing w:val="-4"/>
          <w:sz w:val="20"/>
        </w:rPr>
        <w:t xml:space="preserve"> </w:t>
      </w:r>
      <w:r>
        <w:rPr>
          <w:sz w:val="20"/>
        </w:rPr>
        <w:t>gevallen bepalen</w:t>
      </w:r>
      <w:r>
        <w:rPr>
          <w:spacing w:val="-2"/>
          <w:sz w:val="20"/>
        </w:rPr>
        <w:t xml:space="preserve"> </w:t>
      </w:r>
      <w:r>
        <w:rPr>
          <w:sz w:val="20"/>
        </w:rPr>
        <w:t>dat</w:t>
      </w:r>
      <w:r>
        <w:rPr>
          <w:spacing w:val="-2"/>
          <w:sz w:val="20"/>
        </w:rPr>
        <w:t xml:space="preserve"> </w:t>
      </w:r>
      <w:r>
        <w:rPr>
          <w:sz w:val="20"/>
        </w:rPr>
        <w:t>de geldigheidsduur</w:t>
      </w:r>
      <w:r>
        <w:rPr>
          <w:spacing w:val="-1"/>
          <w:sz w:val="20"/>
        </w:rPr>
        <w:t xml:space="preserve"> </w:t>
      </w:r>
      <w:r>
        <w:rPr>
          <w:sz w:val="20"/>
        </w:rPr>
        <w:t>van</w:t>
      </w:r>
      <w:r>
        <w:rPr>
          <w:spacing w:val="-2"/>
          <w:sz w:val="20"/>
        </w:rPr>
        <w:t xml:space="preserve"> </w:t>
      </w:r>
      <w:r>
        <w:rPr>
          <w:sz w:val="20"/>
        </w:rPr>
        <w:t>resultaten van een</w:t>
      </w:r>
      <w:r>
        <w:rPr>
          <w:spacing w:val="-2"/>
          <w:sz w:val="20"/>
        </w:rPr>
        <w:t xml:space="preserve"> </w:t>
      </w:r>
      <w:r>
        <w:rPr>
          <w:sz w:val="20"/>
        </w:rPr>
        <w:t>met goed</w:t>
      </w:r>
      <w:r>
        <w:rPr>
          <w:spacing w:val="-2"/>
          <w:sz w:val="20"/>
        </w:rPr>
        <w:t xml:space="preserve"> </w:t>
      </w:r>
      <w:r>
        <w:rPr>
          <w:sz w:val="20"/>
        </w:rPr>
        <w:t>gevolg</w:t>
      </w:r>
      <w:r>
        <w:rPr>
          <w:spacing w:val="-2"/>
          <w:sz w:val="20"/>
        </w:rPr>
        <w:t xml:space="preserve"> </w:t>
      </w:r>
      <w:r>
        <w:rPr>
          <w:sz w:val="20"/>
        </w:rPr>
        <w:t>afgelegd</w:t>
      </w:r>
      <w:r>
        <w:rPr>
          <w:spacing w:val="-2"/>
          <w:sz w:val="20"/>
        </w:rPr>
        <w:t xml:space="preserve"> </w:t>
      </w:r>
      <w:r>
        <w:rPr>
          <w:sz w:val="20"/>
        </w:rPr>
        <w:t>tentamen</w:t>
      </w:r>
      <w:r>
        <w:rPr>
          <w:spacing w:val="-2"/>
          <w:sz w:val="20"/>
        </w:rPr>
        <w:t xml:space="preserve"> </w:t>
      </w:r>
      <w:r>
        <w:rPr>
          <w:sz w:val="20"/>
        </w:rPr>
        <w:t>of een verleende vrijstelling met een beperkte geldigheidsduur wordt verlengd.</w:t>
      </w:r>
    </w:p>
    <w:p w14:paraId="07F1B983" w14:textId="77777777" w:rsidR="00837B99" w:rsidRDefault="004A1EBF">
      <w:pPr>
        <w:pStyle w:val="ListParagraph"/>
        <w:numPr>
          <w:ilvl w:val="0"/>
          <w:numId w:val="12"/>
        </w:numPr>
        <w:tabs>
          <w:tab w:val="left" w:pos="1258"/>
        </w:tabs>
        <w:ind w:right="375"/>
        <w:rPr>
          <w:sz w:val="20"/>
        </w:rPr>
      </w:pPr>
      <w:r>
        <w:rPr>
          <w:sz w:val="20"/>
        </w:rPr>
        <w:t>De</w:t>
      </w:r>
      <w:r>
        <w:rPr>
          <w:spacing w:val="-4"/>
          <w:sz w:val="20"/>
        </w:rPr>
        <w:t xml:space="preserve"> </w:t>
      </w:r>
      <w:r>
        <w:rPr>
          <w:sz w:val="20"/>
        </w:rPr>
        <w:t>geldigheidsduur</w:t>
      </w:r>
      <w:r>
        <w:rPr>
          <w:spacing w:val="-3"/>
          <w:sz w:val="20"/>
        </w:rPr>
        <w:t xml:space="preserve"> </w:t>
      </w:r>
      <w:r>
        <w:rPr>
          <w:sz w:val="20"/>
        </w:rPr>
        <w:t>van</w:t>
      </w:r>
      <w:r>
        <w:rPr>
          <w:spacing w:val="-4"/>
          <w:sz w:val="20"/>
        </w:rPr>
        <w:t xml:space="preserve"> </w:t>
      </w:r>
      <w:r>
        <w:rPr>
          <w:sz w:val="20"/>
        </w:rPr>
        <w:t>het</w:t>
      </w:r>
      <w:r>
        <w:rPr>
          <w:spacing w:val="-2"/>
          <w:sz w:val="20"/>
        </w:rPr>
        <w:t xml:space="preserve"> </w:t>
      </w:r>
      <w:r>
        <w:rPr>
          <w:sz w:val="20"/>
        </w:rPr>
        <w:t>resultaat</w:t>
      </w:r>
      <w:r>
        <w:rPr>
          <w:spacing w:val="-4"/>
          <w:sz w:val="20"/>
        </w:rPr>
        <w:t xml:space="preserve"> </w:t>
      </w:r>
      <w:r>
        <w:rPr>
          <w:sz w:val="20"/>
        </w:rPr>
        <w:t>van</w:t>
      </w:r>
      <w:r>
        <w:rPr>
          <w:spacing w:val="-2"/>
          <w:sz w:val="20"/>
        </w:rPr>
        <w:t xml:space="preserve"> </w:t>
      </w:r>
      <w:r>
        <w:rPr>
          <w:sz w:val="20"/>
        </w:rPr>
        <w:t>een</w:t>
      </w:r>
      <w:r>
        <w:rPr>
          <w:spacing w:val="-4"/>
          <w:sz w:val="20"/>
        </w:rPr>
        <w:t xml:space="preserve"> </w:t>
      </w:r>
      <w:r>
        <w:rPr>
          <w:sz w:val="20"/>
        </w:rPr>
        <w:t>deeltentamen</w:t>
      </w:r>
      <w:r>
        <w:rPr>
          <w:spacing w:val="-2"/>
          <w:sz w:val="20"/>
        </w:rPr>
        <w:t xml:space="preserve"> </w:t>
      </w:r>
      <w:r>
        <w:rPr>
          <w:sz w:val="20"/>
        </w:rPr>
        <w:t>is</w:t>
      </w:r>
      <w:r>
        <w:rPr>
          <w:spacing w:val="-3"/>
          <w:sz w:val="20"/>
        </w:rPr>
        <w:t xml:space="preserve"> </w:t>
      </w:r>
      <w:r>
        <w:rPr>
          <w:sz w:val="20"/>
        </w:rPr>
        <w:t>beperkt</w:t>
      </w:r>
      <w:r>
        <w:rPr>
          <w:spacing w:val="-4"/>
          <w:sz w:val="20"/>
        </w:rPr>
        <w:t xml:space="preserve"> </w:t>
      </w:r>
      <w:r>
        <w:rPr>
          <w:sz w:val="20"/>
        </w:rPr>
        <w:t>tot</w:t>
      </w:r>
      <w:r>
        <w:rPr>
          <w:spacing w:val="-4"/>
          <w:sz w:val="20"/>
        </w:rPr>
        <w:t xml:space="preserve"> </w:t>
      </w:r>
      <w:r>
        <w:rPr>
          <w:sz w:val="20"/>
        </w:rPr>
        <w:t>het</w:t>
      </w:r>
      <w:r>
        <w:rPr>
          <w:spacing w:val="-4"/>
          <w:sz w:val="20"/>
        </w:rPr>
        <w:t xml:space="preserve"> </w:t>
      </w:r>
      <w:r>
        <w:rPr>
          <w:sz w:val="20"/>
        </w:rPr>
        <w:t>studiejaar</w:t>
      </w:r>
      <w:r>
        <w:rPr>
          <w:spacing w:val="-1"/>
          <w:sz w:val="20"/>
        </w:rPr>
        <w:t xml:space="preserve"> </w:t>
      </w:r>
      <w:r>
        <w:rPr>
          <w:sz w:val="20"/>
        </w:rPr>
        <w:t xml:space="preserve">waarin het is afgelegd of tot het einde van de betreffende onderwijseenheid, tenzij in deel B anders is </w:t>
      </w:r>
      <w:bookmarkStart w:id="125" w:name="Artikel_A-4.9_Inzagerecht"/>
      <w:bookmarkStart w:id="126" w:name="_bookmark22"/>
      <w:bookmarkEnd w:id="125"/>
      <w:bookmarkEnd w:id="126"/>
      <w:r>
        <w:rPr>
          <w:spacing w:val="-2"/>
          <w:sz w:val="20"/>
        </w:rPr>
        <w:t>bepaald.</w:t>
      </w:r>
    </w:p>
    <w:p w14:paraId="07F1B984" w14:textId="77777777" w:rsidR="00837B99" w:rsidRDefault="00837B99">
      <w:pPr>
        <w:pStyle w:val="BodyText"/>
        <w:spacing w:before="6"/>
        <w:rPr>
          <w:sz w:val="17"/>
        </w:rPr>
      </w:pPr>
    </w:p>
    <w:p w14:paraId="07F1B985" w14:textId="77777777" w:rsidR="00837B99" w:rsidRDefault="004A1EBF">
      <w:pPr>
        <w:pStyle w:val="Heading2"/>
      </w:pPr>
      <w:r>
        <w:rPr>
          <w:color w:val="7B5DA0"/>
        </w:rPr>
        <w:t>Artikel</w:t>
      </w:r>
      <w:r>
        <w:rPr>
          <w:color w:val="7B5DA0"/>
          <w:spacing w:val="-6"/>
        </w:rPr>
        <w:t xml:space="preserve"> </w:t>
      </w:r>
      <w:r>
        <w:rPr>
          <w:color w:val="7B5DA0"/>
        </w:rPr>
        <w:t>A-4.9</w:t>
      </w:r>
      <w:r>
        <w:rPr>
          <w:color w:val="7B5DA0"/>
          <w:spacing w:val="-3"/>
        </w:rPr>
        <w:t xml:space="preserve"> </w:t>
      </w:r>
      <w:r>
        <w:rPr>
          <w:color w:val="7B5DA0"/>
          <w:spacing w:val="-2"/>
        </w:rPr>
        <w:t>Inzagerecht</w:t>
      </w:r>
    </w:p>
    <w:p w14:paraId="07F1B986" w14:textId="77777777" w:rsidR="00837B99" w:rsidRDefault="004A1EBF">
      <w:pPr>
        <w:pStyle w:val="ListParagraph"/>
        <w:numPr>
          <w:ilvl w:val="0"/>
          <w:numId w:val="11"/>
        </w:numPr>
        <w:tabs>
          <w:tab w:val="left" w:pos="1260"/>
        </w:tabs>
        <w:ind w:right="171"/>
        <w:rPr>
          <w:sz w:val="20"/>
        </w:rPr>
      </w:pPr>
      <w:r>
        <w:rPr>
          <w:sz w:val="20"/>
        </w:rPr>
        <w:t>Gedurende twintig werkdagen na de bekendmaking van de uitslag van een schriftelijk tentamen krijgt de student op diens verzoek inzage in diens beoordeelde werk, de daarin gestelde vragen en opdrachten, alsmede het antwoordmodel en/of de normen aan de hand waarvan de beoordeling heeft plaatsgevonden. Tijdens de inzage in het beoordeelde werk mag de student hier een foto van maken mits de onderliggende vragen daarbij niet op het werk staan vermeld. Indien</w:t>
      </w:r>
      <w:r>
        <w:rPr>
          <w:spacing w:val="-2"/>
          <w:sz w:val="20"/>
        </w:rPr>
        <w:t xml:space="preserve"> </w:t>
      </w:r>
      <w:r>
        <w:rPr>
          <w:sz w:val="20"/>
        </w:rPr>
        <w:t>de</w:t>
      </w:r>
      <w:r>
        <w:rPr>
          <w:spacing w:val="-4"/>
          <w:sz w:val="20"/>
        </w:rPr>
        <w:t xml:space="preserve"> </w:t>
      </w:r>
      <w:r>
        <w:rPr>
          <w:sz w:val="20"/>
        </w:rPr>
        <w:t>tentamenopgaven</w:t>
      </w:r>
      <w:r>
        <w:rPr>
          <w:spacing w:val="-4"/>
          <w:sz w:val="20"/>
        </w:rPr>
        <w:t xml:space="preserve"> </w:t>
      </w:r>
      <w:r>
        <w:rPr>
          <w:sz w:val="20"/>
        </w:rPr>
        <w:t>mochten</w:t>
      </w:r>
      <w:r>
        <w:rPr>
          <w:spacing w:val="-4"/>
          <w:sz w:val="20"/>
        </w:rPr>
        <w:t xml:space="preserve"> </w:t>
      </w:r>
      <w:r>
        <w:rPr>
          <w:sz w:val="20"/>
        </w:rPr>
        <w:t>worden</w:t>
      </w:r>
      <w:r>
        <w:rPr>
          <w:spacing w:val="-4"/>
          <w:sz w:val="20"/>
        </w:rPr>
        <w:t xml:space="preserve"> </w:t>
      </w:r>
      <w:r>
        <w:rPr>
          <w:sz w:val="20"/>
        </w:rPr>
        <w:t>meegenomen,</w:t>
      </w:r>
      <w:r>
        <w:rPr>
          <w:spacing w:val="-4"/>
          <w:sz w:val="20"/>
        </w:rPr>
        <w:t xml:space="preserve"> </w:t>
      </w:r>
      <w:r>
        <w:rPr>
          <w:sz w:val="20"/>
        </w:rPr>
        <w:t>mag</w:t>
      </w:r>
      <w:r>
        <w:rPr>
          <w:spacing w:val="-4"/>
          <w:sz w:val="20"/>
        </w:rPr>
        <w:t xml:space="preserve"> </w:t>
      </w:r>
      <w:r>
        <w:rPr>
          <w:sz w:val="20"/>
        </w:rPr>
        <w:t>de</w:t>
      </w:r>
      <w:r>
        <w:rPr>
          <w:spacing w:val="-4"/>
          <w:sz w:val="20"/>
        </w:rPr>
        <w:t xml:space="preserve"> </w:t>
      </w:r>
      <w:r>
        <w:rPr>
          <w:sz w:val="20"/>
        </w:rPr>
        <w:t>student</w:t>
      </w:r>
      <w:r>
        <w:rPr>
          <w:spacing w:val="-2"/>
          <w:sz w:val="20"/>
        </w:rPr>
        <w:t xml:space="preserve"> </w:t>
      </w:r>
      <w:r>
        <w:rPr>
          <w:sz w:val="20"/>
        </w:rPr>
        <w:t>een foto</w:t>
      </w:r>
      <w:r>
        <w:rPr>
          <w:spacing w:val="-2"/>
          <w:sz w:val="20"/>
        </w:rPr>
        <w:t xml:space="preserve"> </w:t>
      </w:r>
      <w:r>
        <w:rPr>
          <w:sz w:val="20"/>
        </w:rPr>
        <w:t>maken</w:t>
      </w:r>
      <w:r>
        <w:rPr>
          <w:spacing w:val="-4"/>
          <w:sz w:val="20"/>
        </w:rPr>
        <w:t xml:space="preserve"> </w:t>
      </w:r>
      <w:r>
        <w:rPr>
          <w:sz w:val="20"/>
        </w:rPr>
        <w:t>van het beoordeelde werk en de vragen.</w:t>
      </w:r>
    </w:p>
    <w:p w14:paraId="07F1B987" w14:textId="77777777" w:rsidR="00837B99" w:rsidRDefault="004A1EBF">
      <w:pPr>
        <w:pStyle w:val="ListParagraph"/>
        <w:numPr>
          <w:ilvl w:val="0"/>
          <w:numId w:val="11"/>
        </w:numPr>
        <w:tabs>
          <w:tab w:val="left" w:pos="1260"/>
        </w:tabs>
        <w:ind w:right="352"/>
        <w:rPr>
          <w:sz w:val="20"/>
        </w:rPr>
      </w:pPr>
      <w:r>
        <w:rPr>
          <w:sz w:val="20"/>
        </w:rPr>
        <w:t>De</w:t>
      </w:r>
      <w:r>
        <w:rPr>
          <w:spacing w:val="-4"/>
          <w:sz w:val="20"/>
        </w:rPr>
        <w:t xml:space="preserve"> </w:t>
      </w:r>
      <w:r>
        <w:rPr>
          <w:sz w:val="20"/>
        </w:rPr>
        <w:t>examinator</w:t>
      </w:r>
      <w:r>
        <w:rPr>
          <w:spacing w:val="-3"/>
          <w:sz w:val="20"/>
        </w:rPr>
        <w:t xml:space="preserve"> </w:t>
      </w:r>
      <w:r>
        <w:rPr>
          <w:sz w:val="20"/>
        </w:rPr>
        <w:t>kan</w:t>
      </w:r>
      <w:r>
        <w:rPr>
          <w:spacing w:val="-2"/>
          <w:sz w:val="20"/>
        </w:rPr>
        <w:t xml:space="preserve"> </w:t>
      </w:r>
      <w:r>
        <w:rPr>
          <w:sz w:val="20"/>
        </w:rPr>
        <w:t>bepalen</w:t>
      </w:r>
      <w:r>
        <w:rPr>
          <w:spacing w:val="-2"/>
          <w:sz w:val="20"/>
        </w:rPr>
        <w:t xml:space="preserve"> </w:t>
      </w:r>
      <w:r>
        <w:rPr>
          <w:sz w:val="20"/>
        </w:rPr>
        <w:t>dat</w:t>
      </w:r>
      <w:r>
        <w:rPr>
          <w:spacing w:val="-2"/>
          <w:sz w:val="20"/>
        </w:rPr>
        <w:t xml:space="preserve"> </w:t>
      </w:r>
      <w:r>
        <w:rPr>
          <w:sz w:val="20"/>
        </w:rPr>
        <w:t>de</w:t>
      </w:r>
      <w:r>
        <w:rPr>
          <w:spacing w:val="-2"/>
          <w:sz w:val="20"/>
        </w:rPr>
        <w:t xml:space="preserve"> </w:t>
      </w:r>
      <w:r>
        <w:rPr>
          <w:sz w:val="20"/>
        </w:rPr>
        <w:t>in</w:t>
      </w:r>
      <w:r>
        <w:rPr>
          <w:spacing w:val="-4"/>
          <w:sz w:val="20"/>
        </w:rPr>
        <w:t xml:space="preserve"> </w:t>
      </w:r>
      <w:r>
        <w:rPr>
          <w:sz w:val="20"/>
        </w:rPr>
        <w:t>het</w:t>
      </w:r>
      <w:r>
        <w:rPr>
          <w:spacing w:val="-4"/>
          <w:sz w:val="20"/>
        </w:rPr>
        <w:t xml:space="preserve"> </w:t>
      </w:r>
      <w:r>
        <w:rPr>
          <w:sz w:val="20"/>
        </w:rPr>
        <w:t>eerste</w:t>
      </w:r>
      <w:r>
        <w:rPr>
          <w:spacing w:val="-4"/>
          <w:sz w:val="20"/>
        </w:rPr>
        <w:t xml:space="preserve"> </w:t>
      </w:r>
      <w:r>
        <w:rPr>
          <w:sz w:val="20"/>
        </w:rPr>
        <w:t>lid</w:t>
      </w:r>
      <w:r>
        <w:rPr>
          <w:spacing w:val="-2"/>
          <w:sz w:val="20"/>
        </w:rPr>
        <w:t xml:space="preserve"> </w:t>
      </w:r>
      <w:r>
        <w:rPr>
          <w:sz w:val="20"/>
        </w:rPr>
        <w:t>bedoelde</w:t>
      </w:r>
      <w:r>
        <w:rPr>
          <w:spacing w:val="-2"/>
          <w:sz w:val="20"/>
        </w:rPr>
        <w:t xml:space="preserve"> </w:t>
      </w:r>
      <w:r>
        <w:rPr>
          <w:sz w:val="20"/>
        </w:rPr>
        <w:t>inzage</w:t>
      </w:r>
      <w:r>
        <w:rPr>
          <w:spacing w:val="-4"/>
          <w:sz w:val="20"/>
        </w:rPr>
        <w:t xml:space="preserve"> </w:t>
      </w:r>
      <w:r>
        <w:rPr>
          <w:sz w:val="20"/>
        </w:rPr>
        <w:t>of</w:t>
      </w:r>
      <w:r>
        <w:rPr>
          <w:spacing w:val="-4"/>
          <w:sz w:val="20"/>
        </w:rPr>
        <w:t xml:space="preserve"> </w:t>
      </w:r>
      <w:r>
        <w:rPr>
          <w:sz w:val="20"/>
        </w:rPr>
        <w:t>kennisneming</w:t>
      </w:r>
      <w:r>
        <w:rPr>
          <w:spacing w:val="-4"/>
          <w:sz w:val="20"/>
        </w:rPr>
        <w:t xml:space="preserve"> </w:t>
      </w:r>
      <w:r>
        <w:rPr>
          <w:sz w:val="20"/>
        </w:rPr>
        <w:t>geschiedt op een bepaalde plaats en een bepaald tijdstip. De in de vorige volzin bedoelde plaats en tijd worden bij het tentamen en op de digitale leeromgeving (Canvas) bekendgemaakt.</w:t>
      </w:r>
    </w:p>
    <w:p w14:paraId="07F1B988" w14:textId="77777777" w:rsidR="00837B99" w:rsidRDefault="004A1EBF">
      <w:pPr>
        <w:pStyle w:val="ListParagraph"/>
        <w:numPr>
          <w:ilvl w:val="0"/>
          <w:numId w:val="11"/>
        </w:numPr>
        <w:tabs>
          <w:tab w:val="left" w:pos="1260"/>
        </w:tabs>
        <w:ind w:right="250" w:hanging="361"/>
        <w:rPr>
          <w:sz w:val="20"/>
        </w:rPr>
      </w:pPr>
      <w:r>
        <w:rPr>
          <w:sz w:val="20"/>
        </w:rPr>
        <w:t>Indien</w:t>
      </w:r>
      <w:r>
        <w:rPr>
          <w:spacing w:val="-2"/>
          <w:sz w:val="20"/>
        </w:rPr>
        <w:t xml:space="preserve"> </w:t>
      </w:r>
      <w:r>
        <w:rPr>
          <w:sz w:val="20"/>
        </w:rPr>
        <w:t>de</w:t>
      </w:r>
      <w:r>
        <w:rPr>
          <w:spacing w:val="-4"/>
          <w:sz w:val="20"/>
        </w:rPr>
        <w:t xml:space="preserve"> </w:t>
      </w:r>
      <w:r>
        <w:rPr>
          <w:sz w:val="20"/>
        </w:rPr>
        <w:t>student</w:t>
      </w:r>
      <w:r>
        <w:rPr>
          <w:spacing w:val="-2"/>
          <w:sz w:val="20"/>
        </w:rPr>
        <w:t xml:space="preserve"> </w:t>
      </w:r>
      <w:r>
        <w:rPr>
          <w:sz w:val="20"/>
        </w:rPr>
        <w:t>buiten</w:t>
      </w:r>
      <w:r>
        <w:rPr>
          <w:spacing w:val="-4"/>
          <w:sz w:val="20"/>
        </w:rPr>
        <w:t xml:space="preserve"> </w:t>
      </w:r>
      <w:r>
        <w:rPr>
          <w:sz w:val="20"/>
        </w:rPr>
        <w:t>diens</w:t>
      </w:r>
      <w:r>
        <w:rPr>
          <w:spacing w:val="-2"/>
          <w:sz w:val="20"/>
        </w:rPr>
        <w:t xml:space="preserve"> </w:t>
      </w:r>
      <w:r>
        <w:rPr>
          <w:sz w:val="20"/>
        </w:rPr>
        <w:t>schuld</w:t>
      </w:r>
      <w:r>
        <w:rPr>
          <w:spacing w:val="-2"/>
          <w:sz w:val="20"/>
        </w:rPr>
        <w:t xml:space="preserve"> </w:t>
      </w:r>
      <w:r>
        <w:rPr>
          <w:sz w:val="20"/>
        </w:rPr>
        <w:t>verhinderd</w:t>
      </w:r>
      <w:r>
        <w:rPr>
          <w:spacing w:val="-2"/>
          <w:sz w:val="20"/>
        </w:rPr>
        <w:t xml:space="preserve"> </w:t>
      </w:r>
      <w:r>
        <w:rPr>
          <w:sz w:val="20"/>
        </w:rPr>
        <w:t>was op</w:t>
      </w:r>
      <w:r>
        <w:rPr>
          <w:spacing w:val="-4"/>
          <w:sz w:val="20"/>
        </w:rPr>
        <w:t xml:space="preserve"> </w:t>
      </w:r>
      <w:r>
        <w:rPr>
          <w:sz w:val="20"/>
        </w:rPr>
        <w:t>de</w:t>
      </w:r>
      <w:r>
        <w:rPr>
          <w:spacing w:val="-4"/>
          <w:sz w:val="20"/>
        </w:rPr>
        <w:t xml:space="preserve"> </w:t>
      </w:r>
      <w:r>
        <w:rPr>
          <w:sz w:val="20"/>
        </w:rPr>
        <w:t>in</w:t>
      </w:r>
      <w:r>
        <w:rPr>
          <w:spacing w:val="-4"/>
          <w:sz w:val="20"/>
        </w:rPr>
        <w:t xml:space="preserve"> </w:t>
      </w:r>
      <w:r>
        <w:rPr>
          <w:sz w:val="20"/>
        </w:rPr>
        <w:t>het</w:t>
      </w:r>
      <w:r>
        <w:rPr>
          <w:spacing w:val="-4"/>
          <w:sz w:val="20"/>
        </w:rPr>
        <w:t xml:space="preserve"> </w:t>
      </w:r>
      <w:r>
        <w:rPr>
          <w:sz w:val="20"/>
        </w:rPr>
        <w:t>tweede</w:t>
      </w:r>
      <w:r>
        <w:rPr>
          <w:spacing w:val="-2"/>
          <w:sz w:val="20"/>
        </w:rPr>
        <w:t xml:space="preserve"> </w:t>
      </w:r>
      <w:r>
        <w:rPr>
          <w:sz w:val="20"/>
        </w:rPr>
        <w:t>lid</w:t>
      </w:r>
      <w:r>
        <w:rPr>
          <w:spacing w:val="-2"/>
          <w:sz w:val="20"/>
        </w:rPr>
        <w:t xml:space="preserve"> </w:t>
      </w:r>
      <w:r>
        <w:rPr>
          <w:sz w:val="20"/>
        </w:rPr>
        <w:t>bedoelde</w:t>
      </w:r>
      <w:r>
        <w:rPr>
          <w:spacing w:val="-4"/>
          <w:sz w:val="20"/>
        </w:rPr>
        <w:t xml:space="preserve"> </w:t>
      </w:r>
      <w:r>
        <w:rPr>
          <w:sz w:val="20"/>
        </w:rPr>
        <w:t>plaats</w:t>
      </w:r>
      <w:r>
        <w:rPr>
          <w:spacing w:val="-3"/>
          <w:sz w:val="20"/>
        </w:rPr>
        <w:t xml:space="preserve"> </w:t>
      </w:r>
      <w:r>
        <w:rPr>
          <w:sz w:val="20"/>
        </w:rPr>
        <w:t>en tijdstip te verschijnen en, wordt de student een alternatieve mogelijkheid geboden.</w:t>
      </w:r>
    </w:p>
    <w:p w14:paraId="07F1B989" w14:textId="77777777" w:rsidR="00837B99" w:rsidRDefault="004A1EBF">
      <w:pPr>
        <w:pStyle w:val="ListParagraph"/>
        <w:numPr>
          <w:ilvl w:val="0"/>
          <w:numId w:val="11"/>
        </w:numPr>
        <w:tabs>
          <w:tab w:val="left" w:pos="1260"/>
        </w:tabs>
        <w:ind w:right="452"/>
        <w:rPr>
          <w:sz w:val="20"/>
        </w:rPr>
      </w:pPr>
      <w:r>
        <w:rPr>
          <w:sz w:val="20"/>
        </w:rPr>
        <w:t>Indien</w:t>
      </w:r>
      <w:r>
        <w:rPr>
          <w:spacing w:val="-2"/>
          <w:sz w:val="20"/>
        </w:rPr>
        <w:t xml:space="preserve"> </w:t>
      </w:r>
      <w:r>
        <w:rPr>
          <w:sz w:val="20"/>
        </w:rPr>
        <w:t>een</w:t>
      </w:r>
      <w:r>
        <w:rPr>
          <w:spacing w:val="-4"/>
          <w:sz w:val="20"/>
        </w:rPr>
        <w:t xml:space="preserve"> </w:t>
      </w:r>
      <w:r>
        <w:rPr>
          <w:sz w:val="20"/>
        </w:rPr>
        <w:t>student</w:t>
      </w:r>
      <w:r>
        <w:rPr>
          <w:spacing w:val="-4"/>
          <w:sz w:val="20"/>
        </w:rPr>
        <w:t xml:space="preserve"> </w:t>
      </w:r>
      <w:r>
        <w:rPr>
          <w:sz w:val="20"/>
        </w:rPr>
        <w:t>voornemens</w:t>
      </w:r>
      <w:r>
        <w:rPr>
          <w:spacing w:val="-3"/>
          <w:sz w:val="20"/>
        </w:rPr>
        <w:t xml:space="preserve"> </w:t>
      </w:r>
      <w:r>
        <w:rPr>
          <w:sz w:val="20"/>
        </w:rPr>
        <w:t>is beroep</w:t>
      </w:r>
      <w:r>
        <w:rPr>
          <w:spacing w:val="-4"/>
          <w:sz w:val="20"/>
        </w:rPr>
        <w:t xml:space="preserve"> </w:t>
      </w:r>
      <w:r>
        <w:rPr>
          <w:sz w:val="20"/>
        </w:rPr>
        <w:t>aan</w:t>
      </w:r>
      <w:r>
        <w:rPr>
          <w:spacing w:val="-4"/>
          <w:sz w:val="20"/>
        </w:rPr>
        <w:t xml:space="preserve"> </w:t>
      </w:r>
      <w:r>
        <w:rPr>
          <w:sz w:val="20"/>
        </w:rPr>
        <w:t>te</w:t>
      </w:r>
      <w:r>
        <w:rPr>
          <w:spacing w:val="-4"/>
          <w:sz w:val="20"/>
        </w:rPr>
        <w:t xml:space="preserve"> </w:t>
      </w:r>
      <w:r>
        <w:rPr>
          <w:sz w:val="20"/>
        </w:rPr>
        <w:t>tekenen</w:t>
      </w:r>
      <w:r>
        <w:rPr>
          <w:spacing w:val="-4"/>
          <w:sz w:val="20"/>
        </w:rPr>
        <w:t xml:space="preserve"> </w:t>
      </w:r>
      <w:r>
        <w:rPr>
          <w:sz w:val="20"/>
        </w:rPr>
        <w:t>tegen</w:t>
      </w:r>
      <w:r>
        <w:rPr>
          <w:spacing w:val="-4"/>
          <w:sz w:val="20"/>
        </w:rPr>
        <w:t xml:space="preserve"> </w:t>
      </w:r>
      <w:r>
        <w:rPr>
          <w:sz w:val="20"/>
        </w:rPr>
        <w:t>de</w:t>
      </w:r>
      <w:r>
        <w:rPr>
          <w:spacing w:val="-4"/>
          <w:sz w:val="20"/>
        </w:rPr>
        <w:t xml:space="preserve"> </w:t>
      </w:r>
      <w:r>
        <w:rPr>
          <w:sz w:val="20"/>
        </w:rPr>
        <w:t>wijze</w:t>
      </w:r>
      <w:r>
        <w:rPr>
          <w:spacing w:val="-4"/>
          <w:sz w:val="20"/>
        </w:rPr>
        <w:t xml:space="preserve"> </w:t>
      </w:r>
      <w:r>
        <w:rPr>
          <w:sz w:val="20"/>
        </w:rPr>
        <w:t>waarop diens</w:t>
      </w:r>
      <w:r>
        <w:rPr>
          <w:spacing w:val="-3"/>
          <w:sz w:val="20"/>
        </w:rPr>
        <w:t xml:space="preserve"> </w:t>
      </w:r>
      <w:r>
        <w:rPr>
          <w:sz w:val="20"/>
        </w:rPr>
        <w:t>werk</w:t>
      </w:r>
      <w:r>
        <w:rPr>
          <w:spacing w:val="-3"/>
          <w:sz w:val="20"/>
        </w:rPr>
        <w:t xml:space="preserve"> </w:t>
      </w:r>
      <w:r>
        <w:rPr>
          <w:sz w:val="20"/>
        </w:rPr>
        <w:t xml:space="preserve">is beoordeeld, kan de student op diens verzoek een kopie van diens beoordeelde werk worden </w:t>
      </w:r>
      <w:r>
        <w:rPr>
          <w:spacing w:val="-2"/>
          <w:sz w:val="20"/>
        </w:rPr>
        <w:t>verstrekt.</w:t>
      </w:r>
    </w:p>
    <w:p w14:paraId="07F1B98A" w14:textId="77777777" w:rsidR="00837B99" w:rsidRDefault="00837B99">
      <w:pPr>
        <w:pStyle w:val="BodyText"/>
        <w:spacing w:before="5"/>
        <w:rPr>
          <w:sz w:val="17"/>
        </w:rPr>
      </w:pPr>
    </w:p>
    <w:p w14:paraId="07F1B98B" w14:textId="77777777" w:rsidR="00837B99" w:rsidRDefault="004A1EBF">
      <w:pPr>
        <w:pStyle w:val="Heading2"/>
      </w:pPr>
      <w:bookmarkStart w:id="127" w:name="Artikel_A-4.10_Nabespreking"/>
      <w:bookmarkStart w:id="128" w:name="_bookmark23"/>
      <w:bookmarkEnd w:id="127"/>
      <w:bookmarkEnd w:id="128"/>
      <w:r>
        <w:rPr>
          <w:color w:val="7B5DA0"/>
        </w:rPr>
        <w:t>Artikel</w:t>
      </w:r>
      <w:r>
        <w:rPr>
          <w:color w:val="7B5DA0"/>
          <w:spacing w:val="-5"/>
        </w:rPr>
        <w:t xml:space="preserve"> </w:t>
      </w:r>
      <w:r>
        <w:rPr>
          <w:color w:val="7B5DA0"/>
        </w:rPr>
        <w:t>A-4.10</w:t>
      </w:r>
      <w:r>
        <w:rPr>
          <w:color w:val="7B5DA0"/>
          <w:spacing w:val="-5"/>
        </w:rPr>
        <w:t xml:space="preserve"> </w:t>
      </w:r>
      <w:r>
        <w:rPr>
          <w:color w:val="7B5DA0"/>
          <w:spacing w:val="-2"/>
        </w:rPr>
        <w:t>Nabespreking</w:t>
      </w:r>
    </w:p>
    <w:p w14:paraId="07F1B98C" w14:textId="77777777" w:rsidR="00837B99" w:rsidRDefault="004A1EBF">
      <w:pPr>
        <w:pStyle w:val="ListParagraph"/>
        <w:numPr>
          <w:ilvl w:val="0"/>
          <w:numId w:val="10"/>
        </w:numPr>
        <w:tabs>
          <w:tab w:val="left" w:pos="1184"/>
        </w:tabs>
        <w:ind w:right="235"/>
        <w:rPr>
          <w:sz w:val="20"/>
        </w:rPr>
      </w:pPr>
      <w:r>
        <w:rPr>
          <w:sz w:val="20"/>
        </w:rPr>
        <w:t>De</w:t>
      </w:r>
      <w:r>
        <w:rPr>
          <w:spacing w:val="-4"/>
          <w:sz w:val="20"/>
        </w:rPr>
        <w:t xml:space="preserve"> </w:t>
      </w:r>
      <w:r>
        <w:rPr>
          <w:sz w:val="20"/>
        </w:rPr>
        <w:t>examinator</w:t>
      </w:r>
      <w:r>
        <w:rPr>
          <w:spacing w:val="-4"/>
          <w:sz w:val="20"/>
        </w:rPr>
        <w:t xml:space="preserve"> </w:t>
      </w:r>
      <w:r>
        <w:rPr>
          <w:sz w:val="20"/>
        </w:rPr>
        <w:t>kan</w:t>
      </w:r>
      <w:r>
        <w:rPr>
          <w:spacing w:val="-3"/>
          <w:sz w:val="20"/>
        </w:rPr>
        <w:t xml:space="preserve"> </w:t>
      </w:r>
      <w:r>
        <w:rPr>
          <w:sz w:val="20"/>
        </w:rPr>
        <w:t>een</w:t>
      </w:r>
      <w:r>
        <w:rPr>
          <w:spacing w:val="-4"/>
          <w:sz w:val="20"/>
        </w:rPr>
        <w:t xml:space="preserve"> </w:t>
      </w:r>
      <w:r>
        <w:rPr>
          <w:sz w:val="20"/>
        </w:rPr>
        <w:t>nabespreking</w:t>
      </w:r>
      <w:r>
        <w:rPr>
          <w:spacing w:val="-4"/>
          <w:sz w:val="20"/>
        </w:rPr>
        <w:t xml:space="preserve"> </w:t>
      </w:r>
      <w:r>
        <w:rPr>
          <w:sz w:val="20"/>
        </w:rPr>
        <w:t>organiseren.</w:t>
      </w:r>
      <w:r>
        <w:rPr>
          <w:spacing w:val="-4"/>
          <w:sz w:val="20"/>
        </w:rPr>
        <w:t xml:space="preserve"> </w:t>
      </w:r>
      <w:r>
        <w:rPr>
          <w:sz w:val="20"/>
        </w:rPr>
        <w:t>In</w:t>
      </w:r>
      <w:r>
        <w:rPr>
          <w:spacing w:val="-3"/>
          <w:sz w:val="20"/>
        </w:rPr>
        <w:t xml:space="preserve"> </w:t>
      </w:r>
      <w:r>
        <w:rPr>
          <w:sz w:val="20"/>
        </w:rPr>
        <w:t>deze</w:t>
      </w:r>
      <w:r>
        <w:rPr>
          <w:spacing w:val="-4"/>
          <w:sz w:val="20"/>
        </w:rPr>
        <w:t xml:space="preserve"> </w:t>
      </w:r>
      <w:r>
        <w:rPr>
          <w:sz w:val="20"/>
        </w:rPr>
        <w:t>nabespreking</w:t>
      </w:r>
      <w:r>
        <w:rPr>
          <w:spacing w:val="-3"/>
          <w:sz w:val="20"/>
        </w:rPr>
        <w:t xml:space="preserve"> </w:t>
      </w:r>
      <w:r>
        <w:rPr>
          <w:sz w:val="20"/>
        </w:rPr>
        <w:t>behandelt</w:t>
      </w:r>
      <w:r>
        <w:rPr>
          <w:spacing w:val="-3"/>
          <w:sz w:val="20"/>
        </w:rPr>
        <w:t xml:space="preserve"> </w:t>
      </w:r>
      <w:r>
        <w:rPr>
          <w:sz w:val="20"/>
        </w:rPr>
        <w:t>de</w:t>
      </w:r>
      <w:r>
        <w:rPr>
          <w:spacing w:val="-4"/>
          <w:sz w:val="20"/>
        </w:rPr>
        <w:t xml:space="preserve"> </w:t>
      </w:r>
      <w:r>
        <w:rPr>
          <w:sz w:val="20"/>
        </w:rPr>
        <w:t>docent de vragen van het tentamen.</w:t>
      </w:r>
    </w:p>
    <w:p w14:paraId="07F1B98D" w14:textId="77777777" w:rsidR="00837B99" w:rsidRDefault="004A1EBF">
      <w:pPr>
        <w:pStyle w:val="ListParagraph"/>
        <w:numPr>
          <w:ilvl w:val="0"/>
          <w:numId w:val="10"/>
        </w:numPr>
        <w:tabs>
          <w:tab w:val="left" w:pos="1184"/>
        </w:tabs>
        <w:ind w:right="159"/>
        <w:rPr>
          <w:sz w:val="20"/>
        </w:rPr>
      </w:pPr>
      <w:r>
        <w:rPr>
          <w:sz w:val="20"/>
        </w:rPr>
        <w:t>Indien</w:t>
      </w:r>
      <w:r>
        <w:rPr>
          <w:spacing w:val="-4"/>
          <w:sz w:val="20"/>
        </w:rPr>
        <w:t xml:space="preserve"> </w:t>
      </w:r>
      <w:r>
        <w:rPr>
          <w:sz w:val="20"/>
        </w:rPr>
        <w:t>een</w:t>
      </w:r>
      <w:r>
        <w:rPr>
          <w:spacing w:val="-6"/>
          <w:sz w:val="20"/>
        </w:rPr>
        <w:t xml:space="preserve"> </w:t>
      </w:r>
      <w:r>
        <w:rPr>
          <w:sz w:val="20"/>
        </w:rPr>
        <w:t>collectieve</w:t>
      </w:r>
      <w:r>
        <w:rPr>
          <w:spacing w:val="-6"/>
          <w:sz w:val="20"/>
        </w:rPr>
        <w:t xml:space="preserve"> </w:t>
      </w:r>
      <w:r>
        <w:rPr>
          <w:sz w:val="20"/>
        </w:rPr>
        <w:t>nabespreking</w:t>
      </w:r>
      <w:r>
        <w:rPr>
          <w:spacing w:val="-4"/>
          <w:sz w:val="20"/>
        </w:rPr>
        <w:t xml:space="preserve"> </w:t>
      </w:r>
      <w:r>
        <w:rPr>
          <w:sz w:val="20"/>
        </w:rPr>
        <w:t>is</w:t>
      </w:r>
      <w:r>
        <w:rPr>
          <w:spacing w:val="-5"/>
          <w:sz w:val="20"/>
        </w:rPr>
        <w:t xml:space="preserve"> </w:t>
      </w:r>
      <w:r>
        <w:rPr>
          <w:sz w:val="20"/>
        </w:rPr>
        <w:t>georganiseerd,</w:t>
      </w:r>
      <w:r>
        <w:rPr>
          <w:spacing w:val="-1"/>
          <w:sz w:val="20"/>
        </w:rPr>
        <w:t xml:space="preserve"> </w:t>
      </w:r>
      <w:r>
        <w:rPr>
          <w:sz w:val="20"/>
        </w:rPr>
        <w:t>vindt</w:t>
      </w:r>
      <w:r>
        <w:rPr>
          <w:spacing w:val="-4"/>
          <w:sz w:val="20"/>
        </w:rPr>
        <w:t xml:space="preserve"> </w:t>
      </w:r>
      <w:r>
        <w:rPr>
          <w:sz w:val="20"/>
        </w:rPr>
        <w:t>individuele</w:t>
      </w:r>
      <w:r>
        <w:rPr>
          <w:spacing w:val="-4"/>
          <w:sz w:val="20"/>
        </w:rPr>
        <w:t xml:space="preserve"> </w:t>
      </w:r>
      <w:r>
        <w:rPr>
          <w:sz w:val="20"/>
        </w:rPr>
        <w:t>nabespreking</w:t>
      </w:r>
      <w:r>
        <w:rPr>
          <w:spacing w:val="-2"/>
          <w:sz w:val="20"/>
        </w:rPr>
        <w:t xml:space="preserve"> </w:t>
      </w:r>
      <w:r>
        <w:rPr>
          <w:sz w:val="20"/>
        </w:rPr>
        <w:t>alleen</w:t>
      </w:r>
      <w:r>
        <w:rPr>
          <w:spacing w:val="-6"/>
          <w:sz w:val="20"/>
        </w:rPr>
        <w:t xml:space="preserve"> </w:t>
      </w:r>
      <w:r>
        <w:rPr>
          <w:sz w:val="20"/>
        </w:rPr>
        <w:t>plaats indien de student bij de collectieve bespreking aanwezig is geweest of wanneer de student niet kan worden verweten niet bij de collectieve bespreking aanwezig te zijn geweest.</w:t>
      </w:r>
    </w:p>
    <w:p w14:paraId="07F1B98E" w14:textId="77777777" w:rsidR="00837B99" w:rsidRDefault="004A1EBF">
      <w:pPr>
        <w:pStyle w:val="ListParagraph"/>
        <w:numPr>
          <w:ilvl w:val="0"/>
          <w:numId w:val="10"/>
        </w:numPr>
        <w:tabs>
          <w:tab w:val="left" w:pos="1184"/>
        </w:tabs>
        <w:ind w:left="1182" w:right="116"/>
        <w:rPr>
          <w:sz w:val="20"/>
        </w:rPr>
      </w:pPr>
      <w:r>
        <w:rPr>
          <w:sz w:val="20"/>
        </w:rPr>
        <w:t>De</w:t>
      </w:r>
      <w:r>
        <w:rPr>
          <w:spacing w:val="-4"/>
          <w:sz w:val="20"/>
        </w:rPr>
        <w:t xml:space="preserve"> </w:t>
      </w:r>
      <w:r>
        <w:rPr>
          <w:sz w:val="20"/>
        </w:rPr>
        <w:t>student</w:t>
      </w:r>
      <w:r>
        <w:rPr>
          <w:spacing w:val="-2"/>
          <w:sz w:val="20"/>
        </w:rPr>
        <w:t xml:space="preserve"> </w:t>
      </w:r>
      <w:r>
        <w:rPr>
          <w:sz w:val="20"/>
        </w:rPr>
        <w:t>die</w:t>
      </w:r>
      <w:r>
        <w:rPr>
          <w:spacing w:val="-2"/>
          <w:sz w:val="20"/>
        </w:rPr>
        <w:t xml:space="preserve"> </w:t>
      </w:r>
      <w:r>
        <w:rPr>
          <w:sz w:val="20"/>
        </w:rPr>
        <w:t>voldoet</w:t>
      </w:r>
      <w:r>
        <w:rPr>
          <w:spacing w:val="-2"/>
          <w:sz w:val="20"/>
        </w:rPr>
        <w:t xml:space="preserve"> </w:t>
      </w:r>
      <w:r>
        <w:rPr>
          <w:sz w:val="20"/>
        </w:rPr>
        <w:t>aan</w:t>
      </w:r>
      <w:r>
        <w:rPr>
          <w:spacing w:val="-2"/>
          <w:sz w:val="20"/>
        </w:rPr>
        <w:t xml:space="preserve"> </w:t>
      </w:r>
      <w:r>
        <w:rPr>
          <w:sz w:val="20"/>
        </w:rPr>
        <w:t>het</w:t>
      </w:r>
      <w:r>
        <w:rPr>
          <w:spacing w:val="-4"/>
          <w:sz w:val="20"/>
        </w:rPr>
        <w:t xml:space="preserve"> </w:t>
      </w:r>
      <w:r>
        <w:rPr>
          <w:sz w:val="20"/>
        </w:rPr>
        <w:t>vereiste</w:t>
      </w:r>
      <w:r>
        <w:rPr>
          <w:spacing w:val="-4"/>
          <w:sz w:val="20"/>
        </w:rPr>
        <w:t xml:space="preserve"> </w:t>
      </w:r>
      <w:r>
        <w:rPr>
          <w:sz w:val="20"/>
        </w:rPr>
        <w:t>in</w:t>
      </w:r>
      <w:r>
        <w:rPr>
          <w:spacing w:val="-2"/>
          <w:sz w:val="20"/>
        </w:rPr>
        <w:t xml:space="preserve"> </w:t>
      </w:r>
      <w:r>
        <w:rPr>
          <w:sz w:val="20"/>
        </w:rPr>
        <w:t>lid</w:t>
      </w:r>
      <w:r>
        <w:rPr>
          <w:spacing w:val="-2"/>
          <w:sz w:val="20"/>
        </w:rPr>
        <w:t xml:space="preserve"> </w:t>
      </w:r>
      <w:r>
        <w:rPr>
          <w:sz w:val="20"/>
        </w:rPr>
        <w:t>2,</w:t>
      </w:r>
      <w:r>
        <w:rPr>
          <w:spacing w:val="-2"/>
          <w:sz w:val="20"/>
        </w:rPr>
        <w:t xml:space="preserve"> </w:t>
      </w:r>
      <w:r>
        <w:rPr>
          <w:sz w:val="20"/>
        </w:rPr>
        <w:t>of</w:t>
      </w:r>
      <w:r>
        <w:rPr>
          <w:spacing w:val="-4"/>
          <w:sz w:val="20"/>
        </w:rPr>
        <w:t xml:space="preserve"> </w:t>
      </w:r>
      <w:r>
        <w:rPr>
          <w:sz w:val="20"/>
        </w:rPr>
        <w:t>als</w:t>
      </w:r>
      <w:r>
        <w:rPr>
          <w:spacing w:val="-3"/>
          <w:sz w:val="20"/>
        </w:rPr>
        <w:t xml:space="preserve"> </w:t>
      </w:r>
      <w:r>
        <w:rPr>
          <w:sz w:val="20"/>
        </w:rPr>
        <w:t>er</w:t>
      </w:r>
      <w:r>
        <w:rPr>
          <w:spacing w:val="-3"/>
          <w:sz w:val="20"/>
        </w:rPr>
        <w:t xml:space="preserve"> </w:t>
      </w:r>
      <w:r>
        <w:rPr>
          <w:sz w:val="20"/>
        </w:rPr>
        <w:t>geen</w:t>
      </w:r>
      <w:r>
        <w:rPr>
          <w:spacing w:val="-4"/>
          <w:sz w:val="20"/>
        </w:rPr>
        <w:t xml:space="preserve"> </w:t>
      </w:r>
      <w:r>
        <w:rPr>
          <w:sz w:val="20"/>
        </w:rPr>
        <w:t>collectieve</w:t>
      </w:r>
      <w:r>
        <w:rPr>
          <w:spacing w:val="-4"/>
          <w:sz w:val="20"/>
        </w:rPr>
        <w:t xml:space="preserve"> </w:t>
      </w:r>
      <w:r>
        <w:rPr>
          <w:sz w:val="20"/>
        </w:rPr>
        <w:t>nabespreking</w:t>
      </w:r>
      <w:r>
        <w:rPr>
          <w:spacing w:val="-2"/>
          <w:sz w:val="20"/>
        </w:rPr>
        <w:t xml:space="preserve"> </w:t>
      </w:r>
      <w:r>
        <w:rPr>
          <w:sz w:val="20"/>
        </w:rPr>
        <w:t>is</w:t>
      </w:r>
      <w:r>
        <w:rPr>
          <w:spacing w:val="-3"/>
          <w:sz w:val="20"/>
        </w:rPr>
        <w:t xml:space="preserve"> </w:t>
      </w:r>
      <w:r>
        <w:rPr>
          <w:sz w:val="20"/>
        </w:rPr>
        <w:t>geweest, kan aan de desbetreffende examinator om een individuele nabespreking verzoeken. De nabespreking</w:t>
      </w:r>
      <w:r>
        <w:rPr>
          <w:spacing w:val="-2"/>
          <w:sz w:val="20"/>
        </w:rPr>
        <w:t xml:space="preserve"> </w:t>
      </w:r>
      <w:r>
        <w:rPr>
          <w:sz w:val="20"/>
        </w:rPr>
        <w:t>geschiedt</w:t>
      </w:r>
      <w:r>
        <w:rPr>
          <w:spacing w:val="-2"/>
          <w:sz w:val="20"/>
        </w:rPr>
        <w:t xml:space="preserve"> </w:t>
      </w:r>
      <w:r>
        <w:rPr>
          <w:sz w:val="20"/>
        </w:rPr>
        <w:t>op</w:t>
      </w:r>
      <w:r>
        <w:rPr>
          <w:spacing w:val="-2"/>
          <w:sz w:val="20"/>
        </w:rPr>
        <w:t xml:space="preserve"> </w:t>
      </w:r>
      <w:r>
        <w:rPr>
          <w:sz w:val="20"/>
        </w:rPr>
        <w:t>een</w:t>
      </w:r>
      <w:r>
        <w:rPr>
          <w:spacing w:val="-2"/>
          <w:sz w:val="20"/>
        </w:rPr>
        <w:t xml:space="preserve"> </w:t>
      </w:r>
      <w:r>
        <w:rPr>
          <w:sz w:val="20"/>
        </w:rPr>
        <w:t>door</w:t>
      </w:r>
      <w:r>
        <w:rPr>
          <w:spacing w:val="-1"/>
          <w:sz w:val="20"/>
        </w:rPr>
        <w:t xml:space="preserve"> </w:t>
      </w:r>
      <w:r>
        <w:rPr>
          <w:sz w:val="20"/>
        </w:rPr>
        <w:t>de</w:t>
      </w:r>
      <w:r>
        <w:rPr>
          <w:spacing w:val="-4"/>
          <w:sz w:val="20"/>
        </w:rPr>
        <w:t xml:space="preserve"> </w:t>
      </w:r>
      <w:r>
        <w:rPr>
          <w:sz w:val="20"/>
        </w:rPr>
        <w:t>examinator</w:t>
      </w:r>
      <w:r>
        <w:rPr>
          <w:spacing w:val="-3"/>
          <w:sz w:val="20"/>
        </w:rPr>
        <w:t xml:space="preserve"> </w:t>
      </w:r>
      <w:r>
        <w:rPr>
          <w:sz w:val="20"/>
        </w:rPr>
        <w:t>in</w:t>
      </w:r>
      <w:r>
        <w:rPr>
          <w:spacing w:val="-2"/>
          <w:sz w:val="20"/>
        </w:rPr>
        <w:t xml:space="preserve"> </w:t>
      </w:r>
      <w:r>
        <w:rPr>
          <w:sz w:val="20"/>
        </w:rPr>
        <w:t>overleg</w:t>
      </w:r>
      <w:r>
        <w:rPr>
          <w:spacing w:val="-2"/>
          <w:sz w:val="20"/>
        </w:rPr>
        <w:t xml:space="preserve"> </w:t>
      </w:r>
      <w:r>
        <w:rPr>
          <w:sz w:val="20"/>
        </w:rPr>
        <w:t>met</w:t>
      </w:r>
      <w:r>
        <w:rPr>
          <w:spacing w:val="-2"/>
          <w:sz w:val="20"/>
        </w:rPr>
        <w:t xml:space="preserve"> </w:t>
      </w:r>
      <w:r>
        <w:rPr>
          <w:sz w:val="20"/>
        </w:rPr>
        <w:t>de</w:t>
      </w:r>
      <w:r>
        <w:rPr>
          <w:spacing w:val="-4"/>
          <w:sz w:val="20"/>
        </w:rPr>
        <w:t xml:space="preserve"> </w:t>
      </w:r>
      <w:r>
        <w:rPr>
          <w:sz w:val="20"/>
        </w:rPr>
        <w:t>student</w:t>
      </w:r>
      <w:r>
        <w:rPr>
          <w:spacing w:val="-4"/>
          <w:sz w:val="20"/>
        </w:rPr>
        <w:t xml:space="preserve"> </w:t>
      </w:r>
      <w:r>
        <w:rPr>
          <w:sz w:val="20"/>
        </w:rPr>
        <w:t>te</w:t>
      </w:r>
      <w:r>
        <w:rPr>
          <w:spacing w:val="-2"/>
          <w:sz w:val="20"/>
        </w:rPr>
        <w:t xml:space="preserve"> </w:t>
      </w:r>
      <w:r>
        <w:rPr>
          <w:sz w:val="20"/>
        </w:rPr>
        <w:t>bepalen</w:t>
      </w:r>
      <w:r>
        <w:rPr>
          <w:spacing w:val="-2"/>
          <w:sz w:val="20"/>
        </w:rPr>
        <w:t xml:space="preserve"> </w:t>
      </w:r>
      <w:r>
        <w:rPr>
          <w:sz w:val="20"/>
        </w:rPr>
        <w:t>plaats</w:t>
      </w:r>
      <w:r>
        <w:rPr>
          <w:spacing w:val="-3"/>
          <w:sz w:val="20"/>
        </w:rPr>
        <w:t xml:space="preserve"> </w:t>
      </w:r>
      <w:r>
        <w:rPr>
          <w:sz w:val="20"/>
        </w:rPr>
        <w:t xml:space="preserve">en </w:t>
      </w:r>
      <w:r>
        <w:rPr>
          <w:spacing w:val="-2"/>
          <w:sz w:val="20"/>
        </w:rPr>
        <w:t>tijdstip.</w:t>
      </w:r>
    </w:p>
    <w:p w14:paraId="07F1B98F" w14:textId="77777777" w:rsidR="00837B99" w:rsidRDefault="00837B99">
      <w:pPr>
        <w:rPr>
          <w:sz w:val="20"/>
        </w:rPr>
        <w:sectPr w:rsidR="00837B99">
          <w:pgSz w:w="11910" w:h="16840"/>
          <w:pgMar w:top="960" w:right="1340" w:bottom="1200" w:left="540" w:header="762" w:footer="1014" w:gutter="0"/>
          <w:cols w:space="708"/>
        </w:sectPr>
      </w:pPr>
    </w:p>
    <w:p w14:paraId="07F1B990" w14:textId="77777777" w:rsidR="00837B99" w:rsidRDefault="00837B99">
      <w:pPr>
        <w:pStyle w:val="BodyText"/>
      </w:pPr>
    </w:p>
    <w:p w14:paraId="07F1B991" w14:textId="77777777" w:rsidR="00837B99" w:rsidRDefault="00837B99">
      <w:pPr>
        <w:pStyle w:val="BodyText"/>
        <w:spacing w:before="6"/>
        <w:rPr>
          <w:sz w:val="21"/>
        </w:rPr>
      </w:pPr>
    </w:p>
    <w:p w14:paraId="07F1B992" w14:textId="77777777" w:rsidR="00837B99" w:rsidRDefault="004A1EBF">
      <w:pPr>
        <w:pStyle w:val="Heading2"/>
      </w:pPr>
      <w:bookmarkStart w:id="129" w:name="Artikel_A-4.11_Bachelorexamen"/>
      <w:bookmarkStart w:id="130" w:name="_bookmark24"/>
      <w:bookmarkEnd w:id="129"/>
      <w:bookmarkEnd w:id="130"/>
      <w:r>
        <w:rPr>
          <w:color w:val="7B5DA0"/>
        </w:rPr>
        <w:t>Artikel</w:t>
      </w:r>
      <w:r>
        <w:rPr>
          <w:color w:val="7B5DA0"/>
          <w:spacing w:val="-5"/>
        </w:rPr>
        <w:t xml:space="preserve"> </w:t>
      </w:r>
      <w:r>
        <w:rPr>
          <w:color w:val="7B5DA0"/>
        </w:rPr>
        <w:t>A-4.11</w:t>
      </w:r>
      <w:r>
        <w:rPr>
          <w:color w:val="7B5DA0"/>
          <w:spacing w:val="-5"/>
        </w:rPr>
        <w:t xml:space="preserve"> </w:t>
      </w:r>
      <w:r>
        <w:rPr>
          <w:color w:val="7B5DA0"/>
          <w:spacing w:val="-2"/>
        </w:rPr>
        <w:t>Bachelorexamen</w:t>
      </w:r>
    </w:p>
    <w:p w14:paraId="07F1B993" w14:textId="77777777" w:rsidR="00837B99" w:rsidRDefault="004A1EBF">
      <w:pPr>
        <w:pStyle w:val="ListParagraph"/>
        <w:numPr>
          <w:ilvl w:val="0"/>
          <w:numId w:val="9"/>
        </w:numPr>
        <w:tabs>
          <w:tab w:val="left" w:pos="1260"/>
        </w:tabs>
        <w:ind w:right="407"/>
        <w:rPr>
          <w:sz w:val="20"/>
        </w:rPr>
      </w:pPr>
      <w:r>
        <w:rPr>
          <w:sz w:val="20"/>
        </w:rPr>
        <w:t>De examencommissie stelt de uitslag en de datum van afstuderen vast, indien zij heeft vastgesteld</w:t>
      </w:r>
      <w:r>
        <w:rPr>
          <w:spacing w:val="-4"/>
          <w:sz w:val="20"/>
        </w:rPr>
        <w:t xml:space="preserve"> </w:t>
      </w:r>
      <w:r>
        <w:rPr>
          <w:sz w:val="20"/>
        </w:rPr>
        <w:t>dat</w:t>
      </w:r>
      <w:r>
        <w:rPr>
          <w:spacing w:val="-4"/>
          <w:sz w:val="20"/>
        </w:rPr>
        <w:t xml:space="preserve"> </w:t>
      </w:r>
      <w:r>
        <w:rPr>
          <w:sz w:val="20"/>
        </w:rPr>
        <w:t>de</w:t>
      </w:r>
      <w:r>
        <w:rPr>
          <w:spacing w:val="-3"/>
          <w:sz w:val="20"/>
        </w:rPr>
        <w:t xml:space="preserve"> </w:t>
      </w:r>
      <w:r>
        <w:rPr>
          <w:sz w:val="20"/>
        </w:rPr>
        <w:t>student</w:t>
      </w:r>
      <w:r>
        <w:rPr>
          <w:spacing w:val="-3"/>
          <w:sz w:val="20"/>
        </w:rPr>
        <w:t xml:space="preserve"> </w:t>
      </w:r>
      <w:r>
        <w:rPr>
          <w:sz w:val="20"/>
        </w:rPr>
        <w:t>de</w:t>
      </w:r>
      <w:r>
        <w:rPr>
          <w:spacing w:val="-4"/>
          <w:sz w:val="20"/>
        </w:rPr>
        <w:t xml:space="preserve"> </w:t>
      </w:r>
      <w:r>
        <w:rPr>
          <w:sz w:val="20"/>
        </w:rPr>
        <w:t>tot</w:t>
      </w:r>
      <w:r>
        <w:rPr>
          <w:spacing w:val="-4"/>
          <w:sz w:val="20"/>
        </w:rPr>
        <w:t xml:space="preserve"> </w:t>
      </w:r>
      <w:r>
        <w:rPr>
          <w:sz w:val="20"/>
        </w:rPr>
        <w:t>de</w:t>
      </w:r>
      <w:r>
        <w:rPr>
          <w:spacing w:val="-3"/>
          <w:sz w:val="20"/>
        </w:rPr>
        <w:t xml:space="preserve"> </w:t>
      </w:r>
      <w:r>
        <w:rPr>
          <w:sz w:val="20"/>
        </w:rPr>
        <w:t>opleiding</w:t>
      </w:r>
      <w:r>
        <w:rPr>
          <w:spacing w:val="-3"/>
          <w:sz w:val="20"/>
        </w:rPr>
        <w:t xml:space="preserve"> </w:t>
      </w:r>
      <w:r>
        <w:rPr>
          <w:sz w:val="20"/>
        </w:rPr>
        <w:t>behorende</w:t>
      </w:r>
      <w:r>
        <w:rPr>
          <w:spacing w:val="-4"/>
          <w:sz w:val="20"/>
        </w:rPr>
        <w:t xml:space="preserve"> </w:t>
      </w:r>
      <w:r>
        <w:rPr>
          <w:sz w:val="20"/>
        </w:rPr>
        <w:t>onderwijseenheden</w:t>
      </w:r>
      <w:r>
        <w:rPr>
          <w:spacing w:val="-4"/>
          <w:sz w:val="20"/>
        </w:rPr>
        <w:t xml:space="preserve"> </w:t>
      </w:r>
      <w:r>
        <w:rPr>
          <w:sz w:val="20"/>
        </w:rPr>
        <w:t>met</w:t>
      </w:r>
      <w:r>
        <w:rPr>
          <w:spacing w:val="-3"/>
          <w:sz w:val="20"/>
        </w:rPr>
        <w:t xml:space="preserve"> </w:t>
      </w:r>
      <w:r>
        <w:rPr>
          <w:sz w:val="20"/>
        </w:rPr>
        <w:t>goed</w:t>
      </w:r>
      <w:r>
        <w:rPr>
          <w:spacing w:val="-4"/>
          <w:sz w:val="20"/>
        </w:rPr>
        <w:t xml:space="preserve"> </w:t>
      </w:r>
      <w:r>
        <w:rPr>
          <w:sz w:val="20"/>
        </w:rPr>
        <w:t>gevolg heeft afgelegd.</w:t>
      </w:r>
    </w:p>
    <w:p w14:paraId="07F1B994" w14:textId="77777777" w:rsidR="00837B99" w:rsidRDefault="004A1EBF">
      <w:pPr>
        <w:pStyle w:val="ListParagraph"/>
        <w:numPr>
          <w:ilvl w:val="0"/>
          <w:numId w:val="9"/>
        </w:numPr>
        <w:tabs>
          <w:tab w:val="left" w:pos="1260"/>
        </w:tabs>
        <w:spacing w:before="1"/>
        <w:ind w:right="220"/>
        <w:rPr>
          <w:sz w:val="20"/>
        </w:rPr>
      </w:pPr>
      <w:r>
        <w:rPr>
          <w:sz w:val="20"/>
        </w:rPr>
        <w:t>Een</w:t>
      </w:r>
      <w:r>
        <w:rPr>
          <w:spacing w:val="-3"/>
          <w:sz w:val="20"/>
        </w:rPr>
        <w:t xml:space="preserve"> </w:t>
      </w:r>
      <w:r>
        <w:rPr>
          <w:sz w:val="20"/>
        </w:rPr>
        <w:t>getuigschrift</w:t>
      </w:r>
      <w:r>
        <w:rPr>
          <w:spacing w:val="-4"/>
          <w:sz w:val="20"/>
        </w:rPr>
        <w:t xml:space="preserve"> </w:t>
      </w:r>
      <w:r>
        <w:rPr>
          <w:sz w:val="20"/>
        </w:rPr>
        <w:t>(zie</w:t>
      </w:r>
      <w:r>
        <w:rPr>
          <w:spacing w:val="-3"/>
          <w:sz w:val="20"/>
        </w:rPr>
        <w:t xml:space="preserve"> </w:t>
      </w:r>
      <w:r>
        <w:rPr>
          <w:sz w:val="20"/>
        </w:rPr>
        <w:t>artikel</w:t>
      </w:r>
      <w:r>
        <w:rPr>
          <w:spacing w:val="-5"/>
          <w:sz w:val="20"/>
        </w:rPr>
        <w:t xml:space="preserve"> </w:t>
      </w:r>
      <w:r>
        <w:rPr>
          <w:sz w:val="20"/>
        </w:rPr>
        <w:t>A-4.12)</w:t>
      </w:r>
      <w:r>
        <w:rPr>
          <w:spacing w:val="-4"/>
          <w:sz w:val="20"/>
        </w:rPr>
        <w:t xml:space="preserve"> </w:t>
      </w:r>
      <w:r>
        <w:rPr>
          <w:sz w:val="20"/>
        </w:rPr>
        <w:t>kan</w:t>
      </w:r>
      <w:r>
        <w:rPr>
          <w:spacing w:val="-3"/>
          <w:sz w:val="20"/>
        </w:rPr>
        <w:t xml:space="preserve"> </w:t>
      </w:r>
      <w:r>
        <w:rPr>
          <w:sz w:val="20"/>
        </w:rPr>
        <w:t>slechts</w:t>
      </w:r>
      <w:r>
        <w:rPr>
          <w:spacing w:val="-4"/>
          <w:sz w:val="20"/>
        </w:rPr>
        <w:t xml:space="preserve"> </w:t>
      </w:r>
      <w:r>
        <w:rPr>
          <w:sz w:val="20"/>
        </w:rPr>
        <w:t>worden</w:t>
      </w:r>
      <w:r>
        <w:rPr>
          <w:spacing w:val="-4"/>
          <w:sz w:val="20"/>
        </w:rPr>
        <w:t xml:space="preserve"> </w:t>
      </w:r>
      <w:r>
        <w:rPr>
          <w:sz w:val="20"/>
        </w:rPr>
        <w:t>uitgereikt</w:t>
      </w:r>
      <w:r>
        <w:rPr>
          <w:spacing w:val="-4"/>
          <w:sz w:val="20"/>
        </w:rPr>
        <w:t xml:space="preserve"> </w:t>
      </w:r>
      <w:r>
        <w:rPr>
          <w:sz w:val="20"/>
        </w:rPr>
        <w:t>nadat</w:t>
      </w:r>
      <w:r>
        <w:rPr>
          <w:spacing w:val="-3"/>
          <w:sz w:val="20"/>
        </w:rPr>
        <w:t xml:space="preserve"> </w:t>
      </w:r>
      <w:r>
        <w:rPr>
          <w:sz w:val="20"/>
        </w:rPr>
        <w:t>het</w:t>
      </w:r>
      <w:r>
        <w:rPr>
          <w:spacing w:val="-3"/>
          <w:sz w:val="20"/>
        </w:rPr>
        <w:t xml:space="preserve"> </w:t>
      </w:r>
      <w:r>
        <w:rPr>
          <w:sz w:val="20"/>
        </w:rPr>
        <w:t>College</w:t>
      </w:r>
      <w:r>
        <w:rPr>
          <w:spacing w:val="-4"/>
          <w:sz w:val="20"/>
        </w:rPr>
        <w:t xml:space="preserve"> </w:t>
      </w:r>
      <w:r>
        <w:rPr>
          <w:sz w:val="20"/>
        </w:rPr>
        <w:t>van</w:t>
      </w:r>
      <w:r>
        <w:rPr>
          <w:spacing w:val="-3"/>
          <w:sz w:val="20"/>
        </w:rPr>
        <w:t xml:space="preserve"> </w:t>
      </w:r>
      <w:r>
        <w:rPr>
          <w:sz w:val="20"/>
        </w:rPr>
        <w:t>Bestuur heeft verklaard dat de student aan alle procedurele vereisten heeft voldaan, waaronder de betaling van het collegegeld.</w:t>
      </w:r>
    </w:p>
    <w:p w14:paraId="07F1B995" w14:textId="77777777" w:rsidR="00837B99" w:rsidRDefault="004A1EBF">
      <w:pPr>
        <w:pStyle w:val="ListParagraph"/>
        <w:numPr>
          <w:ilvl w:val="0"/>
          <w:numId w:val="9"/>
        </w:numPr>
        <w:tabs>
          <w:tab w:val="left" w:pos="1260"/>
        </w:tabs>
        <w:ind w:right="172"/>
        <w:rPr>
          <w:sz w:val="20"/>
        </w:rPr>
      </w:pPr>
      <w:r>
        <w:rPr>
          <w:sz w:val="20"/>
        </w:rPr>
        <w:t>In</w:t>
      </w:r>
      <w:r>
        <w:rPr>
          <w:spacing w:val="-4"/>
          <w:sz w:val="20"/>
        </w:rPr>
        <w:t xml:space="preserve"> </w:t>
      </w:r>
      <w:r>
        <w:rPr>
          <w:sz w:val="20"/>
        </w:rPr>
        <w:t>de</w:t>
      </w:r>
      <w:r>
        <w:rPr>
          <w:spacing w:val="-3"/>
          <w:sz w:val="20"/>
        </w:rPr>
        <w:t xml:space="preserve"> </w:t>
      </w:r>
      <w:r>
        <w:rPr>
          <w:sz w:val="20"/>
        </w:rPr>
        <w:t>Regels</w:t>
      </w:r>
      <w:r>
        <w:rPr>
          <w:spacing w:val="-3"/>
          <w:sz w:val="20"/>
        </w:rPr>
        <w:t xml:space="preserve"> </w:t>
      </w:r>
      <w:r>
        <w:rPr>
          <w:sz w:val="20"/>
        </w:rPr>
        <w:t>en</w:t>
      </w:r>
      <w:r>
        <w:rPr>
          <w:spacing w:val="-4"/>
          <w:sz w:val="20"/>
        </w:rPr>
        <w:t xml:space="preserve"> </w:t>
      </w:r>
      <w:r>
        <w:rPr>
          <w:sz w:val="20"/>
        </w:rPr>
        <w:t>Richtlijnen van</w:t>
      </w:r>
      <w:r>
        <w:rPr>
          <w:spacing w:val="-4"/>
          <w:sz w:val="20"/>
        </w:rPr>
        <w:t xml:space="preserve"> </w:t>
      </w:r>
      <w:r>
        <w:rPr>
          <w:sz w:val="20"/>
        </w:rPr>
        <w:t>de</w:t>
      </w:r>
      <w:r>
        <w:rPr>
          <w:spacing w:val="-3"/>
          <w:sz w:val="20"/>
        </w:rPr>
        <w:t xml:space="preserve"> </w:t>
      </w:r>
      <w:r>
        <w:rPr>
          <w:sz w:val="20"/>
        </w:rPr>
        <w:t>examencommissie staan</w:t>
      </w:r>
      <w:r>
        <w:rPr>
          <w:spacing w:val="-4"/>
          <w:sz w:val="20"/>
        </w:rPr>
        <w:t xml:space="preserve"> </w:t>
      </w:r>
      <w:r>
        <w:rPr>
          <w:sz w:val="20"/>
        </w:rPr>
        <w:t>de</w:t>
      </w:r>
      <w:r>
        <w:rPr>
          <w:spacing w:val="-4"/>
          <w:sz w:val="20"/>
        </w:rPr>
        <w:t xml:space="preserve"> </w:t>
      </w:r>
      <w:r>
        <w:rPr>
          <w:sz w:val="20"/>
        </w:rPr>
        <w:t>regels</w:t>
      </w:r>
      <w:r>
        <w:rPr>
          <w:spacing w:val="-3"/>
          <w:sz w:val="20"/>
        </w:rPr>
        <w:t xml:space="preserve"> </w:t>
      </w:r>
      <w:r>
        <w:rPr>
          <w:sz w:val="20"/>
        </w:rPr>
        <w:t>omtrent</w:t>
      </w:r>
      <w:r>
        <w:rPr>
          <w:spacing w:val="-4"/>
          <w:sz w:val="20"/>
        </w:rPr>
        <w:t xml:space="preserve"> </w:t>
      </w:r>
      <w:r>
        <w:rPr>
          <w:sz w:val="20"/>
        </w:rPr>
        <w:t>de toekenning</w:t>
      </w:r>
      <w:r>
        <w:rPr>
          <w:spacing w:val="-4"/>
          <w:sz w:val="20"/>
        </w:rPr>
        <w:t xml:space="preserve"> </w:t>
      </w:r>
      <w:r>
        <w:rPr>
          <w:sz w:val="20"/>
        </w:rPr>
        <w:t>van het predicaat cum laude.</w:t>
      </w:r>
    </w:p>
    <w:p w14:paraId="07F1B996" w14:textId="77777777" w:rsidR="00837B99" w:rsidRDefault="00837B99">
      <w:pPr>
        <w:pStyle w:val="BodyText"/>
        <w:spacing w:before="6"/>
        <w:rPr>
          <w:sz w:val="17"/>
        </w:rPr>
      </w:pPr>
    </w:p>
    <w:p w14:paraId="07F1B997" w14:textId="77777777" w:rsidR="00837B99" w:rsidRDefault="004A1EBF">
      <w:pPr>
        <w:pStyle w:val="Heading2"/>
      </w:pPr>
      <w:bookmarkStart w:id="131" w:name="Artikel_A-4.12_Getuigschrift_en_verklari"/>
      <w:bookmarkStart w:id="132" w:name="_bookmark25"/>
      <w:bookmarkEnd w:id="131"/>
      <w:bookmarkEnd w:id="132"/>
      <w:r>
        <w:rPr>
          <w:color w:val="7B5DA0"/>
        </w:rPr>
        <w:t>Artikel</w:t>
      </w:r>
      <w:r>
        <w:rPr>
          <w:color w:val="7B5DA0"/>
          <w:spacing w:val="-7"/>
        </w:rPr>
        <w:t xml:space="preserve"> </w:t>
      </w:r>
      <w:r>
        <w:rPr>
          <w:color w:val="7B5DA0"/>
        </w:rPr>
        <w:t>A-4.12</w:t>
      </w:r>
      <w:r>
        <w:rPr>
          <w:color w:val="7B5DA0"/>
          <w:spacing w:val="-6"/>
        </w:rPr>
        <w:t xml:space="preserve"> </w:t>
      </w:r>
      <w:r>
        <w:rPr>
          <w:color w:val="7B5DA0"/>
        </w:rPr>
        <w:t>Getuigschrift</w:t>
      </w:r>
      <w:r>
        <w:rPr>
          <w:color w:val="7B5DA0"/>
          <w:spacing w:val="-5"/>
        </w:rPr>
        <w:t xml:space="preserve"> </w:t>
      </w:r>
      <w:r>
        <w:rPr>
          <w:color w:val="7B5DA0"/>
        </w:rPr>
        <w:t>en</w:t>
      </w:r>
      <w:r>
        <w:rPr>
          <w:color w:val="7B5DA0"/>
          <w:spacing w:val="-4"/>
        </w:rPr>
        <w:t xml:space="preserve"> </w:t>
      </w:r>
      <w:r>
        <w:rPr>
          <w:color w:val="7B5DA0"/>
          <w:spacing w:val="-2"/>
        </w:rPr>
        <w:t>verklaring</w:t>
      </w:r>
    </w:p>
    <w:p w14:paraId="07F1B998" w14:textId="77777777" w:rsidR="00837B99" w:rsidRDefault="004A1EBF">
      <w:pPr>
        <w:pStyle w:val="ListParagraph"/>
        <w:numPr>
          <w:ilvl w:val="0"/>
          <w:numId w:val="8"/>
        </w:numPr>
        <w:tabs>
          <w:tab w:val="left" w:pos="1260"/>
        </w:tabs>
        <w:ind w:right="151"/>
        <w:rPr>
          <w:sz w:val="20"/>
        </w:rPr>
      </w:pPr>
      <w:r>
        <w:rPr>
          <w:sz w:val="20"/>
        </w:rPr>
        <w:t>Ten bewijze dat het examen met goed gevolg is afgelegd, wordt door de examencommissie een getuigschrift</w:t>
      </w:r>
      <w:r>
        <w:rPr>
          <w:spacing w:val="-3"/>
          <w:sz w:val="20"/>
        </w:rPr>
        <w:t xml:space="preserve"> </w:t>
      </w:r>
      <w:r>
        <w:rPr>
          <w:sz w:val="20"/>
        </w:rPr>
        <w:t>uitgereikt.</w:t>
      </w:r>
      <w:r>
        <w:rPr>
          <w:spacing w:val="-5"/>
          <w:sz w:val="20"/>
        </w:rPr>
        <w:t xml:space="preserve"> </w:t>
      </w:r>
      <w:r>
        <w:rPr>
          <w:sz w:val="20"/>
        </w:rPr>
        <w:t>De</w:t>
      </w:r>
      <w:r>
        <w:rPr>
          <w:spacing w:val="-1"/>
          <w:sz w:val="20"/>
        </w:rPr>
        <w:t xml:space="preserve"> </w:t>
      </w:r>
      <w:r>
        <w:rPr>
          <w:sz w:val="20"/>
        </w:rPr>
        <w:t>examencommissie</w:t>
      </w:r>
      <w:r>
        <w:rPr>
          <w:spacing w:val="-5"/>
          <w:sz w:val="20"/>
        </w:rPr>
        <w:t xml:space="preserve"> </w:t>
      </w:r>
      <w:r>
        <w:rPr>
          <w:sz w:val="20"/>
        </w:rPr>
        <w:t>kan</w:t>
      </w:r>
      <w:r>
        <w:rPr>
          <w:spacing w:val="-5"/>
          <w:sz w:val="20"/>
        </w:rPr>
        <w:t xml:space="preserve"> </w:t>
      </w:r>
      <w:r>
        <w:rPr>
          <w:sz w:val="20"/>
        </w:rPr>
        <w:t>een</w:t>
      </w:r>
      <w:r>
        <w:rPr>
          <w:spacing w:val="-3"/>
          <w:sz w:val="20"/>
        </w:rPr>
        <w:t xml:space="preserve"> </w:t>
      </w:r>
      <w:r>
        <w:rPr>
          <w:sz w:val="20"/>
        </w:rPr>
        <w:t>judicium</w:t>
      </w:r>
      <w:r>
        <w:rPr>
          <w:spacing w:val="-5"/>
          <w:sz w:val="20"/>
        </w:rPr>
        <w:t xml:space="preserve"> </w:t>
      </w:r>
      <w:r>
        <w:rPr>
          <w:sz w:val="20"/>
        </w:rPr>
        <w:t>toekennen.</w:t>
      </w:r>
      <w:r>
        <w:rPr>
          <w:spacing w:val="-3"/>
          <w:sz w:val="20"/>
        </w:rPr>
        <w:t xml:space="preserve"> </w:t>
      </w:r>
      <w:r>
        <w:rPr>
          <w:sz w:val="20"/>
        </w:rPr>
        <w:t>De</w:t>
      </w:r>
      <w:r>
        <w:rPr>
          <w:spacing w:val="-5"/>
          <w:sz w:val="20"/>
        </w:rPr>
        <w:t xml:space="preserve"> </w:t>
      </w:r>
      <w:r>
        <w:rPr>
          <w:sz w:val="20"/>
        </w:rPr>
        <w:t>richtlijnen</w:t>
      </w:r>
      <w:r>
        <w:rPr>
          <w:spacing w:val="-3"/>
          <w:sz w:val="20"/>
        </w:rPr>
        <w:t xml:space="preserve"> </w:t>
      </w:r>
      <w:r>
        <w:rPr>
          <w:sz w:val="20"/>
        </w:rPr>
        <w:t>hiervoor staan vermeld in de Regels en Richtlijnen van de Examencommissie. Het model van het getuigschrift is vastgesteld door het College van Bestuur. Aan het getuigschrift voegt de examencommissie een diplomasupplement toe dat inzicht verschaft in de aard en de inhoud van de</w:t>
      </w:r>
      <w:r>
        <w:rPr>
          <w:spacing w:val="-3"/>
          <w:sz w:val="20"/>
        </w:rPr>
        <w:t xml:space="preserve"> </w:t>
      </w:r>
      <w:r>
        <w:rPr>
          <w:sz w:val="20"/>
        </w:rPr>
        <w:t>afgeronde</w:t>
      </w:r>
      <w:r>
        <w:rPr>
          <w:spacing w:val="-1"/>
          <w:sz w:val="20"/>
        </w:rPr>
        <w:t xml:space="preserve"> </w:t>
      </w:r>
      <w:r>
        <w:rPr>
          <w:sz w:val="20"/>
        </w:rPr>
        <w:t>opleiding.</w:t>
      </w:r>
      <w:r>
        <w:rPr>
          <w:spacing w:val="-1"/>
          <w:sz w:val="20"/>
        </w:rPr>
        <w:t xml:space="preserve"> </w:t>
      </w:r>
      <w:r>
        <w:rPr>
          <w:sz w:val="20"/>
        </w:rPr>
        <w:t>Het</w:t>
      </w:r>
      <w:r>
        <w:rPr>
          <w:spacing w:val="-3"/>
          <w:sz w:val="20"/>
        </w:rPr>
        <w:t xml:space="preserve"> </w:t>
      </w:r>
      <w:r>
        <w:rPr>
          <w:sz w:val="20"/>
        </w:rPr>
        <w:t>diplomasupplement</w:t>
      </w:r>
      <w:r>
        <w:rPr>
          <w:spacing w:val="-1"/>
          <w:sz w:val="20"/>
        </w:rPr>
        <w:t xml:space="preserve"> </w:t>
      </w:r>
      <w:r>
        <w:rPr>
          <w:sz w:val="20"/>
        </w:rPr>
        <w:t>is</w:t>
      </w:r>
      <w:r>
        <w:rPr>
          <w:spacing w:val="-2"/>
          <w:sz w:val="20"/>
        </w:rPr>
        <w:t xml:space="preserve"> </w:t>
      </w:r>
      <w:r>
        <w:rPr>
          <w:sz w:val="20"/>
        </w:rPr>
        <w:t>gesteld</w:t>
      </w:r>
      <w:r>
        <w:rPr>
          <w:spacing w:val="-1"/>
          <w:sz w:val="20"/>
        </w:rPr>
        <w:t xml:space="preserve"> </w:t>
      </w:r>
      <w:r>
        <w:rPr>
          <w:sz w:val="20"/>
        </w:rPr>
        <w:t>in</w:t>
      </w:r>
      <w:r>
        <w:rPr>
          <w:spacing w:val="-1"/>
          <w:sz w:val="20"/>
        </w:rPr>
        <w:t xml:space="preserve"> </w:t>
      </w:r>
      <w:r>
        <w:rPr>
          <w:sz w:val="20"/>
        </w:rPr>
        <w:t>het</w:t>
      </w:r>
      <w:r>
        <w:rPr>
          <w:spacing w:val="-1"/>
          <w:sz w:val="20"/>
        </w:rPr>
        <w:t xml:space="preserve"> </w:t>
      </w:r>
      <w:r>
        <w:rPr>
          <w:sz w:val="20"/>
        </w:rPr>
        <w:t>Nederlands</w:t>
      </w:r>
      <w:r>
        <w:rPr>
          <w:spacing w:val="-2"/>
          <w:sz w:val="20"/>
        </w:rPr>
        <w:t xml:space="preserve"> </w:t>
      </w:r>
      <w:r>
        <w:rPr>
          <w:sz w:val="20"/>
        </w:rPr>
        <w:t>en</w:t>
      </w:r>
      <w:r>
        <w:rPr>
          <w:spacing w:val="-3"/>
          <w:sz w:val="20"/>
        </w:rPr>
        <w:t xml:space="preserve"> </w:t>
      </w:r>
      <w:r>
        <w:rPr>
          <w:sz w:val="20"/>
        </w:rPr>
        <w:t>/ of</w:t>
      </w:r>
      <w:r>
        <w:rPr>
          <w:spacing w:val="-3"/>
          <w:sz w:val="20"/>
        </w:rPr>
        <w:t xml:space="preserve"> </w:t>
      </w:r>
      <w:r>
        <w:rPr>
          <w:sz w:val="20"/>
        </w:rPr>
        <w:t>in</w:t>
      </w:r>
      <w:r>
        <w:rPr>
          <w:spacing w:val="-3"/>
          <w:sz w:val="20"/>
        </w:rPr>
        <w:t xml:space="preserve"> </w:t>
      </w:r>
      <w:r>
        <w:rPr>
          <w:sz w:val="20"/>
        </w:rPr>
        <w:t>het</w:t>
      </w:r>
      <w:r>
        <w:rPr>
          <w:spacing w:val="-3"/>
          <w:sz w:val="20"/>
        </w:rPr>
        <w:t xml:space="preserve"> </w:t>
      </w:r>
      <w:r>
        <w:rPr>
          <w:sz w:val="20"/>
        </w:rPr>
        <w:t>Engels en voldoet aan het Europese format.</w:t>
      </w:r>
    </w:p>
    <w:p w14:paraId="07F1B999" w14:textId="77777777" w:rsidR="00837B99" w:rsidRDefault="004A1EBF">
      <w:pPr>
        <w:pStyle w:val="ListParagraph"/>
        <w:numPr>
          <w:ilvl w:val="0"/>
          <w:numId w:val="8"/>
        </w:numPr>
        <w:tabs>
          <w:tab w:val="left" w:pos="1260"/>
        </w:tabs>
        <w:ind w:right="148"/>
        <w:rPr>
          <w:sz w:val="20"/>
        </w:rPr>
      </w:pPr>
      <w:r>
        <w:rPr>
          <w:sz w:val="20"/>
        </w:rPr>
        <w:t>Degene die meer dan één tentamen met goed gevolg heeft afgelegd en aan wie geen getuigschrift als bedoeld in het eerste lid kan worden uitgereikt, ontvangt desgevraagd een door de</w:t>
      </w:r>
      <w:r>
        <w:rPr>
          <w:spacing w:val="-3"/>
          <w:sz w:val="20"/>
        </w:rPr>
        <w:t xml:space="preserve"> </w:t>
      </w:r>
      <w:r>
        <w:rPr>
          <w:sz w:val="20"/>
        </w:rPr>
        <w:t>desbetreffende</w:t>
      </w:r>
      <w:r>
        <w:rPr>
          <w:spacing w:val="-3"/>
          <w:sz w:val="20"/>
        </w:rPr>
        <w:t xml:space="preserve"> </w:t>
      </w:r>
      <w:r>
        <w:rPr>
          <w:sz w:val="20"/>
        </w:rPr>
        <w:t>examencommissie</w:t>
      </w:r>
      <w:r>
        <w:rPr>
          <w:spacing w:val="-3"/>
          <w:sz w:val="20"/>
        </w:rPr>
        <w:t xml:space="preserve"> </w:t>
      </w:r>
      <w:r>
        <w:rPr>
          <w:sz w:val="20"/>
        </w:rPr>
        <w:t>af</w:t>
      </w:r>
      <w:r>
        <w:rPr>
          <w:spacing w:val="-1"/>
          <w:sz w:val="20"/>
        </w:rPr>
        <w:t xml:space="preserve"> </w:t>
      </w:r>
      <w:r>
        <w:rPr>
          <w:sz w:val="20"/>
        </w:rPr>
        <w:t>te</w:t>
      </w:r>
      <w:r>
        <w:rPr>
          <w:spacing w:val="-3"/>
          <w:sz w:val="20"/>
        </w:rPr>
        <w:t xml:space="preserve"> </w:t>
      </w:r>
      <w:r>
        <w:rPr>
          <w:sz w:val="20"/>
        </w:rPr>
        <w:t>geven</w:t>
      </w:r>
      <w:r>
        <w:rPr>
          <w:spacing w:val="-3"/>
          <w:sz w:val="20"/>
        </w:rPr>
        <w:t xml:space="preserve"> </w:t>
      </w:r>
      <w:r>
        <w:rPr>
          <w:sz w:val="20"/>
        </w:rPr>
        <w:t>verklaring</w:t>
      </w:r>
      <w:r>
        <w:rPr>
          <w:spacing w:val="-3"/>
          <w:sz w:val="20"/>
        </w:rPr>
        <w:t xml:space="preserve"> </w:t>
      </w:r>
      <w:r>
        <w:rPr>
          <w:sz w:val="20"/>
        </w:rPr>
        <w:t>waarin</w:t>
      </w:r>
      <w:r>
        <w:rPr>
          <w:spacing w:val="-1"/>
          <w:sz w:val="20"/>
        </w:rPr>
        <w:t xml:space="preserve"> </w:t>
      </w:r>
      <w:r>
        <w:rPr>
          <w:sz w:val="20"/>
        </w:rPr>
        <w:t>in</w:t>
      </w:r>
      <w:r>
        <w:rPr>
          <w:spacing w:val="-3"/>
          <w:sz w:val="20"/>
        </w:rPr>
        <w:t xml:space="preserve"> </w:t>
      </w:r>
      <w:r>
        <w:rPr>
          <w:sz w:val="20"/>
        </w:rPr>
        <w:t>elk</w:t>
      </w:r>
      <w:r>
        <w:rPr>
          <w:spacing w:val="-2"/>
          <w:sz w:val="20"/>
        </w:rPr>
        <w:t xml:space="preserve"> </w:t>
      </w:r>
      <w:r>
        <w:rPr>
          <w:sz w:val="20"/>
        </w:rPr>
        <w:t>geval</w:t>
      </w:r>
      <w:r>
        <w:rPr>
          <w:spacing w:val="-4"/>
          <w:sz w:val="20"/>
        </w:rPr>
        <w:t xml:space="preserve"> </w:t>
      </w:r>
      <w:r>
        <w:rPr>
          <w:sz w:val="20"/>
        </w:rPr>
        <w:t>de</w:t>
      </w:r>
      <w:r>
        <w:rPr>
          <w:spacing w:val="-3"/>
          <w:sz w:val="20"/>
        </w:rPr>
        <w:t xml:space="preserve"> </w:t>
      </w:r>
      <w:r>
        <w:rPr>
          <w:sz w:val="20"/>
        </w:rPr>
        <w:t>tentamens</w:t>
      </w:r>
      <w:r>
        <w:rPr>
          <w:spacing w:val="-2"/>
          <w:sz w:val="20"/>
        </w:rPr>
        <w:t xml:space="preserve"> </w:t>
      </w:r>
      <w:r>
        <w:rPr>
          <w:sz w:val="20"/>
        </w:rPr>
        <w:t>zijn vermeld die door de student met goed gevolg zijn afgelegd, met daarbij vermeld welke onderwijseenheden</w:t>
      </w:r>
      <w:r>
        <w:rPr>
          <w:spacing w:val="-1"/>
          <w:sz w:val="20"/>
        </w:rPr>
        <w:t xml:space="preserve"> </w:t>
      </w:r>
      <w:r>
        <w:rPr>
          <w:sz w:val="20"/>
        </w:rPr>
        <w:t>dit betrof,</w:t>
      </w:r>
      <w:r>
        <w:rPr>
          <w:spacing w:val="-1"/>
          <w:sz w:val="20"/>
        </w:rPr>
        <w:t xml:space="preserve"> </w:t>
      </w:r>
      <w:r>
        <w:rPr>
          <w:sz w:val="20"/>
        </w:rPr>
        <w:t>het</w:t>
      </w:r>
      <w:r>
        <w:rPr>
          <w:spacing w:val="-1"/>
          <w:sz w:val="20"/>
        </w:rPr>
        <w:t xml:space="preserve"> </w:t>
      </w:r>
      <w:r>
        <w:rPr>
          <w:sz w:val="20"/>
        </w:rPr>
        <w:t>aantal EC</w:t>
      </w:r>
      <w:r>
        <w:rPr>
          <w:spacing w:val="-1"/>
          <w:sz w:val="20"/>
        </w:rPr>
        <w:t xml:space="preserve"> </w:t>
      </w:r>
      <w:r>
        <w:rPr>
          <w:sz w:val="20"/>
        </w:rPr>
        <w:t>dat</w:t>
      </w:r>
      <w:r>
        <w:rPr>
          <w:spacing w:val="-1"/>
          <w:sz w:val="20"/>
        </w:rPr>
        <w:t xml:space="preserve"> </w:t>
      </w:r>
      <w:r>
        <w:rPr>
          <w:sz w:val="20"/>
        </w:rPr>
        <w:t>daarmee</w:t>
      </w:r>
      <w:r>
        <w:rPr>
          <w:spacing w:val="-1"/>
          <w:sz w:val="20"/>
        </w:rPr>
        <w:t xml:space="preserve"> </w:t>
      </w:r>
      <w:r>
        <w:rPr>
          <w:sz w:val="20"/>
        </w:rPr>
        <w:t>is verkregen</w:t>
      </w:r>
      <w:r>
        <w:rPr>
          <w:spacing w:val="-1"/>
          <w:sz w:val="20"/>
        </w:rPr>
        <w:t xml:space="preserve"> </w:t>
      </w:r>
      <w:r>
        <w:rPr>
          <w:sz w:val="20"/>
        </w:rPr>
        <w:t>en</w:t>
      </w:r>
      <w:r>
        <w:rPr>
          <w:spacing w:val="-1"/>
          <w:sz w:val="20"/>
        </w:rPr>
        <w:t xml:space="preserve"> </w:t>
      </w:r>
      <w:r>
        <w:rPr>
          <w:sz w:val="20"/>
        </w:rPr>
        <w:t>wanneer de</w:t>
      </w:r>
      <w:r>
        <w:rPr>
          <w:spacing w:val="-1"/>
          <w:sz w:val="20"/>
        </w:rPr>
        <w:t xml:space="preserve"> </w:t>
      </w:r>
      <w:r>
        <w:rPr>
          <w:sz w:val="20"/>
        </w:rPr>
        <w:t>tentamens zijn behaald.</w:t>
      </w:r>
    </w:p>
    <w:p w14:paraId="07F1B99A" w14:textId="77777777" w:rsidR="00837B99" w:rsidRDefault="004A1EBF">
      <w:pPr>
        <w:pStyle w:val="ListParagraph"/>
        <w:numPr>
          <w:ilvl w:val="0"/>
          <w:numId w:val="8"/>
        </w:numPr>
        <w:tabs>
          <w:tab w:val="left" w:pos="1260"/>
        </w:tabs>
        <w:ind w:right="474"/>
        <w:rPr>
          <w:sz w:val="20"/>
        </w:rPr>
      </w:pPr>
      <w:r>
        <w:rPr>
          <w:sz w:val="20"/>
        </w:rPr>
        <w:t>De</w:t>
      </w:r>
      <w:r>
        <w:rPr>
          <w:spacing w:val="-4"/>
          <w:sz w:val="20"/>
        </w:rPr>
        <w:t xml:space="preserve"> </w:t>
      </w:r>
      <w:r>
        <w:rPr>
          <w:sz w:val="20"/>
        </w:rPr>
        <w:t>student</w:t>
      </w:r>
      <w:r>
        <w:rPr>
          <w:spacing w:val="-4"/>
          <w:sz w:val="20"/>
        </w:rPr>
        <w:t xml:space="preserve"> </w:t>
      </w:r>
      <w:r>
        <w:rPr>
          <w:sz w:val="20"/>
        </w:rPr>
        <w:t>kan</w:t>
      </w:r>
      <w:r>
        <w:rPr>
          <w:spacing w:val="-4"/>
          <w:sz w:val="20"/>
        </w:rPr>
        <w:t xml:space="preserve"> </w:t>
      </w:r>
      <w:r>
        <w:rPr>
          <w:sz w:val="20"/>
        </w:rPr>
        <w:t>zonder</w:t>
      </w:r>
      <w:r>
        <w:rPr>
          <w:spacing w:val="-3"/>
          <w:sz w:val="20"/>
        </w:rPr>
        <w:t xml:space="preserve"> </w:t>
      </w:r>
      <w:r>
        <w:rPr>
          <w:sz w:val="20"/>
        </w:rPr>
        <w:t>opgave</w:t>
      </w:r>
      <w:r>
        <w:rPr>
          <w:spacing w:val="-4"/>
          <w:sz w:val="20"/>
        </w:rPr>
        <w:t xml:space="preserve"> </w:t>
      </w:r>
      <w:r>
        <w:rPr>
          <w:sz w:val="20"/>
        </w:rPr>
        <w:t>van</w:t>
      </w:r>
      <w:r>
        <w:rPr>
          <w:spacing w:val="-4"/>
          <w:sz w:val="20"/>
        </w:rPr>
        <w:t xml:space="preserve"> </w:t>
      </w:r>
      <w:r>
        <w:rPr>
          <w:sz w:val="20"/>
        </w:rPr>
        <w:t>redenen</w:t>
      </w:r>
      <w:r>
        <w:rPr>
          <w:spacing w:val="-4"/>
          <w:sz w:val="20"/>
        </w:rPr>
        <w:t xml:space="preserve"> </w:t>
      </w:r>
      <w:r>
        <w:rPr>
          <w:sz w:val="20"/>
        </w:rPr>
        <w:t>de</w:t>
      </w:r>
      <w:r>
        <w:rPr>
          <w:spacing w:val="-4"/>
          <w:sz w:val="20"/>
        </w:rPr>
        <w:t xml:space="preserve"> </w:t>
      </w:r>
      <w:r>
        <w:rPr>
          <w:sz w:val="20"/>
        </w:rPr>
        <w:t>examencommissie</w:t>
      </w:r>
      <w:r>
        <w:rPr>
          <w:spacing w:val="-4"/>
          <w:sz w:val="20"/>
        </w:rPr>
        <w:t xml:space="preserve"> </w:t>
      </w:r>
      <w:r>
        <w:rPr>
          <w:sz w:val="20"/>
        </w:rPr>
        <w:t>verzoeken</w:t>
      </w:r>
      <w:r>
        <w:rPr>
          <w:spacing w:val="-4"/>
          <w:sz w:val="20"/>
        </w:rPr>
        <w:t xml:space="preserve"> </w:t>
      </w:r>
      <w:r>
        <w:rPr>
          <w:sz w:val="20"/>
        </w:rPr>
        <w:t>nog</w:t>
      </w:r>
      <w:r>
        <w:rPr>
          <w:spacing w:val="-2"/>
          <w:sz w:val="20"/>
        </w:rPr>
        <w:t xml:space="preserve"> </w:t>
      </w:r>
      <w:r>
        <w:rPr>
          <w:sz w:val="20"/>
        </w:rPr>
        <w:t>niet</w:t>
      </w:r>
      <w:r>
        <w:rPr>
          <w:spacing w:val="-4"/>
          <w:sz w:val="20"/>
        </w:rPr>
        <w:t xml:space="preserve"> </w:t>
      </w:r>
      <w:r>
        <w:rPr>
          <w:sz w:val="20"/>
        </w:rPr>
        <w:t>over</w:t>
      </w:r>
      <w:r>
        <w:rPr>
          <w:spacing w:val="-3"/>
          <w:sz w:val="20"/>
        </w:rPr>
        <w:t xml:space="preserve"> </w:t>
      </w:r>
      <w:r>
        <w:rPr>
          <w:sz w:val="20"/>
        </w:rPr>
        <w:t xml:space="preserve">te gaan tot uitreiking van het getuigschrift, tenzij de student het verzoek tot afgifte zelf heeft </w:t>
      </w:r>
      <w:r>
        <w:rPr>
          <w:spacing w:val="-2"/>
          <w:sz w:val="20"/>
        </w:rPr>
        <w:t>ingediend.</w:t>
      </w:r>
    </w:p>
    <w:p w14:paraId="07F1B99B" w14:textId="77777777" w:rsidR="00837B99" w:rsidRDefault="00837B99">
      <w:pPr>
        <w:pStyle w:val="BodyText"/>
        <w:spacing w:before="5"/>
        <w:rPr>
          <w:sz w:val="17"/>
        </w:rPr>
      </w:pPr>
    </w:p>
    <w:p w14:paraId="07F1B99C" w14:textId="77777777" w:rsidR="00837B99" w:rsidRDefault="004A1EBF">
      <w:pPr>
        <w:pStyle w:val="Heading2"/>
      </w:pPr>
      <w:bookmarkStart w:id="133" w:name="Artikel_A-4.13_Fraude_en_plagiaat"/>
      <w:bookmarkStart w:id="134" w:name="_bookmark26"/>
      <w:bookmarkEnd w:id="133"/>
      <w:bookmarkEnd w:id="134"/>
      <w:r>
        <w:rPr>
          <w:color w:val="7B5DA0"/>
        </w:rPr>
        <w:t>Artikel</w:t>
      </w:r>
      <w:r>
        <w:rPr>
          <w:color w:val="7B5DA0"/>
          <w:spacing w:val="-5"/>
        </w:rPr>
        <w:t xml:space="preserve"> </w:t>
      </w:r>
      <w:r>
        <w:rPr>
          <w:color w:val="7B5DA0"/>
        </w:rPr>
        <w:t>A-4.13</w:t>
      </w:r>
      <w:r>
        <w:rPr>
          <w:color w:val="7B5DA0"/>
          <w:spacing w:val="-5"/>
        </w:rPr>
        <w:t xml:space="preserve"> </w:t>
      </w:r>
      <w:r>
        <w:rPr>
          <w:color w:val="7B5DA0"/>
        </w:rPr>
        <w:t>Fraude</w:t>
      </w:r>
      <w:r>
        <w:rPr>
          <w:color w:val="7B5DA0"/>
          <w:spacing w:val="-4"/>
        </w:rPr>
        <w:t xml:space="preserve"> </w:t>
      </w:r>
      <w:r>
        <w:rPr>
          <w:color w:val="7B5DA0"/>
        </w:rPr>
        <w:t>en</w:t>
      </w:r>
      <w:r>
        <w:rPr>
          <w:color w:val="7B5DA0"/>
          <w:spacing w:val="-2"/>
        </w:rPr>
        <w:t xml:space="preserve"> plagiaat</w:t>
      </w:r>
    </w:p>
    <w:p w14:paraId="07F1B99D" w14:textId="77777777" w:rsidR="00837B99" w:rsidRDefault="004A1EBF">
      <w:pPr>
        <w:pStyle w:val="ListParagraph"/>
        <w:numPr>
          <w:ilvl w:val="0"/>
          <w:numId w:val="7"/>
        </w:numPr>
        <w:tabs>
          <w:tab w:val="left" w:pos="1326"/>
          <w:tab w:val="left" w:pos="1328"/>
        </w:tabs>
        <w:ind w:right="950"/>
        <w:rPr>
          <w:sz w:val="20"/>
        </w:rPr>
      </w:pPr>
      <w:r>
        <w:rPr>
          <w:sz w:val="20"/>
        </w:rPr>
        <w:t>Het</w:t>
      </w:r>
      <w:r>
        <w:rPr>
          <w:spacing w:val="-4"/>
          <w:sz w:val="20"/>
        </w:rPr>
        <w:t xml:space="preserve"> </w:t>
      </w:r>
      <w:r>
        <w:rPr>
          <w:sz w:val="20"/>
        </w:rPr>
        <w:t>bepaalde</w:t>
      </w:r>
      <w:r>
        <w:rPr>
          <w:spacing w:val="-4"/>
          <w:sz w:val="20"/>
        </w:rPr>
        <w:t xml:space="preserve"> </w:t>
      </w:r>
      <w:r>
        <w:rPr>
          <w:sz w:val="20"/>
        </w:rPr>
        <w:t>in</w:t>
      </w:r>
      <w:r>
        <w:rPr>
          <w:spacing w:val="-4"/>
          <w:sz w:val="20"/>
        </w:rPr>
        <w:t xml:space="preserve"> </w:t>
      </w:r>
      <w:r>
        <w:rPr>
          <w:sz w:val="20"/>
        </w:rPr>
        <w:t>de</w:t>
      </w:r>
      <w:r>
        <w:rPr>
          <w:spacing w:val="-4"/>
          <w:sz w:val="20"/>
        </w:rPr>
        <w:t xml:space="preserve"> </w:t>
      </w:r>
      <w:r>
        <w:rPr>
          <w:sz w:val="20"/>
        </w:rPr>
        <w:t>Fraude- en</w:t>
      </w:r>
      <w:r>
        <w:rPr>
          <w:spacing w:val="-2"/>
          <w:sz w:val="20"/>
        </w:rPr>
        <w:t xml:space="preserve"> </w:t>
      </w:r>
      <w:r>
        <w:rPr>
          <w:sz w:val="20"/>
        </w:rPr>
        <w:t>Plagiaat</w:t>
      </w:r>
      <w:r>
        <w:rPr>
          <w:spacing w:val="-1"/>
          <w:sz w:val="20"/>
        </w:rPr>
        <w:t xml:space="preserve"> </w:t>
      </w:r>
      <w:r>
        <w:rPr>
          <w:sz w:val="20"/>
        </w:rPr>
        <w:t>Regeling</w:t>
      </w:r>
      <w:r>
        <w:rPr>
          <w:spacing w:val="-2"/>
          <w:sz w:val="20"/>
        </w:rPr>
        <w:t xml:space="preserve"> </w:t>
      </w:r>
      <w:r>
        <w:rPr>
          <w:sz w:val="20"/>
        </w:rPr>
        <w:t>Studenten</w:t>
      </w:r>
      <w:r>
        <w:rPr>
          <w:spacing w:val="-4"/>
          <w:sz w:val="20"/>
        </w:rPr>
        <w:t xml:space="preserve"> </w:t>
      </w:r>
      <w:r>
        <w:rPr>
          <w:sz w:val="20"/>
        </w:rPr>
        <w:t>UvA</w:t>
      </w:r>
      <w:r>
        <w:rPr>
          <w:spacing w:val="-2"/>
          <w:sz w:val="20"/>
        </w:rPr>
        <w:t xml:space="preserve"> </w:t>
      </w:r>
      <w:r>
        <w:rPr>
          <w:sz w:val="20"/>
        </w:rPr>
        <w:t>2019</w:t>
      </w:r>
      <w:r>
        <w:rPr>
          <w:spacing w:val="-4"/>
          <w:sz w:val="20"/>
        </w:rPr>
        <w:t xml:space="preserve"> </w:t>
      </w:r>
      <w:r>
        <w:rPr>
          <w:sz w:val="20"/>
        </w:rPr>
        <w:t>en</w:t>
      </w:r>
      <w:r>
        <w:rPr>
          <w:spacing w:val="-4"/>
          <w:sz w:val="20"/>
        </w:rPr>
        <w:t xml:space="preserve"> </w:t>
      </w:r>
      <w:r>
        <w:rPr>
          <w:sz w:val="20"/>
        </w:rPr>
        <w:t>de</w:t>
      </w:r>
      <w:r>
        <w:rPr>
          <w:spacing w:val="-2"/>
          <w:sz w:val="20"/>
        </w:rPr>
        <w:t xml:space="preserve"> </w:t>
      </w:r>
      <w:r>
        <w:rPr>
          <w:sz w:val="20"/>
        </w:rPr>
        <w:t>Regels</w:t>
      </w:r>
      <w:r>
        <w:rPr>
          <w:spacing w:val="-3"/>
          <w:sz w:val="20"/>
        </w:rPr>
        <w:t xml:space="preserve"> </w:t>
      </w:r>
      <w:r>
        <w:rPr>
          <w:sz w:val="20"/>
        </w:rPr>
        <w:t>en Richtlijnen van de examencommissie is van toepassing.</w:t>
      </w:r>
    </w:p>
    <w:p w14:paraId="07F1B99F" w14:textId="0BC3A502" w:rsidR="00837B99" w:rsidRPr="003830B9" w:rsidRDefault="004A1EBF" w:rsidP="003830B9">
      <w:pPr>
        <w:pStyle w:val="ListParagraph"/>
        <w:numPr>
          <w:ilvl w:val="0"/>
          <w:numId w:val="7"/>
        </w:numPr>
        <w:tabs>
          <w:tab w:val="left" w:pos="1326"/>
          <w:tab w:val="left" w:pos="1327"/>
        </w:tabs>
        <w:ind w:left="1326" w:right="125"/>
        <w:rPr>
          <w:sz w:val="20"/>
        </w:rPr>
      </w:pPr>
      <w:r>
        <w:rPr>
          <w:sz w:val="20"/>
        </w:rPr>
        <w:t>Bij de detectie van plagiaat in teksten kan gebruik worden gemaakt van elektronische detectieprogramma’s.</w:t>
      </w:r>
      <w:r>
        <w:rPr>
          <w:spacing w:val="-4"/>
          <w:sz w:val="20"/>
        </w:rPr>
        <w:t xml:space="preserve"> </w:t>
      </w:r>
      <w:r>
        <w:rPr>
          <w:sz w:val="20"/>
        </w:rPr>
        <w:t>Met het</w:t>
      </w:r>
      <w:r>
        <w:rPr>
          <w:spacing w:val="-4"/>
          <w:sz w:val="20"/>
        </w:rPr>
        <w:t xml:space="preserve"> </w:t>
      </w:r>
      <w:r>
        <w:rPr>
          <w:sz w:val="20"/>
        </w:rPr>
        <w:t>aanleveren</w:t>
      </w:r>
      <w:r>
        <w:rPr>
          <w:spacing w:val="-2"/>
          <w:sz w:val="20"/>
        </w:rPr>
        <w:t xml:space="preserve"> </w:t>
      </w:r>
      <w:r>
        <w:rPr>
          <w:sz w:val="20"/>
        </w:rPr>
        <w:t>van</w:t>
      </w:r>
      <w:r>
        <w:rPr>
          <w:spacing w:val="-4"/>
          <w:sz w:val="20"/>
        </w:rPr>
        <w:t xml:space="preserve"> </w:t>
      </w:r>
      <w:r>
        <w:rPr>
          <w:sz w:val="20"/>
        </w:rPr>
        <w:t>de</w:t>
      </w:r>
      <w:r>
        <w:rPr>
          <w:spacing w:val="-4"/>
          <w:sz w:val="20"/>
        </w:rPr>
        <w:t xml:space="preserve"> </w:t>
      </w:r>
      <w:r>
        <w:rPr>
          <w:sz w:val="20"/>
        </w:rPr>
        <w:t>tekst</w:t>
      </w:r>
      <w:r>
        <w:rPr>
          <w:spacing w:val="-4"/>
          <w:sz w:val="20"/>
        </w:rPr>
        <w:t xml:space="preserve"> </w:t>
      </w:r>
      <w:r>
        <w:rPr>
          <w:sz w:val="20"/>
        </w:rPr>
        <w:t>geeft</w:t>
      </w:r>
      <w:r>
        <w:rPr>
          <w:spacing w:val="-4"/>
          <w:sz w:val="20"/>
        </w:rPr>
        <w:t xml:space="preserve"> </w:t>
      </w:r>
      <w:r>
        <w:rPr>
          <w:sz w:val="20"/>
        </w:rPr>
        <w:t>de</w:t>
      </w:r>
      <w:r>
        <w:rPr>
          <w:spacing w:val="-4"/>
          <w:sz w:val="20"/>
        </w:rPr>
        <w:t xml:space="preserve"> </w:t>
      </w:r>
      <w:r>
        <w:rPr>
          <w:sz w:val="20"/>
        </w:rPr>
        <w:t>student</w:t>
      </w:r>
      <w:r>
        <w:rPr>
          <w:spacing w:val="-2"/>
          <w:sz w:val="20"/>
        </w:rPr>
        <w:t xml:space="preserve"> </w:t>
      </w:r>
      <w:r>
        <w:rPr>
          <w:sz w:val="20"/>
        </w:rPr>
        <w:t>impliciet</w:t>
      </w:r>
      <w:r>
        <w:rPr>
          <w:spacing w:val="-2"/>
          <w:sz w:val="20"/>
        </w:rPr>
        <w:t xml:space="preserve"> </w:t>
      </w:r>
      <w:r>
        <w:rPr>
          <w:sz w:val="20"/>
        </w:rPr>
        <w:t>toestemming</w:t>
      </w:r>
      <w:r>
        <w:rPr>
          <w:spacing w:val="-4"/>
          <w:sz w:val="20"/>
        </w:rPr>
        <w:t xml:space="preserve"> </w:t>
      </w:r>
      <w:r>
        <w:rPr>
          <w:sz w:val="20"/>
        </w:rPr>
        <w:t xml:space="preserve">tot </w:t>
      </w:r>
      <w:bookmarkStart w:id="135" w:name="5._Honoursprogramma"/>
      <w:bookmarkStart w:id="136" w:name="_bookmark27"/>
      <w:bookmarkEnd w:id="135"/>
      <w:bookmarkEnd w:id="136"/>
      <w:r>
        <w:rPr>
          <w:sz w:val="20"/>
        </w:rPr>
        <w:t>het opnemen van de tekst in de database van het betreffende detectieprogramma.</w:t>
      </w:r>
    </w:p>
    <w:p w14:paraId="07F1B9A0" w14:textId="77777777" w:rsidR="00837B99" w:rsidRDefault="00837B99">
      <w:pPr>
        <w:pStyle w:val="BodyText"/>
        <w:spacing w:before="8"/>
        <w:rPr>
          <w:sz w:val="19"/>
        </w:rPr>
      </w:pPr>
    </w:p>
    <w:p w14:paraId="1D58D535" w14:textId="77777777" w:rsidR="003830B9" w:rsidRDefault="003830B9">
      <w:pPr>
        <w:pStyle w:val="BodyText"/>
        <w:spacing w:before="8"/>
        <w:rPr>
          <w:sz w:val="19"/>
        </w:rPr>
      </w:pPr>
    </w:p>
    <w:p w14:paraId="07F1B9A1" w14:textId="77777777" w:rsidR="00837B99" w:rsidRDefault="004A1EBF">
      <w:pPr>
        <w:pStyle w:val="Heading1"/>
        <w:numPr>
          <w:ilvl w:val="0"/>
          <w:numId w:val="26"/>
        </w:numPr>
        <w:tabs>
          <w:tab w:val="left" w:pos="1607"/>
          <w:tab w:val="left" w:pos="1608"/>
        </w:tabs>
      </w:pPr>
      <w:bookmarkStart w:id="137" w:name="Artikel_A-5.1_Honoursprogramma"/>
      <w:bookmarkStart w:id="138" w:name="_bookmark28"/>
      <w:bookmarkEnd w:id="137"/>
      <w:bookmarkEnd w:id="138"/>
      <w:proofErr w:type="spellStart"/>
      <w:r>
        <w:rPr>
          <w:color w:val="194174"/>
          <w:spacing w:val="-2"/>
        </w:rPr>
        <w:t>Honoursprogramma</w:t>
      </w:r>
      <w:proofErr w:type="spellEnd"/>
    </w:p>
    <w:p w14:paraId="07F1B9A2" w14:textId="77777777" w:rsidR="00837B99" w:rsidRDefault="004A1EBF">
      <w:pPr>
        <w:pStyle w:val="Heading2"/>
        <w:spacing w:before="201"/>
      </w:pPr>
      <w:r>
        <w:rPr>
          <w:color w:val="7B5DA0"/>
        </w:rPr>
        <w:t>Artikel</w:t>
      </w:r>
      <w:r>
        <w:rPr>
          <w:color w:val="7B5DA0"/>
          <w:spacing w:val="-6"/>
        </w:rPr>
        <w:t xml:space="preserve"> </w:t>
      </w:r>
      <w:r>
        <w:rPr>
          <w:color w:val="7B5DA0"/>
        </w:rPr>
        <w:t>A-5.1</w:t>
      </w:r>
      <w:r>
        <w:rPr>
          <w:color w:val="7B5DA0"/>
          <w:spacing w:val="-3"/>
        </w:rPr>
        <w:t xml:space="preserve"> </w:t>
      </w:r>
      <w:proofErr w:type="spellStart"/>
      <w:r>
        <w:rPr>
          <w:color w:val="7B5DA0"/>
          <w:spacing w:val="-2"/>
        </w:rPr>
        <w:t>Honoursprogramma</w:t>
      </w:r>
      <w:proofErr w:type="spellEnd"/>
    </w:p>
    <w:p w14:paraId="07F1B9A3" w14:textId="77777777" w:rsidR="00837B99" w:rsidRDefault="004A1EBF">
      <w:pPr>
        <w:pStyle w:val="ListParagraph"/>
        <w:numPr>
          <w:ilvl w:val="1"/>
          <w:numId w:val="26"/>
        </w:numPr>
        <w:tabs>
          <w:tab w:val="left" w:pos="1328"/>
        </w:tabs>
        <w:ind w:left="1327" w:right="272"/>
        <w:jc w:val="both"/>
        <w:rPr>
          <w:sz w:val="20"/>
        </w:rPr>
      </w:pPr>
      <w:r>
        <w:rPr>
          <w:sz w:val="20"/>
        </w:rPr>
        <w:t>De</w:t>
      </w:r>
      <w:r>
        <w:rPr>
          <w:spacing w:val="-5"/>
          <w:sz w:val="20"/>
        </w:rPr>
        <w:t xml:space="preserve"> </w:t>
      </w:r>
      <w:r>
        <w:rPr>
          <w:sz w:val="20"/>
        </w:rPr>
        <w:t>opleidingsdirecteur</w:t>
      </w:r>
      <w:r>
        <w:rPr>
          <w:spacing w:val="-2"/>
          <w:sz w:val="20"/>
        </w:rPr>
        <w:t xml:space="preserve"> </w:t>
      </w:r>
      <w:r>
        <w:rPr>
          <w:sz w:val="20"/>
        </w:rPr>
        <w:t>of</w:t>
      </w:r>
      <w:r>
        <w:rPr>
          <w:spacing w:val="-5"/>
          <w:sz w:val="20"/>
        </w:rPr>
        <w:t xml:space="preserve"> </w:t>
      </w:r>
      <w:r>
        <w:rPr>
          <w:sz w:val="20"/>
        </w:rPr>
        <w:t>examencommissie</w:t>
      </w:r>
      <w:r>
        <w:rPr>
          <w:spacing w:val="-5"/>
          <w:sz w:val="20"/>
        </w:rPr>
        <w:t xml:space="preserve"> </w:t>
      </w:r>
      <w:r>
        <w:rPr>
          <w:sz w:val="20"/>
        </w:rPr>
        <w:t>kan</w:t>
      </w:r>
      <w:r>
        <w:rPr>
          <w:spacing w:val="-3"/>
          <w:sz w:val="20"/>
        </w:rPr>
        <w:t xml:space="preserve"> </w:t>
      </w:r>
      <w:r>
        <w:rPr>
          <w:sz w:val="20"/>
        </w:rPr>
        <w:t>een student</w:t>
      </w:r>
      <w:r>
        <w:rPr>
          <w:spacing w:val="-3"/>
          <w:sz w:val="20"/>
        </w:rPr>
        <w:t xml:space="preserve"> </w:t>
      </w:r>
      <w:r>
        <w:rPr>
          <w:sz w:val="20"/>
        </w:rPr>
        <w:t>uitnodigen</w:t>
      </w:r>
      <w:r>
        <w:rPr>
          <w:spacing w:val="-3"/>
          <w:sz w:val="20"/>
        </w:rPr>
        <w:t xml:space="preserve"> </w:t>
      </w:r>
      <w:r>
        <w:rPr>
          <w:sz w:val="20"/>
        </w:rPr>
        <w:t>om</w:t>
      </w:r>
      <w:r>
        <w:rPr>
          <w:spacing w:val="-3"/>
          <w:sz w:val="20"/>
        </w:rPr>
        <w:t xml:space="preserve"> </w:t>
      </w:r>
      <w:r>
        <w:rPr>
          <w:sz w:val="20"/>
        </w:rPr>
        <w:t>deel</w:t>
      </w:r>
      <w:r>
        <w:rPr>
          <w:spacing w:val="-4"/>
          <w:sz w:val="20"/>
        </w:rPr>
        <w:t xml:space="preserve"> </w:t>
      </w:r>
      <w:r>
        <w:rPr>
          <w:sz w:val="20"/>
        </w:rPr>
        <w:t>te</w:t>
      </w:r>
      <w:r>
        <w:rPr>
          <w:spacing w:val="-5"/>
          <w:sz w:val="20"/>
        </w:rPr>
        <w:t xml:space="preserve"> </w:t>
      </w:r>
      <w:r>
        <w:rPr>
          <w:sz w:val="20"/>
        </w:rPr>
        <w:t>nemen</w:t>
      </w:r>
      <w:r>
        <w:rPr>
          <w:spacing w:val="-5"/>
          <w:sz w:val="20"/>
        </w:rPr>
        <w:t xml:space="preserve"> </w:t>
      </w:r>
      <w:r>
        <w:rPr>
          <w:sz w:val="20"/>
        </w:rPr>
        <w:t>aan het</w:t>
      </w:r>
      <w:r>
        <w:rPr>
          <w:spacing w:val="-4"/>
          <w:sz w:val="20"/>
        </w:rPr>
        <w:t xml:space="preserve"> </w:t>
      </w:r>
      <w:proofErr w:type="spellStart"/>
      <w:r>
        <w:rPr>
          <w:sz w:val="20"/>
        </w:rPr>
        <w:t>honoursprogramma</w:t>
      </w:r>
      <w:proofErr w:type="spellEnd"/>
      <w:r>
        <w:rPr>
          <w:sz w:val="20"/>
        </w:rPr>
        <w:t>.</w:t>
      </w:r>
      <w:r>
        <w:rPr>
          <w:spacing w:val="-2"/>
          <w:sz w:val="20"/>
        </w:rPr>
        <w:t xml:space="preserve"> </w:t>
      </w:r>
      <w:r>
        <w:rPr>
          <w:sz w:val="20"/>
        </w:rPr>
        <w:t>De</w:t>
      </w:r>
      <w:r>
        <w:rPr>
          <w:spacing w:val="-2"/>
          <w:sz w:val="20"/>
        </w:rPr>
        <w:t xml:space="preserve"> </w:t>
      </w:r>
      <w:r>
        <w:rPr>
          <w:sz w:val="20"/>
        </w:rPr>
        <w:t>student</w:t>
      </w:r>
      <w:r>
        <w:rPr>
          <w:spacing w:val="-4"/>
          <w:sz w:val="20"/>
        </w:rPr>
        <w:t xml:space="preserve"> </w:t>
      </w:r>
      <w:r>
        <w:rPr>
          <w:sz w:val="20"/>
        </w:rPr>
        <w:t>volgt</w:t>
      </w:r>
      <w:r>
        <w:rPr>
          <w:spacing w:val="-4"/>
          <w:sz w:val="20"/>
        </w:rPr>
        <w:t xml:space="preserve"> </w:t>
      </w:r>
      <w:r>
        <w:rPr>
          <w:sz w:val="20"/>
        </w:rPr>
        <w:t>dit</w:t>
      </w:r>
      <w:r>
        <w:rPr>
          <w:spacing w:val="-4"/>
          <w:sz w:val="20"/>
        </w:rPr>
        <w:t xml:space="preserve"> </w:t>
      </w:r>
      <w:r>
        <w:rPr>
          <w:sz w:val="20"/>
        </w:rPr>
        <w:t>programma</w:t>
      </w:r>
      <w:r>
        <w:rPr>
          <w:spacing w:val="-4"/>
          <w:sz w:val="20"/>
        </w:rPr>
        <w:t xml:space="preserve"> </w:t>
      </w:r>
      <w:r>
        <w:rPr>
          <w:sz w:val="20"/>
        </w:rPr>
        <w:t>naast</w:t>
      </w:r>
      <w:r>
        <w:rPr>
          <w:spacing w:val="-4"/>
          <w:sz w:val="20"/>
        </w:rPr>
        <w:t xml:space="preserve"> </w:t>
      </w:r>
      <w:r>
        <w:rPr>
          <w:sz w:val="20"/>
        </w:rPr>
        <w:t>het</w:t>
      </w:r>
      <w:r>
        <w:rPr>
          <w:spacing w:val="-2"/>
          <w:sz w:val="20"/>
        </w:rPr>
        <w:t xml:space="preserve"> </w:t>
      </w:r>
      <w:r>
        <w:rPr>
          <w:sz w:val="20"/>
        </w:rPr>
        <w:t>reguliere</w:t>
      </w:r>
      <w:r>
        <w:rPr>
          <w:spacing w:val="-4"/>
          <w:sz w:val="20"/>
        </w:rPr>
        <w:t xml:space="preserve"> </w:t>
      </w:r>
      <w:r>
        <w:rPr>
          <w:sz w:val="20"/>
        </w:rPr>
        <w:t>programma</w:t>
      </w:r>
      <w:r>
        <w:rPr>
          <w:spacing w:val="-4"/>
          <w:sz w:val="20"/>
        </w:rPr>
        <w:t xml:space="preserve"> </w:t>
      </w:r>
      <w:r>
        <w:rPr>
          <w:sz w:val="20"/>
        </w:rPr>
        <w:t>van</w:t>
      </w:r>
      <w:r>
        <w:rPr>
          <w:spacing w:val="-2"/>
          <w:sz w:val="20"/>
        </w:rPr>
        <w:t xml:space="preserve"> </w:t>
      </w:r>
      <w:r>
        <w:rPr>
          <w:sz w:val="20"/>
        </w:rPr>
        <w:t xml:space="preserve">de </w:t>
      </w:r>
      <w:r>
        <w:rPr>
          <w:spacing w:val="-2"/>
          <w:sz w:val="20"/>
        </w:rPr>
        <w:t>bacheloropleiding.</w:t>
      </w:r>
    </w:p>
    <w:p w14:paraId="07F1B9A4" w14:textId="77777777" w:rsidR="00837B99" w:rsidRDefault="004A1EBF">
      <w:pPr>
        <w:pStyle w:val="ListParagraph"/>
        <w:numPr>
          <w:ilvl w:val="1"/>
          <w:numId w:val="26"/>
        </w:numPr>
        <w:tabs>
          <w:tab w:val="left" w:pos="1328"/>
        </w:tabs>
        <w:ind w:left="1327" w:right="218"/>
        <w:jc w:val="both"/>
        <w:rPr>
          <w:sz w:val="20"/>
        </w:rPr>
      </w:pPr>
      <w:r>
        <w:rPr>
          <w:sz w:val="20"/>
        </w:rPr>
        <w:t>Het</w:t>
      </w:r>
      <w:r>
        <w:rPr>
          <w:spacing w:val="-4"/>
          <w:sz w:val="20"/>
        </w:rPr>
        <w:t xml:space="preserve"> </w:t>
      </w:r>
      <w:proofErr w:type="spellStart"/>
      <w:r>
        <w:rPr>
          <w:sz w:val="20"/>
        </w:rPr>
        <w:t>honoursprogramma</w:t>
      </w:r>
      <w:proofErr w:type="spellEnd"/>
      <w:r>
        <w:rPr>
          <w:spacing w:val="-3"/>
          <w:sz w:val="20"/>
        </w:rPr>
        <w:t xml:space="preserve"> </w:t>
      </w:r>
      <w:r>
        <w:rPr>
          <w:sz w:val="20"/>
        </w:rPr>
        <w:t>omvat</w:t>
      </w:r>
      <w:r>
        <w:rPr>
          <w:spacing w:val="-4"/>
          <w:sz w:val="20"/>
        </w:rPr>
        <w:t xml:space="preserve"> </w:t>
      </w:r>
      <w:r>
        <w:rPr>
          <w:sz w:val="20"/>
        </w:rPr>
        <w:t>30</w:t>
      </w:r>
      <w:r>
        <w:rPr>
          <w:spacing w:val="-3"/>
          <w:sz w:val="20"/>
        </w:rPr>
        <w:t xml:space="preserve"> </w:t>
      </w:r>
      <w:r>
        <w:rPr>
          <w:sz w:val="20"/>
        </w:rPr>
        <w:t>EC.</w:t>
      </w:r>
      <w:r>
        <w:rPr>
          <w:spacing w:val="-4"/>
          <w:sz w:val="20"/>
        </w:rPr>
        <w:t xml:space="preserve"> </w:t>
      </w:r>
      <w:r>
        <w:rPr>
          <w:sz w:val="20"/>
        </w:rPr>
        <w:t>De</w:t>
      </w:r>
      <w:r>
        <w:rPr>
          <w:spacing w:val="-5"/>
          <w:sz w:val="20"/>
        </w:rPr>
        <w:t xml:space="preserve"> </w:t>
      </w:r>
      <w:r>
        <w:rPr>
          <w:sz w:val="20"/>
        </w:rPr>
        <w:t>keuzemogelijkheden</w:t>
      </w:r>
      <w:r>
        <w:rPr>
          <w:spacing w:val="-4"/>
          <w:sz w:val="20"/>
        </w:rPr>
        <w:t xml:space="preserve"> </w:t>
      </w:r>
      <w:r>
        <w:rPr>
          <w:sz w:val="20"/>
        </w:rPr>
        <w:t>worden</w:t>
      </w:r>
      <w:r>
        <w:rPr>
          <w:spacing w:val="-3"/>
          <w:sz w:val="20"/>
        </w:rPr>
        <w:t xml:space="preserve"> </w:t>
      </w:r>
      <w:r>
        <w:rPr>
          <w:sz w:val="20"/>
        </w:rPr>
        <w:t>via</w:t>
      </w:r>
      <w:r>
        <w:rPr>
          <w:spacing w:val="-3"/>
          <w:sz w:val="20"/>
        </w:rPr>
        <w:t xml:space="preserve"> </w:t>
      </w:r>
      <w:r>
        <w:rPr>
          <w:sz w:val="20"/>
        </w:rPr>
        <w:t>de</w:t>
      </w:r>
      <w:r>
        <w:rPr>
          <w:spacing w:val="-4"/>
          <w:sz w:val="20"/>
        </w:rPr>
        <w:t xml:space="preserve"> </w:t>
      </w:r>
      <w:r>
        <w:rPr>
          <w:sz w:val="20"/>
        </w:rPr>
        <w:t>studiegids</w:t>
      </w:r>
      <w:r>
        <w:rPr>
          <w:spacing w:val="-4"/>
          <w:sz w:val="20"/>
        </w:rPr>
        <w:t xml:space="preserve"> </w:t>
      </w:r>
      <w:r>
        <w:rPr>
          <w:sz w:val="20"/>
        </w:rPr>
        <w:t>van</w:t>
      </w:r>
      <w:r>
        <w:rPr>
          <w:spacing w:val="-3"/>
          <w:sz w:val="20"/>
        </w:rPr>
        <w:t xml:space="preserve"> </w:t>
      </w:r>
      <w:r>
        <w:rPr>
          <w:sz w:val="20"/>
        </w:rPr>
        <w:t>de opleiding bekend gemaakt.</w:t>
      </w:r>
    </w:p>
    <w:p w14:paraId="07F1B9A5" w14:textId="77777777" w:rsidR="00837B99" w:rsidRDefault="004A1EBF">
      <w:pPr>
        <w:pStyle w:val="ListParagraph"/>
        <w:numPr>
          <w:ilvl w:val="1"/>
          <w:numId w:val="26"/>
        </w:numPr>
        <w:tabs>
          <w:tab w:val="left" w:pos="1326"/>
          <w:tab w:val="left" w:pos="1327"/>
        </w:tabs>
        <w:ind w:right="285"/>
        <w:rPr>
          <w:sz w:val="20"/>
        </w:rPr>
      </w:pPr>
      <w:r>
        <w:rPr>
          <w:sz w:val="20"/>
        </w:rPr>
        <w:t>Om</w:t>
      </w:r>
      <w:r>
        <w:rPr>
          <w:spacing w:val="-4"/>
          <w:sz w:val="20"/>
        </w:rPr>
        <w:t xml:space="preserve"> </w:t>
      </w:r>
      <w:r>
        <w:rPr>
          <w:sz w:val="20"/>
        </w:rPr>
        <w:t>toegelaten</w:t>
      </w:r>
      <w:r>
        <w:rPr>
          <w:spacing w:val="-4"/>
          <w:sz w:val="20"/>
        </w:rPr>
        <w:t xml:space="preserve"> </w:t>
      </w:r>
      <w:r>
        <w:rPr>
          <w:sz w:val="20"/>
        </w:rPr>
        <w:t>te</w:t>
      </w:r>
      <w:r>
        <w:rPr>
          <w:spacing w:val="-2"/>
          <w:sz w:val="20"/>
        </w:rPr>
        <w:t xml:space="preserve"> </w:t>
      </w:r>
      <w:r>
        <w:rPr>
          <w:sz w:val="20"/>
        </w:rPr>
        <w:t>worden</w:t>
      </w:r>
      <w:r>
        <w:rPr>
          <w:spacing w:val="-4"/>
          <w:sz w:val="20"/>
        </w:rPr>
        <w:t xml:space="preserve"> </w:t>
      </w:r>
      <w:r>
        <w:rPr>
          <w:sz w:val="20"/>
        </w:rPr>
        <w:t>tot</w:t>
      </w:r>
      <w:r>
        <w:rPr>
          <w:spacing w:val="-4"/>
          <w:sz w:val="20"/>
        </w:rPr>
        <w:t xml:space="preserve"> </w:t>
      </w:r>
      <w:r>
        <w:rPr>
          <w:sz w:val="20"/>
        </w:rPr>
        <w:t>het</w:t>
      </w:r>
      <w:r>
        <w:rPr>
          <w:spacing w:val="-4"/>
          <w:sz w:val="20"/>
        </w:rPr>
        <w:t xml:space="preserve"> </w:t>
      </w:r>
      <w:proofErr w:type="spellStart"/>
      <w:r>
        <w:rPr>
          <w:sz w:val="20"/>
        </w:rPr>
        <w:t>honoursprogramma</w:t>
      </w:r>
      <w:proofErr w:type="spellEnd"/>
      <w:r>
        <w:rPr>
          <w:spacing w:val="-2"/>
          <w:sz w:val="20"/>
        </w:rPr>
        <w:t xml:space="preserve"> </w:t>
      </w:r>
      <w:r>
        <w:rPr>
          <w:sz w:val="20"/>
        </w:rPr>
        <w:t>dient</w:t>
      </w:r>
      <w:r>
        <w:rPr>
          <w:spacing w:val="-4"/>
          <w:sz w:val="20"/>
        </w:rPr>
        <w:t xml:space="preserve"> </w:t>
      </w:r>
      <w:r>
        <w:rPr>
          <w:sz w:val="20"/>
        </w:rPr>
        <w:t>de</w:t>
      </w:r>
      <w:r>
        <w:rPr>
          <w:spacing w:val="-4"/>
          <w:sz w:val="20"/>
        </w:rPr>
        <w:t xml:space="preserve"> </w:t>
      </w:r>
      <w:r>
        <w:rPr>
          <w:sz w:val="20"/>
        </w:rPr>
        <w:t>student</w:t>
      </w:r>
      <w:r>
        <w:rPr>
          <w:spacing w:val="-2"/>
          <w:sz w:val="20"/>
        </w:rPr>
        <w:t xml:space="preserve"> </w:t>
      </w:r>
      <w:r>
        <w:rPr>
          <w:sz w:val="20"/>
        </w:rPr>
        <w:t>alle</w:t>
      </w:r>
      <w:r>
        <w:rPr>
          <w:spacing w:val="-4"/>
          <w:sz w:val="20"/>
        </w:rPr>
        <w:t xml:space="preserve"> </w:t>
      </w:r>
      <w:r>
        <w:rPr>
          <w:sz w:val="20"/>
        </w:rPr>
        <w:t>studiepunten</w:t>
      </w:r>
      <w:r>
        <w:rPr>
          <w:spacing w:val="-4"/>
          <w:sz w:val="20"/>
        </w:rPr>
        <w:t xml:space="preserve"> </w:t>
      </w:r>
      <w:r>
        <w:rPr>
          <w:sz w:val="20"/>
        </w:rPr>
        <w:t>van</w:t>
      </w:r>
      <w:r>
        <w:rPr>
          <w:spacing w:val="-2"/>
          <w:sz w:val="20"/>
        </w:rPr>
        <w:t xml:space="preserve"> </w:t>
      </w:r>
      <w:r>
        <w:rPr>
          <w:sz w:val="20"/>
        </w:rPr>
        <w:t>het eerste jaar behaald te hebben en een gewogen gemiddelde van tenminste een 7,5 of hoger behaald te hebben.</w:t>
      </w:r>
    </w:p>
    <w:p w14:paraId="07F1B9A6" w14:textId="77777777" w:rsidR="00837B99" w:rsidRDefault="004A1EBF">
      <w:pPr>
        <w:pStyle w:val="ListParagraph"/>
        <w:numPr>
          <w:ilvl w:val="1"/>
          <w:numId w:val="26"/>
        </w:numPr>
        <w:tabs>
          <w:tab w:val="left" w:pos="1326"/>
          <w:tab w:val="left" w:pos="1327"/>
        </w:tabs>
        <w:spacing w:line="229" w:lineRule="exact"/>
        <w:rPr>
          <w:sz w:val="20"/>
        </w:rPr>
      </w:pPr>
      <w:r>
        <w:rPr>
          <w:sz w:val="20"/>
        </w:rPr>
        <w:t>Het</w:t>
      </w:r>
      <w:r>
        <w:rPr>
          <w:spacing w:val="-7"/>
          <w:sz w:val="20"/>
        </w:rPr>
        <w:t xml:space="preserve"> </w:t>
      </w:r>
      <w:proofErr w:type="spellStart"/>
      <w:r>
        <w:rPr>
          <w:sz w:val="20"/>
        </w:rPr>
        <w:t>honoursprogramma</w:t>
      </w:r>
      <w:proofErr w:type="spellEnd"/>
      <w:r>
        <w:rPr>
          <w:spacing w:val="-5"/>
          <w:sz w:val="20"/>
        </w:rPr>
        <w:t xml:space="preserve"> </w:t>
      </w:r>
      <w:r>
        <w:rPr>
          <w:sz w:val="20"/>
        </w:rPr>
        <w:t>bevat</w:t>
      </w:r>
      <w:r>
        <w:rPr>
          <w:spacing w:val="-7"/>
          <w:sz w:val="20"/>
        </w:rPr>
        <w:t xml:space="preserve"> </w:t>
      </w:r>
      <w:r>
        <w:rPr>
          <w:sz w:val="20"/>
        </w:rPr>
        <w:t>maximaal</w:t>
      </w:r>
      <w:r>
        <w:rPr>
          <w:spacing w:val="-8"/>
          <w:sz w:val="20"/>
        </w:rPr>
        <w:t xml:space="preserve"> </w:t>
      </w:r>
      <w:r>
        <w:rPr>
          <w:sz w:val="20"/>
        </w:rPr>
        <w:t>12</w:t>
      </w:r>
      <w:r>
        <w:rPr>
          <w:spacing w:val="-5"/>
          <w:sz w:val="20"/>
        </w:rPr>
        <w:t xml:space="preserve"> </w:t>
      </w:r>
      <w:r>
        <w:rPr>
          <w:sz w:val="20"/>
        </w:rPr>
        <w:t>EC</w:t>
      </w:r>
      <w:r>
        <w:rPr>
          <w:spacing w:val="-7"/>
          <w:sz w:val="20"/>
        </w:rPr>
        <w:t xml:space="preserve"> </w:t>
      </w:r>
      <w:r>
        <w:rPr>
          <w:sz w:val="20"/>
        </w:rPr>
        <w:t>aan</w:t>
      </w:r>
      <w:r>
        <w:rPr>
          <w:spacing w:val="-7"/>
          <w:sz w:val="20"/>
        </w:rPr>
        <w:t xml:space="preserve"> </w:t>
      </w:r>
      <w:r>
        <w:rPr>
          <w:spacing w:val="-2"/>
          <w:sz w:val="20"/>
        </w:rPr>
        <w:t>eerstejaarsvakken.</w:t>
      </w:r>
    </w:p>
    <w:p w14:paraId="07F1B9A7" w14:textId="77777777" w:rsidR="00837B99" w:rsidRDefault="004A1EBF">
      <w:pPr>
        <w:pStyle w:val="ListParagraph"/>
        <w:numPr>
          <w:ilvl w:val="1"/>
          <w:numId w:val="26"/>
        </w:numPr>
        <w:tabs>
          <w:tab w:val="left" w:pos="1326"/>
          <w:tab w:val="left" w:pos="1327"/>
        </w:tabs>
        <w:ind w:right="951"/>
        <w:rPr>
          <w:sz w:val="20"/>
        </w:rPr>
      </w:pPr>
      <w:proofErr w:type="spellStart"/>
      <w:r>
        <w:rPr>
          <w:sz w:val="20"/>
        </w:rPr>
        <w:t>Opleidingsspecifieke</w:t>
      </w:r>
      <w:proofErr w:type="spellEnd"/>
      <w:r>
        <w:rPr>
          <w:spacing w:val="-4"/>
          <w:sz w:val="20"/>
        </w:rPr>
        <w:t xml:space="preserve"> </w:t>
      </w:r>
      <w:r>
        <w:rPr>
          <w:sz w:val="20"/>
        </w:rPr>
        <w:t>eisen</w:t>
      </w:r>
      <w:r>
        <w:rPr>
          <w:spacing w:val="-4"/>
          <w:sz w:val="20"/>
        </w:rPr>
        <w:t xml:space="preserve"> </w:t>
      </w:r>
      <w:r>
        <w:rPr>
          <w:sz w:val="20"/>
        </w:rPr>
        <w:t>aan</w:t>
      </w:r>
      <w:r>
        <w:rPr>
          <w:spacing w:val="-4"/>
          <w:sz w:val="20"/>
        </w:rPr>
        <w:t xml:space="preserve"> </w:t>
      </w:r>
      <w:r>
        <w:rPr>
          <w:sz w:val="20"/>
        </w:rPr>
        <w:t>het</w:t>
      </w:r>
      <w:r>
        <w:rPr>
          <w:spacing w:val="-4"/>
          <w:sz w:val="20"/>
        </w:rPr>
        <w:t xml:space="preserve"> </w:t>
      </w:r>
      <w:proofErr w:type="spellStart"/>
      <w:r>
        <w:rPr>
          <w:sz w:val="20"/>
        </w:rPr>
        <w:t>honoursprogramma</w:t>
      </w:r>
      <w:proofErr w:type="spellEnd"/>
      <w:r>
        <w:rPr>
          <w:spacing w:val="-6"/>
          <w:sz w:val="20"/>
        </w:rPr>
        <w:t xml:space="preserve"> </w:t>
      </w:r>
      <w:r>
        <w:rPr>
          <w:sz w:val="20"/>
        </w:rPr>
        <w:t>zijn,</w:t>
      </w:r>
      <w:r>
        <w:rPr>
          <w:spacing w:val="-6"/>
          <w:sz w:val="20"/>
        </w:rPr>
        <w:t xml:space="preserve"> </w:t>
      </w:r>
      <w:r>
        <w:rPr>
          <w:sz w:val="20"/>
        </w:rPr>
        <w:t>voor</w:t>
      </w:r>
      <w:r>
        <w:rPr>
          <w:spacing w:val="-5"/>
          <w:sz w:val="20"/>
        </w:rPr>
        <w:t xml:space="preserve"> </w:t>
      </w:r>
      <w:r>
        <w:rPr>
          <w:sz w:val="20"/>
        </w:rPr>
        <w:t>zover</w:t>
      </w:r>
      <w:r>
        <w:rPr>
          <w:spacing w:val="-5"/>
          <w:sz w:val="20"/>
        </w:rPr>
        <w:t xml:space="preserve"> </w:t>
      </w:r>
      <w:r>
        <w:rPr>
          <w:sz w:val="20"/>
        </w:rPr>
        <w:t>van</w:t>
      </w:r>
      <w:r>
        <w:rPr>
          <w:spacing w:val="-4"/>
          <w:sz w:val="20"/>
        </w:rPr>
        <w:t xml:space="preserve"> </w:t>
      </w:r>
      <w:r>
        <w:rPr>
          <w:sz w:val="20"/>
        </w:rPr>
        <w:t>toepassing, opgenomen in art. 6 van deel B.</w:t>
      </w:r>
    </w:p>
    <w:p w14:paraId="07F1B9A8" w14:textId="77777777" w:rsidR="00837B99" w:rsidRDefault="004A1EBF">
      <w:pPr>
        <w:pStyle w:val="ListParagraph"/>
        <w:numPr>
          <w:ilvl w:val="1"/>
          <w:numId w:val="26"/>
        </w:numPr>
        <w:tabs>
          <w:tab w:val="left" w:pos="1326"/>
          <w:tab w:val="left" w:pos="1327"/>
        </w:tabs>
        <w:spacing w:before="1"/>
        <w:ind w:right="561"/>
        <w:rPr>
          <w:sz w:val="20"/>
        </w:rPr>
      </w:pPr>
      <w:r>
        <w:rPr>
          <w:sz w:val="20"/>
        </w:rPr>
        <w:t xml:space="preserve">Een jaar na de start van het </w:t>
      </w:r>
      <w:proofErr w:type="spellStart"/>
      <w:r>
        <w:rPr>
          <w:sz w:val="20"/>
        </w:rPr>
        <w:t>honoursprogramma</w:t>
      </w:r>
      <w:proofErr w:type="spellEnd"/>
      <w:r>
        <w:rPr>
          <w:sz w:val="20"/>
        </w:rPr>
        <w:t xml:space="preserve"> wordt de voortgang van de student in het reguliere</w:t>
      </w:r>
      <w:r>
        <w:rPr>
          <w:spacing w:val="-3"/>
          <w:sz w:val="20"/>
        </w:rPr>
        <w:t xml:space="preserve"> </w:t>
      </w:r>
      <w:r>
        <w:rPr>
          <w:sz w:val="20"/>
        </w:rPr>
        <w:t>en</w:t>
      </w:r>
      <w:r>
        <w:rPr>
          <w:spacing w:val="-3"/>
          <w:sz w:val="20"/>
        </w:rPr>
        <w:t xml:space="preserve"> </w:t>
      </w:r>
      <w:r>
        <w:rPr>
          <w:sz w:val="20"/>
        </w:rPr>
        <w:t>het</w:t>
      </w:r>
      <w:r>
        <w:rPr>
          <w:spacing w:val="-3"/>
          <w:sz w:val="20"/>
        </w:rPr>
        <w:t xml:space="preserve"> </w:t>
      </w:r>
      <w:proofErr w:type="spellStart"/>
      <w:r>
        <w:rPr>
          <w:sz w:val="20"/>
        </w:rPr>
        <w:t>honoursprogramma</w:t>
      </w:r>
      <w:proofErr w:type="spellEnd"/>
      <w:r>
        <w:rPr>
          <w:spacing w:val="-3"/>
          <w:sz w:val="20"/>
        </w:rPr>
        <w:t xml:space="preserve"> </w:t>
      </w:r>
      <w:r>
        <w:rPr>
          <w:sz w:val="20"/>
        </w:rPr>
        <w:t>door</w:t>
      </w:r>
      <w:r>
        <w:rPr>
          <w:spacing w:val="-4"/>
          <w:sz w:val="20"/>
        </w:rPr>
        <w:t xml:space="preserve"> </w:t>
      </w:r>
      <w:r>
        <w:rPr>
          <w:sz w:val="20"/>
        </w:rPr>
        <w:t>de</w:t>
      </w:r>
      <w:r>
        <w:rPr>
          <w:spacing w:val="-5"/>
          <w:sz w:val="20"/>
        </w:rPr>
        <w:t xml:space="preserve"> </w:t>
      </w:r>
      <w:proofErr w:type="spellStart"/>
      <w:r>
        <w:rPr>
          <w:sz w:val="20"/>
        </w:rPr>
        <w:t>honourscoördinator</w:t>
      </w:r>
      <w:proofErr w:type="spellEnd"/>
      <w:r>
        <w:rPr>
          <w:spacing w:val="-4"/>
          <w:sz w:val="20"/>
        </w:rPr>
        <w:t xml:space="preserve"> </w:t>
      </w:r>
      <w:r>
        <w:rPr>
          <w:sz w:val="20"/>
        </w:rPr>
        <w:t>geëvalueerd.</w:t>
      </w:r>
      <w:r>
        <w:rPr>
          <w:spacing w:val="-5"/>
          <w:sz w:val="20"/>
        </w:rPr>
        <w:t xml:space="preserve"> </w:t>
      </w:r>
      <w:r>
        <w:rPr>
          <w:sz w:val="20"/>
        </w:rPr>
        <w:t>Op</w:t>
      </w:r>
      <w:r>
        <w:rPr>
          <w:spacing w:val="-5"/>
          <w:sz w:val="20"/>
        </w:rPr>
        <w:t xml:space="preserve"> </w:t>
      </w:r>
      <w:r>
        <w:rPr>
          <w:sz w:val="20"/>
        </w:rPr>
        <w:t>basis</w:t>
      </w:r>
      <w:r>
        <w:rPr>
          <w:spacing w:val="-4"/>
          <w:sz w:val="20"/>
        </w:rPr>
        <w:t xml:space="preserve"> </w:t>
      </w:r>
      <w:r>
        <w:rPr>
          <w:sz w:val="20"/>
        </w:rPr>
        <w:t xml:space="preserve">van deze evaluatie en wanneer de resultaten daartoe aanleiding geven kan de student worden geadviseerd het </w:t>
      </w:r>
      <w:proofErr w:type="spellStart"/>
      <w:r>
        <w:rPr>
          <w:sz w:val="20"/>
        </w:rPr>
        <w:t>honoursprogramma</w:t>
      </w:r>
      <w:proofErr w:type="spellEnd"/>
      <w:r>
        <w:rPr>
          <w:sz w:val="20"/>
        </w:rPr>
        <w:t xml:space="preserve"> niet voort te zetten.</w:t>
      </w:r>
    </w:p>
    <w:p w14:paraId="07F1B9A9" w14:textId="77777777" w:rsidR="00837B99" w:rsidRDefault="00837B99">
      <w:pPr>
        <w:rPr>
          <w:sz w:val="20"/>
        </w:rPr>
        <w:sectPr w:rsidR="00837B99">
          <w:pgSz w:w="11910" w:h="16840"/>
          <w:pgMar w:top="960" w:right="1340" w:bottom="1200" w:left="540" w:header="762" w:footer="1014" w:gutter="0"/>
          <w:cols w:space="708"/>
        </w:sectPr>
      </w:pPr>
    </w:p>
    <w:p w14:paraId="07F1B9AA" w14:textId="77777777" w:rsidR="00837B99" w:rsidRDefault="00837B99">
      <w:pPr>
        <w:pStyle w:val="BodyText"/>
      </w:pPr>
    </w:p>
    <w:p w14:paraId="07F1B9AB" w14:textId="77777777" w:rsidR="00837B99" w:rsidRDefault="00837B99">
      <w:pPr>
        <w:pStyle w:val="BodyText"/>
        <w:spacing w:before="6"/>
        <w:rPr>
          <w:sz w:val="21"/>
        </w:rPr>
      </w:pPr>
    </w:p>
    <w:p w14:paraId="07F1B9AC" w14:textId="77777777" w:rsidR="00837B99" w:rsidRDefault="004A1EBF">
      <w:pPr>
        <w:pStyle w:val="ListParagraph"/>
        <w:numPr>
          <w:ilvl w:val="1"/>
          <w:numId w:val="26"/>
        </w:numPr>
        <w:tabs>
          <w:tab w:val="left" w:pos="1326"/>
          <w:tab w:val="left" w:pos="1328"/>
        </w:tabs>
        <w:ind w:left="1327" w:right="284"/>
        <w:rPr>
          <w:sz w:val="20"/>
        </w:rPr>
      </w:pPr>
      <w:r>
        <w:rPr>
          <w:sz w:val="20"/>
        </w:rPr>
        <w:t xml:space="preserve">De student ontvangt een </w:t>
      </w:r>
      <w:proofErr w:type="spellStart"/>
      <w:r>
        <w:rPr>
          <w:sz w:val="20"/>
        </w:rPr>
        <w:t>bachelorgetuigschrift</w:t>
      </w:r>
      <w:proofErr w:type="spellEnd"/>
      <w:r>
        <w:rPr>
          <w:sz w:val="20"/>
        </w:rPr>
        <w:t xml:space="preserve"> met een verklaring, waaruit blijkt dat de student het</w:t>
      </w:r>
      <w:r>
        <w:rPr>
          <w:spacing w:val="-5"/>
          <w:sz w:val="20"/>
        </w:rPr>
        <w:t xml:space="preserve"> </w:t>
      </w:r>
      <w:proofErr w:type="spellStart"/>
      <w:r>
        <w:rPr>
          <w:sz w:val="20"/>
        </w:rPr>
        <w:t>honoursprogramma</w:t>
      </w:r>
      <w:proofErr w:type="spellEnd"/>
      <w:r>
        <w:rPr>
          <w:spacing w:val="-3"/>
          <w:sz w:val="20"/>
        </w:rPr>
        <w:t xml:space="preserve"> </w:t>
      </w:r>
      <w:r>
        <w:rPr>
          <w:sz w:val="20"/>
        </w:rPr>
        <w:t>met</w:t>
      </w:r>
      <w:r>
        <w:rPr>
          <w:spacing w:val="-5"/>
          <w:sz w:val="20"/>
        </w:rPr>
        <w:t xml:space="preserve"> </w:t>
      </w:r>
      <w:r>
        <w:rPr>
          <w:sz w:val="20"/>
        </w:rPr>
        <w:t>succes</w:t>
      </w:r>
      <w:r>
        <w:rPr>
          <w:spacing w:val="-4"/>
          <w:sz w:val="20"/>
        </w:rPr>
        <w:t xml:space="preserve"> </w:t>
      </w:r>
      <w:r>
        <w:rPr>
          <w:sz w:val="20"/>
        </w:rPr>
        <w:t>heeft</w:t>
      </w:r>
      <w:r>
        <w:rPr>
          <w:spacing w:val="-3"/>
          <w:sz w:val="20"/>
        </w:rPr>
        <w:t xml:space="preserve"> </w:t>
      </w:r>
      <w:r>
        <w:rPr>
          <w:sz w:val="20"/>
        </w:rPr>
        <w:t>afgerond</w:t>
      </w:r>
      <w:r>
        <w:rPr>
          <w:spacing w:val="-3"/>
          <w:sz w:val="20"/>
        </w:rPr>
        <w:t xml:space="preserve"> </w:t>
      </w:r>
      <w:r>
        <w:rPr>
          <w:sz w:val="20"/>
        </w:rPr>
        <w:t>wanneer</w:t>
      </w:r>
      <w:r>
        <w:rPr>
          <w:spacing w:val="-2"/>
          <w:sz w:val="20"/>
        </w:rPr>
        <w:t xml:space="preserve"> </w:t>
      </w:r>
      <w:r>
        <w:rPr>
          <w:sz w:val="20"/>
        </w:rPr>
        <w:t>aan</w:t>
      </w:r>
      <w:r>
        <w:rPr>
          <w:spacing w:val="-3"/>
          <w:sz w:val="20"/>
        </w:rPr>
        <w:t xml:space="preserve"> </w:t>
      </w:r>
      <w:r>
        <w:rPr>
          <w:sz w:val="20"/>
        </w:rPr>
        <w:t>de</w:t>
      </w:r>
      <w:r>
        <w:rPr>
          <w:spacing w:val="-5"/>
          <w:sz w:val="20"/>
        </w:rPr>
        <w:t xml:space="preserve"> </w:t>
      </w:r>
      <w:r>
        <w:rPr>
          <w:sz w:val="20"/>
        </w:rPr>
        <w:t>volgende</w:t>
      </w:r>
      <w:r>
        <w:rPr>
          <w:spacing w:val="-5"/>
          <w:sz w:val="20"/>
        </w:rPr>
        <w:t xml:space="preserve"> </w:t>
      </w:r>
      <w:r>
        <w:rPr>
          <w:sz w:val="20"/>
        </w:rPr>
        <w:t>voorwaarden</w:t>
      </w:r>
      <w:r>
        <w:rPr>
          <w:spacing w:val="-3"/>
          <w:sz w:val="20"/>
        </w:rPr>
        <w:t xml:space="preserve"> </w:t>
      </w:r>
      <w:r>
        <w:rPr>
          <w:sz w:val="20"/>
        </w:rPr>
        <w:t xml:space="preserve">zijn </w:t>
      </w:r>
      <w:r>
        <w:rPr>
          <w:spacing w:val="-2"/>
          <w:sz w:val="20"/>
        </w:rPr>
        <w:t>voldaan:</w:t>
      </w:r>
    </w:p>
    <w:p w14:paraId="07F1B9AD" w14:textId="77777777" w:rsidR="00837B99" w:rsidRDefault="004A1EBF">
      <w:pPr>
        <w:pStyle w:val="ListParagraph"/>
        <w:numPr>
          <w:ilvl w:val="0"/>
          <w:numId w:val="6"/>
        </w:numPr>
        <w:tabs>
          <w:tab w:val="left" w:pos="2330"/>
          <w:tab w:val="left" w:pos="2331"/>
        </w:tabs>
        <w:ind w:right="149"/>
        <w:rPr>
          <w:sz w:val="20"/>
        </w:rPr>
      </w:pPr>
      <w:r>
        <w:rPr>
          <w:sz w:val="20"/>
        </w:rPr>
        <w:t>Aan</w:t>
      </w:r>
      <w:r>
        <w:rPr>
          <w:spacing w:val="-4"/>
          <w:sz w:val="20"/>
        </w:rPr>
        <w:t xml:space="preserve"> </w:t>
      </w:r>
      <w:r>
        <w:rPr>
          <w:sz w:val="20"/>
        </w:rPr>
        <w:t>de</w:t>
      </w:r>
      <w:r>
        <w:rPr>
          <w:spacing w:val="-4"/>
          <w:sz w:val="20"/>
        </w:rPr>
        <w:t xml:space="preserve"> </w:t>
      </w:r>
      <w:r>
        <w:rPr>
          <w:sz w:val="20"/>
        </w:rPr>
        <w:t>eisen</w:t>
      </w:r>
      <w:r>
        <w:rPr>
          <w:spacing w:val="-5"/>
          <w:sz w:val="20"/>
        </w:rPr>
        <w:t xml:space="preserve"> </w:t>
      </w:r>
      <w:r>
        <w:rPr>
          <w:sz w:val="20"/>
        </w:rPr>
        <w:t>van</w:t>
      </w:r>
      <w:r>
        <w:rPr>
          <w:spacing w:val="-4"/>
          <w:sz w:val="20"/>
        </w:rPr>
        <w:t xml:space="preserve"> </w:t>
      </w:r>
      <w:r>
        <w:rPr>
          <w:sz w:val="20"/>
        </w:rPr>
        <w:t>het</w:t>
      </w:r>
      <w:r>
        <w:rPr>
          <w:spacing w:val="-5"/>
          <w:sz w:val="20"/>
        </w:rPr>
        <w:t xml:space="preserve"> </w:t>
      </w:r>
      <w:r>
        <w:rPr>
          <w:sz w:val="20"/>
        </w:rPr>
        <w:t>reguliere</w:t>
      </w:r>
      <w:r>
        <w:rPr>
          <w:spacing w:val="-6"/>
          <w:sz w:val="20"/>
        </w:rPr>
        <w:t xml:space="preserve"> </w:t>
      </w:r>
      <w:proofErr w:type="spellStart"/>
      <w:r>
        <w:rPr>
          <w:sz w:val="20"/>
        </w:rPr>
        <w:t>bachelorprogramma</w:t>
      </w:r>
      <w:proofErr w:type="spellEnd"/>
      <w:r>
        <w:rPr>
          <w:spacing w:val="-4"/>
          <w:sz w:val="20"/>
        </w:rPr>
        <w:t xml:space="preserve"> </w:t>
      </w:r>
      <w:r>
        <w:rPr>
          <w:sz w:val="20"/>
        </w:rPr>
        <w:t>is</w:t>
      </w:r>
      <w:r>
        <w:rPr>
          <w:spacing w:val="-2"/>
          <w:sz w:val="20"/>
        </w:rPr>
        <w:t xml:space="preserve"> </w:t>
      </w:r>
      <w:r>
        <w:rPr>
          <w:sz w:val="20"/>
        </w:rPr>
        <w:t>binnen</w:t>
      </w:r>
      <w:r>
        <w:rPr>
          <w:spacing w:val="-4"/>
          <w:sz w:val="20"/>
        </w:rPr>
        <w:t xml:space="preserve"> </w:t>
      </w:r>
      <w:r>
        <w:rPr>
          <w:sz w:val="20"/>
        </w:rPr>
        <w:t>de</w:t>
      </w:r>
      <w:r>
        <w:rPr>
          <w:spacing w:val="-4"/>
          <w:sz w:val="20"/>
        </w:rPr>
        <w:t xml:space="preserve"> </w:t>
      </w:r>
      <w:r>
        <w:rPr>
          <w:sz w:val="20"/>
        </w:rPr>
        <w:t>nominale</w:t>
      </w:r>
      <w:r>
        <w:rPr>
          <w:spacing w:val="-4"/>
          <w:sz w:val="20"/>
        </w:rPr>
        <w:t xml:space="preserve"> </w:t>
      </w:r>
      <w:r>
        <w:rPr>
          <w:sz w:val="20"/>
        </w:rPr>
        <w:t xml:space="preserve">studieduur </w:t>
      </w:r>
      <w:r>
        <w:rPr>
          <w:spacing w:val="-2"/>
          <w:sz w:val="20"/>
        </w:rPr>
        <w:t>voldaan;</w:t>
      </w:r>
    </w:p>
    <w:p w14:paraId="07F1B9AE" w14:textId="77777777" w:rsidR="00837B99" w:rsidRDefault="004A1EBF">
      <w:pPr>
        <w:pStyle w:val="ListParagraph"/>
        <w:numPr>
          <w:ilvl w:val="0"/>
          <w:numId w:val="6"/>
        </w:numPr>
        <w:tabs>
          <w:tab w:val="left" w:pos="2329"/>
          <w:tab w:val="left" w:pos="2331"/>
        </w:tabs>
        <w:ind w:hanging="721"/>
        <w:rPr>
          <w:sz w:val="20"/>
        </w:rPr>
      </w:pPr>
      <w:r>
        <w:rPr>
          <w:sz w:val="20"/>
        </w:rPr>
        <w:t>Aan</w:t>
      </w:r>
      <w:r>
        <w:rPr>
          <w:spacing w:val="-6"/>
          <w:sz w:val="20"/>
        </w:rPr>
        <w:t xml:space="preserve"> </w:t>
      </w:r>
      <w:r>
        <w:rPr>
          <w:sz w:val="20"/>
        </w:rPr>
        <w:t>de</w:t>
      </w:r>
      <w:r>
        <w:rPr>
          <w:spacing w:val="-5"/>
          <w:sz w:val="20"/>
        </w:rPr>
        <w:t xml:space="preserve"> </w:t>
      </w:r>
      <w:r>
        <w:rPr>
          <w:sz w:val="20"/>
        </w:rPr>
        <w:t>eisen</w:t>
      </w:r>
      <w:r>
        <w:rPr>
          <w:spacing w:val="-7"/>
          <w:sz w:val="20"/>
        </w:rPr>
        <w:t xml:space="preserve"> </w:t>
      </w:r>
      <w:r>
        <w:rPr>
          <w:sz w:val="20"/>
        </w:rPr>
        <w:t>van</w:t>
      </w:r>
      <w:r>
        <w:rPr>
          <w:spacing w:val="-5"/>
          <w:sz w:val="20"/>
        </w:rPr>
        <w:t xml:space="preserve"> </w:t>
      </w:r>
      <w:r>
        <w:rPr>
          <w:sz w:val="20"/>
        </w:rPr>
        <w:t>het</w:t>
      </w:r>
      <w:r>
        <w:rPr>
          <w:spacing w:val="-5"/>
          <w:sz w:val="20"/>
        </w:rPr>
        <w:t xml:space="preserve"> </w:t>
      </w:r>
      <w:proofErr w:type="spellStart"/>
      <w:r>
        <w:rPr>
          <w:sz w:val="20"/>
        </w:rPr>
        <w:t>honoursprogramma</w:t>
      </w:r>
      <w:proofErr w:type="spellEnd"/>
      <w:r>
        <w:rPr>
          <w:spacing w:val="-5"/>
          <w:sz w:val="20"/>
        </w:rPr>
        <w:t xml:space="preserve"> </w:t>
      </w:r>
      <w:r>
        <w:rPr>
          <w:sz w:val="20"/>
        </w:rPr>
        <w:t>is</w:t>
      </w:r>
      <w:r>
        <w:rPr>
          <w:spacing w:val="-6"/>
          <w:sz w:val="20"/>
        </w:rPr>
        <w:t xml:space="preserve"> </w:t>
      </w:r>
      <w:r>
        <w:rPr>
          <w:sz w:val="20"/>
        </w:rPr>
        <w:t>voldaan</w:t>
      </w:r>
      <w:r>
        <w:rPr>
          <w:spacing w:val="-4"/>
          <w:sz w:val="20"/>
        </w:rPr>
        <w:t xml:space="preserve"> </w:t>
      </w:r>
      <w:r>
        <w:rPr>
          <w:sz w:val="20"/>
        </w:rPr>
        <w:t>binnen</w:t>
      </w:r>
      <w:r>
        <w:rPr>
          <w:spacing w:val="-6"/>
          <w:sz w:val="20"/>
        </w:rPr>
        <w:t xml:space="preserve"> </w:t>
      </w:r>
      <w:r>
        <w:rPr>
          <w:sz w:val="20"/>
        </w:rPr>
        <w:t>de</w:t>
      </w:r>
      <w:r>
        <w:rPr>
          <w:spacing w:val="-7"/>
          <w:sz w:val="20"/>
        </w:rPr>
        <w:t xml:space="preserve"> </w:t>
      </w:r>
      <w:r>
        <w:rPr>
          <w:sz w:val="20"/>
        </w:rPr>
        <w:t>nominale</w:t>
      </w:r>
      <w:r>
        <w:rPr>
          <w:spacing w:val="-7"/>
          <w:sz w:val="20"/>
        </w:rPr>
        <w:t xml:space="preserve"> </w:t>
      </w:r>
      <w:r>
        <w:rPr>
          <w:spacing w:val="-2"/>
          <w:sz w:val="20"/>
        </w:rPr>
        <w:t>studieduur;</w:t>
      </w:r>
    </w:p>
    <w:p w14:paraId="07F1B9AF" w14:textId="77777777" w:rsidR="00837B99" w:rsidRDefault="004A1EBF">
      <w:pPr>
        <w:pStyle w:val="ListParagraph"/>
        <w:numPr>
          <w:ilvl w:val="0"/>
          <w:numId w:val="6"/>
        </w:numPr>
        <w:tabs>
          <w:tab w:val="left" w:pos="2329"/>
          <w:tab w:val="left" w:pos="2330"/>
        </w:tabs>
        <w:spacing w:before="1"/>
        <w:ind w:left="2329" w:right="717"/>
        <w:rPr>
          <w:sz w:val="20"/>
        </w:rPr>
      </w:pPr>
      <w:r>
        <w:rPr>
          <w:sz w:val="20"/>
        </w:rPr>
        <w:t>Ten</w:t>
      </w:r>
      <w:r>
        <w:rPr>
          <w:spacing w:val="-5"/>
          <w:sz w:val="20"/>
        </w:rPr>
        <w:t xml:space="preserve"> </w:t>
      </w:r>
      <w:r>
        <w:rPr>
          <w:sz w:val="20"/>
        </w:rPr>
        <w:t>minste</w:t>
      </w:r>
      <w:r>
        <w:rPr>
          <w:spacing w:val="-3"/>
          <w:sz w:val="20"/>
        </w:rPr>
        <w:t xml:space="preserve"> </w:t>
      </w:r>
      <w:r>
        <w:rPr>
          <w:sz w:val="20"/>
        </w:rPr>
        <w:t>een</w:t>
      </w:r>
      <w:r>
        <w:rPr>
          <w:spacing w:val="-3"/>
          <w:sz w:val="20"/>
        </w:rPr>
        <w:t xml:space="preserve"> </w:t>
      </w:r>
      <w:r>
        <w:rPr>
          <w:sz w:val="20"/>
        </w:rPr>
        <w:t>7,0</w:t>
      </w:r>
      <w:r>
        <w:rPr>
          <w:spacing w:val="-3"/>
          <w:sz w:val="20"/>
        </w:rPr>
        <w:t xml:space="preserve"> </w:t>
      </w:r>
      <w:r>
        <w:rPr>
          <w:sz w:val="20"/>
        </w:rPr>
        <w:t>gemiddeld</w:t>
      </w:r>
      <w:r>
        <w:rPr>
          <w:spacing w:val="-5"/>
          <w:sz w:val="20"/>
        </w:rPr>
        <w:t xml:space="preserve"> </w:t>
      </w:r>
      <w:r>
        <w:rPr>
          <w:sz w:val="20"/>
        </w:rPr>
        <w:t>(gewogen)</w:t>
      </w:r>
      <w:r>
        <w:rPr>
          <w:spacing w:val="-2"/>
          <w:sz w:val="20"/>
        </w:rPr>
        <w:t xml:space="preserve"> </w:t>
      </w:r>
      <w:r>
        <w:rPr>
          <w:sz w:val="20"/>
        </w:rPr>
        <w:t>behaald</w:t>
      </w:r>
      <w:r>
        <w:rPr>
          <w:spacing w:val="-5"/>
          <w:sz w:val="20"/>
        </w:rPr>
        <w:t xml:space="preserve"> </w:t>
      </w:r>
      <w:r>
        <w:rPr>
          <w:sz w:val="20"/>
        </w:rPr>
        <w:t>over</w:t>
      </w:r>
      <w:r>
        <w:rPr>
          <w:spacing w:val="-4"/>
          <w:sz w:val="20"/>
        </w:rPr>
        <w:t xml:space="preserve"> </w:t>
      </w:r>
      <w:r>
        <w:rPr>
          <w:sz w:val="20"/>
        </w:rPr>
        <w:t>alle</w:t>
      </w:r>
      <w:r>
        <w:rPr>
          <w:spacing w:val="-5"/>
          <w:sz w:val="20"/>
        </w:rPr>
        <w:t xml:space="preserve"> </w:t>
      </w:r>
      <w:r>
        <w:rPr>
          <w:sz w:val="20"/>
        </w:rPr>
        <w:t>onderdelen</w:t>
      </w:r>
      <w:r>
        <w:rPr>
          <w:spacing w:val="-5"/>
          <w:sz w:val="20"/>
        </w:rPr>
        <w:t xml:space="preserve"> </w:t>
      </w:r>
      <w:r>
        <w:rPr>
          <w:sz w:val="20"/>
        </w:rPr>
        <w:t>van</w:t>
      </w:r>
      <w:r>
        <w:rPr>
          <w:spacing w:val="-3"/>
          <w:sz w:val="20"/>
        </w:rPr>
        <w:t xml:space="preserve"> </w:t>
      </w:r>
      <w:r>
        <w:rPr>
          <w:sz w:val="20"/>
        </w:rPr>
        <w:t xml:space="preserve">de bacheloropleiding (exclusief de </w:t>
      </w:r>
      <w:proofErr w:type="spellStart"/>
      <w:r>
        <w:rPr>
          <w:sz w:val="20"/>
        </w:rPr>
        <w:t>honoursvakken</w:t>
      </w:r>
      <w:proofErr w:type="spellEnd"/>
      <w:r>
        <w:rPr>
          <w:sz w:val="20"/>
        </w:rPr>
        <w:t>);</w:t>
      </w:r>
    </w:p>
    <w:p w14:paraId="07F1B9B0" w14:textId="77777777" w:rsidR="00837B99" w:rsidRDefault="004A1EBF">
      <w:pPr>
        <w:pStyle w:val="ListParagraph"/>
        <w:numPr>
          <w:ilvl w:val="0"/>
          <w:numId w:val="6"/>
        </w:numPr>
        <w:tabs>
          <w:tab w:val="left" w:pos="2329"/>
          <w:tab w:val="left" w:pos="2330"/>
        </w:tabs>
        <w:ind w:right="204" w:hanging="721"/>
        <w:rPr>
          <w:sz w:val="20"/>
        </w:rPr>
      </w:pPr>
      <w:r>
        <w:rPr>
          <w:sz w:val="20"/>
        </w:rPr>
        <w:t>Eventuele vrijstellingen binnen de opleiding zijn gecompenseerd met extra onderdelen,</w:t>
      </w:r>
      <w:r>
        <w:rPr>
          <w:spacing w:val="-4"/>
          <w:sz w:val="20"/>
        </w:rPr>
        <w:t xml:space="preserve"> </w:t>
      </w:r>
      <w:r>
        <w:rPr>
          <w:sz w:val="20"/>
        </w:rPr>
        <w:t>zodat</w:t>
      </w:r>
      <w:r>
        <w:rPr>
          <w:spacing w:val="-2"/>
          <w:sz w:val="20"/>
        </w:rPr>
        <w:t xml:space="preserve"> </w:t>
      </w:r>
      <w:r>
        <w:rPr>
          <w:sz w:val="20"/>
        </w:rPr>
        <w:t>de</w:t>
      </w:r>
      <w:r>
        <w:rPr>
          <w:spacing w:val="-4"/>
          <w:sz w:val="20"/>
        </w:rPr>
        <w:t xml:space="preserve"> </w:t>
      </w:r>
      <w:r>
        <w:rPr>
          <w:sz w:val="20"/>
        </w:rPr>
        <w:t>student</w:t>
      </w:r>
      <w:r>
        <w:rPr>
          <w:spacing w:val="-4"/>
          <w:sz w:val="20"/>
        </w:rPr>
        <w:t xml:space="preserve"> </w:t>
      </w:r>
      <w:r>
        <w:rPr>
          <w:sz w:val="20"/>
        </w:rPr>
        <w:t>in</w:t>
      </w:r>
      <w:r>
        <w:rPr>
          <w:spacing w:val="-4"/>
          <w:sz w:val="20"/>
        </w:rPr>
        <w:t xml:space="preserve"> </w:t>
      </w:r>
      <w:r>
        <w:rPr>
          <w:sz w:val="20"/>
        </w:rPr>
        <w:t>totaal</w:t>
      </w:r>
      <w:r>
        <w:rPr>
          <w:spacing w:val="-5"/>
          <w:sz w:val="20"/>
        </w:rPr>
        <w:t xml:space="preserve"> </w:t>
      </w:r>
      <w:r>
        <w:rPr>
          <w:sz w:val="20"/>
        </w:rPr>
        <w:t>210</w:t>
      </w:r>
      <w:r>
        <w:rPr>
          <w:spacing w:val="-4"/>
          <w:sz w:val="20"/>
        </w:rPr>
        <w:t xml:space="preserve"> </w:t>
      </w:r>
      <w:r>
        <w:rPr>
          <w:sz w:val="20"/>
        </w:rPr>
        <w:t>EC</w:t>
      </w:r>
      <w:r>
        <w:rPr>
          <w:spacing w:val="-2"/>
          <w:sz w:val="20"/>
        </w:rPr>
        <w:t xml:space="preserve"> </w:t>
      </w:r>
      <w:r>
        <w:rPr>
          <w:sz w:val="20"/>
        </w:rPr>
        <w:t>heeft</w:t>
      </w:r>
      <w:r>
        <w:rPr>
          <w:spacing w:val="-2"/>
          <w:sz w:val="20"/>
        </w:rPr>
        <w:t xml:space="preserve"> </w:t>
      </w:r>
      <w:r>
        <w:rPr>
          <w:sz w:val="20"/>
        </w:rPr>
        <w:t>gewerkt.</w:t>
      </w:r>
      <w:r>
        <w:rPr>
          <w:spacing w:val="-4"/>
          <w:sz w:val="20"/>
        </w:rPr>
        <w:t xml:space="preserve"> </w:t>
      </w:r>
      <w:r>
        <w:rPr>
          <w:sz w:val="20"/>
        </w:rPr>
        <w:t>Deze</w:t>
      </w:r>
      <w:r>
        <w:rPr>
          <w:spacing w:val="-4"/>
          <w:sz w:val="20"/>
        </w:rPr>
        <w:t xml:space="preserve"> </w:t>
      </w:r>
      <w:r>
        <w:rPr>
          <w:sz w:val="20"/>
        </w:rPr>
        <w:t>voorwaarde</w:t>
      </w:r>
      <w:r>
        <w:rPr>
          <w:spacing w:val="-4"/>
          <w:sz w:val="20"/>
        </w:rPr>
        <w:t xml:space="preserve"> </w:t>
      </w:r>
      <w:r>
        <w:rPr>
          <w:sz w:val="20"/>
        </w:rPr>
        <w:t>geldt voor studenten vanaf cohort 2021-2022.</w:t>
      </w:r>
    </w:p>
    <w:p w14:paraId="07F1B9B1" w14:textId="77777777" w:rsidR="00837B99" w:rsidRDefault="004A1EBF">
      <w:pPr>
        <w:pStyle w:val="ListParagraph"/>
        <w:numPr>
          <w:ilvl w:val="1"/>
          <w:numId w:val="26"/>
        </w:numPr>
        <w:tabs>
          <w:tab w:val="left" w:pos="1326"/>
          <w:tab w:val="left" w:pos="1327"/>
        </w:tabs>
        <w:ind w:right="174"/>
        <w:rPr>
          <w:sz w:val="20"/>
        </w:rPr>
      </w:pPr>
      <w:r>
        <w:rPr>
          <w:sz w:val="20"/>
        </w:rPr>
        <w:t>Ter</w:t>
      </w:r>
      <w:r>
        <w:rPr>
          <w:spacing w:val="-3"/>
          <w:sz w:val="20"/>
        </w:rPr>
        <w:t xml:space="preserve"> </w:t>
      </w:r>
      <w:r>
        <w:rPr>
          <w:sz w:val="20"/>
        </w:rPr>
        <w:t>voorkoming</w:t>
      </w:r>
      <w:r>
        <w:rPr>
          <w:spacing w:val="-4"/>
          <w:sz w:val="20"/>
        </w:rPr>
        <w:t xml:space="preserve"> </w:t>
      </w:r>
      <w:r>
        <w:rPr>
          <w:sz w:val="20"/>
        </w:rPr>
        <w:t>van</w:t>
      </w:r>
      <w:r>
        <w:rPr>
          <w:spacing w:val="-2"/>
          <w:sz w:val="20"/>
        </w:rPr>
        <w:t xml:space="preserve"> </w:t>
      </w:r>
      <w:r>
        <w:rPr>
          <w:sz w:val="20"/>
        </w:rPr>
        <w:t>onbillijkheid</w:t>
      </w:r>
      <w:r>
        <w:rPr>
          <w:spacing w:val="-4"/>
          <w:sz w:val="20"/>
        </w:rPr>
        <w:t xml:space="preserve"> </w:t>
      </w:r>
      <w:r>
        <w:rPr>
          <w:sz w:val="20"/>
        </w:rPr>
        <w:t>van</w:t>
      </w:r>
      <w:r>
        <w:rPr>
          <w:spacing w:val="-4"/>
          <w:sz w:val="20"/>
        </w:rPr>
        <w:t xml:space="preserve"> </w:t>
      </w:r>
      <w:r>
        <w:rPr>
          <w:sz w:val="20"/>
        </w:rPr>
        <w:t>overwegende</w:t>
      </w:r>
      <w:r>
        <w:rPr>
          <w:spacing w:val="-2"/>
          <w:sz w:val="20"/>
        </w:rPr>
        <w:t xml:space="preserve"> </w:t>
      </w:r>
      <w:r>
        <w:rPr>
          <w:sz w:val="20"/>
        </w:rPr>
        <w:t>aard,</w:t>
      </w:r>
      <w:r>
        <w:rPr>
          <w:spacing w:val="-4"/>
          <w:sz w:val="20"/>
        </w:rPr>
        <w:t xml:space="preserve"> </w:t>
      </w:r>
      <w:r>
        <w:rPr>
          <w:sz w:val="20"/>
        </w:rPr>
        <w:t>kan</w:t>
      </w:r>
      <w:r>
        <w:rPr>
          <w:spacing w:val="-4"/>
          <w:sz w:val="20"/>
        </w:rPr>
        <w:t xml:space="preserve"> </w:t>
      </w:r>
      <w:r>
        <w:rPr>
          <w:sz w:val="20"/>
        </w:rPr>
        <w:t>de</w:t>
      </w:r>
      <w:r>
        <w:rPr>
          <w:spacing w:val="-4"/>
          <w:sz w:val="20"/>
        </w:rPr>
        <w:t xml:space="preserve"> </w:t>
      </w:r>
      <w:r>
        <w:rPr>
          <w:sz w:val="20"/>
        </w:rPr>
        <w:t>examencommissie</w:t>
      </w:r>
      <w:r>
        <w:rPr>
          <w:spacing w:val="-4"/>
          <w:sz w:val="20"/>
        </w:rPr>
        <w:t xml:space="preserve"> </w:t>
      </w:r>
      <w:r>
        <w:rPr>
          <w:sz w:val="20"/>
        </w:rPr>
        <w:t>afwijken</w:t>
      </w:r>
      <w:r>
        <w:rPr>
          <w:spacing w:val="-4"/>
          <w:sz w:val="20"/>
        </w:rPr>
        <w:t xml:space="preserve"> </w:t>
      </w:r>
      <w:r>
        <w:rPr>
          <w:sz w:val="20"/>
        </w:rPr>
        <w:t>van in het derde en het zevende lid bedoelde criteria.</w:t>
      </w:r>
    </w:p>
    <w:p w14:paraId="07F1B9B2" w14:textId="77777777" w:rsidR="00837B99" w:rsidRDefault="00837B99">
      <w:pPr>
        <w:pStyle w:val="BodyText"/>
        <w:rPr>
          <w:sz w:val="22"/>
        </w:rPr>
      </w:pPr>
    </w:p>
    <w:p w14:paraId="07F1B9B3" w14:textId="77777777" w:rsidR="00837B99" w:rsidRDefault="00837B99">
      <w:pPr>
        <w:pStyle w:val="BodyText"/>
        <w:spacing w:before="8"/>
        <w:rPr>
          <w:sz w:val="19"/>
        </w:rPr>
      </w:pPr>
    </w:p>
    <w:p w14:paraId="07F1B9B4" w14:textId="77777777" w:rsidR="00837B99" w:rsidRDefault="004A1EBF">
      <w:pPr>
        <w:pStyle w:val="Heading1"/>
        <w:numPr>
          <w:ilvl w:val="0"/>
          <w:numId w:val="26"/>
        </w:numPr>
        <w:tabs>
          <w:tab w:val="left" w:pos="1607"/>
          <w:tab w:val="left" w:pos="1608"/>
        </w:tabs>
        <w:spacing w:before="1"/>
      </w:pPr>
      <w:bookmarkStart w:id="139" w:name="6._Studiebegeleiding,_Studieadvies_en_St"/>
      <w:bookmarkStart w:id="140" w:name="_bookmark29"/>
      <w:bookmarkEnd w:id="139"/>
      <w:bookmarkEnd w:id="140"/>
      <w:r>
        <w:rPr>
          <w:color w:val="194174"/>
        </w:rPr>
        <w:t>Studiebegeleiding,</w:t>
      </w:r>
      <w:r>
        <w:rPr>
          <w:color w:val="194174"/>
          <w:spacing w:val="-7"/>
        </w:rPr>
        <w:t xml:space="preserve"> </w:t>
      </w:r>
      <w:r>
        <w:rPr>
          <w:color w:val="194174"/>
        </w:rPr>
        <w:t>Studieadvies</w:t>
      </w:r>
      <w:r>
        <w:rPr>
          <w:color w:val="194174"/>
          <w:spacing w:val="-6"/>
        </w:rPr>
        <w:t xml:space="preserve"> </w:t>
      </w:r>
      <w:r>
        <w:rPr>
          <w:color w:val="194174"/>
        </w:rPr>
        <w:t>en</w:t>
      </w:r>
      <w:r>
        <w:rPr>
          <w:color w:val="194174"/>
          <w:spacing w:val="-6"/>
        </w:rPr>
        <w:t xml:space="preserve"> </w:t>
      </w:r>
      <w:r>
        <w:rPr>
          <w:color w:val="194174"/>
          <w:spacing w:val="-2"/>
        </w:rPr>
        <w:t>Studievoortgang</w:t>
      </w:r>
    </w:p>
    <w:p w14:paraId="07F1B9B5" w14:textId="77777777" w:rsidR="00837B99" w:rsidRDefault="004A1EBF">
      <w:pPr>
        <w:pStyle w:val="Heading2"/>
        <w:spacing w:before="200"/>
      </w:pPr>
      <w:bookmarkStart w:id="141" w:name="Artikel_A-6.1_Studievoortgangsadministra"/>
      <w:bookmarkStart w:id="142" w:name="_bookmark30"/>
      <w:bookmarkEnd w:id="141"/>
      <w:bookmarkEnd w:id="142"/>
      <w:r>
        <w:rPr>
          <w:color w:val="7B5DA0"/>
        </w:rPr>
        <w:t>Artikel</w:t>
      </w:r>
      <w:r>
        <w:rPr>
          <w:color w:val="7B5DA0"/>
          <w:spacing w:val="-12"/>
        </w:rPr>
        <w:t xml:space="preserve"> </w:t>
      </w:r>
      <w:r>
        <w:rPr>
          <w:color w:val="7B5DA0"/>
        </w:rPr>
        <w:t>A-6.1</w:t>
      </w:r>
      <w:r>
        <w:rPr>
          <w:color w:val="7B5DA0"/>
          <w:spacing w:val="-8"/>
        </w:rPr>
        <w:t xml:space="preserve"> </w:t>
      </w:r>
      <w:r>
        <w:rPr>
          <w:color w:val="7B5DA0"/>
        </w:rPr>
        <w:t>Studievoortgangsadministratie</w:t>
      </w:r>
      <w:r>
        <w:rPr>
          <w:color w:val="7B5DA0"/>
          <w:spacing w:val="-11"/>
        </w:rPr>
        <w:t xml:space="preserve"> </w:t>
      </w:r>
      <w:r>
        <w:rPr>
          <w:color w:val="7B5DA0"/>
        </w:rPr>
        <w:t>en</w:t>
      </w:r>
      <w:r>
        <w:rPr>
          <w:color w:val="7B5DA0"/>
          <w:spacing w:val="-9"/>
        </w:rPr>
        <w:t xml:space="preserve"> </w:t>
      </w:r>
      <w:r>
        <w:rPr>
          <w:color w:val="7B5DA0"/>
          <w:spacing w:val="-2"/>
        </w:rPr>
        <w:t>studiebegeleiding</w:t>
      </w:r>
    </w:p>
    <w:p w14:paraId="07F1B9B6" w14:textId="77777777" w:rsidR="00837B99" w:rsidRDefault="004A1EBF">
      <w:pPr>
        <w:pStyle w:val="ListParagraph"/>
        <w:numPr>
          <w:ilvl w:val="1"/>
          <w:numId w:val="26"/>
        </w:numPr>
        <w:tabs>
          <w:tab w:val="left" w:pos="1326"/>
          <w:tab w:val="left" w:pos="1328"/>
        </w:tabs>
        <w:ind w:left="1327" w:right="129"/>
        <w:rPr>
          <w:sz w:val="20"/>
        </w:rPr>
      </w:pPr>
      <w:r>
        <w:rPr>
          <w:sz w:val="20"/>
        </w:rPr>
        <w:t>De</w:t>
      </w:r>
      <w:r>
        <w:rPr>
          <w:spacing w:val="-4"/>
          <w:sz w:val="20"/>
        </w:rPr>
        <w:t xml:space="preserve"> </w:t>
      </w:r>
      <w:r>
        <w:rPr>
          <w:sz w:val="20"/>
        </w:rPr>
        <w:t>decaan</w:t>
      </w:r>
      <w:r>
        <w:rPr>
          <w:spacing w:val="-4"/>
          <w:sz w:val="20"/>
        </w:rPr>
        <w:t xml:space="preserve"> </w:t>
      </w:r>
      <w:r>
        <w:rPr>
          <w:sz w:val="20"/>
        </w:rPr>
        <w:t>van</w:t>
      </w:r>
      <w:r>
        <w:rPr>
          <w:spacing w:val="-4"/>
          <w:sz w:val="20"/>
        </w:rPr>
        <w:t xml:space="preserve"> </w:t>
      </w:r>
      <w:r>
        <w:rPr>
          <w:sz w:val="20"/>
        </w:rPr>
        <w:t>de</w:t>
      </w:r>
      <w:r>
        <w:rPr>
          <w:spacing w:val="-2"/>
          <w:sz w:val="20"/>
        </w:rPr>
        <w:t xml:space="preserve"> </w:t>
      </w:r>
      <w:r>
        <w:rPr>
          <w:sz w:val="20"/>
        </w:rPr>
        <w:t>faculteit</w:t>
      </w:r>
      <w:r>
        <w:rPr>
          <w:spacing w:val="-2"/>
          <w:sz w:val="20"/>
        </w:rPr>
        <w:t xml:space="preserve"> </w:t>
      </w:r>
      <w:r>
        <w:rPr>
          <w:sz w:val="20"/>
        </w:rPr>
        <w:t>is</w:t>
      </w:r>
      <w:r>
        <w:rPr>
          <w:spacing w:val="-3"/>
          <w:sz w:val="20"/>
        </w:rPr>
        <w:t xml:space="preserve"> </w:t>
      </w:r>
      <w:r>
        <w:rPr>
          <w:sz w:val="20"/>
        </w:rPr>
        <w:t>verantwoordelijk</w:t>
      </w:r>
      <w:r>
        <w:rPr>
          <w:spacing w:val="-3"/>
          <w:sz w:val="20"/>
        </w:rPr>
        <w:t xml:space="preserve"> </w:t>
      </w:r>
      <w:r>
        <w:rPr>
          <w:sz w:val="20"/>
        </w:rPr>
        <w:t>voor</w:t>
      </w:r>
      <w:r>
        <w:rPr>
          <w:spacing w:val="-3"/>
          <w:sz w:val="20"/>
        </w:rPr>
        <w:t xml:space="preserve"> </w:t>
      </w:r>
      <w:r>
        <w:rPr>
          <w:sz w:val="20"/>
        </w:rPr>
        <w:t>een</w:t>
      </w:r>
      <w:r>
        <w:rPr>
          <w:spacing w:val="-4"/>
          <w:sz w:val="20"/>
        </w:rPr>
        <w:t xml:space="preserve"> </w:t>
      </w:r>
      <w:r>
        <w:rPr>
          <w:sz w:val="20"/>
        </w:rPr>
        <w:t>goede</w:t>
      </w:r>
      <w:r>
        <w:rPr>
          <w:spacing w:val="-4"/>
          <w:sz w:val="20"/>
        </w:rPr>
        <w:t xml:space="preserve"> </w:t>
      </w:r>
      <w:r>
        <w:rPr>
          <w:sz w:val="20"/>
        </w:rPr>
        <w:t>registratie</w:t>
      </w:r>
      <w:r>
        <w:rPr>
          <w:spacing w:val="-4"/>
          <w:sz w:val="20"/>
        </w:rPr>
        <w:t xml:space="preserve"> </w:t>
      </w:r>
      <w:r>
        <w:rPr>
          <w:sz w:val="20"/>
        </w:rPr>
        <w:t>van</w:t>
      </w:r>
      <w:r>
        <w:rPr>
          <w:spacing w:val="-4"/>
          <w:sz w:val="20"/>
        </w:rPr>
        <w:t xml:space="preserve"> </w:t>
      </w:r>
      <w:r>
        <w:rPr>
          <w:sz w:val="20"/>
        </w:rPr>
        <w:t>de</w:t>
      </w:r>
      <w:r>
        <w:rPr>
          <w:spacing w:val="-2"/>
          <w:sz w:val="20"/>
        </w:rPr>
        <w:t xml:space="preserve"> </w:t>
      </w:r>
      <w:r>
        <w:rPr>
          <w:sz w:val="20"/>
        </w:rPr>
        <w:t>studieresultaten van de studenten in SIS. Iedere student heeft na de registratie van de beoordeling van een examenonderdeel</w:t>
      </w:r>
      <w:r>
        <w:rPr>
          <w:spacing w:val="-4"/>
          <w:sz w:val="20"/>
        </w:rPr>
        <w:t xml:space="preserve"> </w:t>
      </w:r>
      <w:r>
        <w:rPr>
          <w:sz w:val="20"/>
        </w:rPr>
        <w:t>via SIS</w:t>
      </w:r>
      <w:r>
        <w:rPr>
          <w:spacing w:val="-1"/>
          <w:sz w:val="20"/>
        </w:rPr>
        <w:t xml:space="preserve"> </w:t>
      </w:r>
      <w:r>
        <w:rPr>
          <w:sz w:val="20"/>
        </w:rPr>
        <w:t>inzage</w:t>
      </w:r>
      <w:r>
        <w:rPr>
          <w:spacing w:val="-1"/>
          <w:sz w:val="20"/>
        </w:rPr>
        <w:t xml:space="preserve"> </w:t>
      </w:r>
      <w:r>
        <w:rPr>
          <w:sz w:val="20"/>
        </w:rPr>
        <w:t>in</w:t>
      </w:r>
      <w:r>
        <w:rPr>
          <w:spacing w:val="-1"/>
          <w:sz w:val="20"/>
        </w:rPr>
        <w:t xml:space="preserve"> </w:t>
      </w:r>
      <w:r>
        <w:rPr>
          <w:sz w:val="20"/>
        </w:rPr>
        <w:t>de</w:t>
      </w:r>
      <w:r>
        <w:rPr>
          <w:spacing w:val="-3"/>
          <w:sz w:val="20"/>
        </w:rPr>
        <w:t xml:space="preserve"> </w:t>
      </w:r>
      <w:r>
        <w:rPr>
          <w:sz w:val="20"/>
        </w:rPr>
        <w:t>uitslag</w:t>
      </w:r>
      <w:r>
        <w:rPr>
          <w:spacing w:val="-3"/>
          <w:sz w:val="20"/>
        </w:rPr>
        <w:t xml:space="preserve"> </w:t>
      </w:r>
      <w:r>
        <w:rPr>
          <w:sz w:val="20"/>
        </w:rPr>
        <w:t>van</w:t>
      </w:r>
      <w:r>
        <w:rPr>
          <w:spacing w:val="-3"/>
          <w:sz w:val="20"/>
        </w:rPr>
        <w:t xml:space="preserve"> </w:t>
      </w:r>
      <w:r>
        <w:rPr>
          <w:sz w:val="20"/>
        </w:rPr>
        <w:t>dat</w:t>
      </w:r>
      <w:r>
        <w:rPr>
          <w:spacing w:val="-1"/>
          <w:sz w:val="20"/>
        </w:rPr>
        <w:t xml:space="preserve"> </w:t>
      </w:r>
      <w:r>
        <w:rPr>
          <w:sz w:val="20"/>
        </w:rPr>
        <w:t>onderdeel</w:t>
      </w:r>
      <w:r>
        <w:rPr>
          <w:spacing w:val="-4"/>
          <w:sz w:val="20"/>
        </w:rPr>
        <w:t xml:space="preserve"> </w:t>
      </w:r>
      <w:r>
        <w:rPr>
          <w:sz w:val="20"/>
        </w:rPr>
        <w:t>en</w:t>
      </w:r>
      <w:r>
        <w:rPr>
          <w:spacing w:val="-3"/>
          <w:sz w:val="20"/>
        </w:rPr>
        <w:t xml:space="preserve"> </w:t>
      </w:r>
      <w:r>
        <w:rPr>
          <w:sz w:val="20"/>
        </w:rPr>
        <w:t>beschikt</w:t>
      </w:r>
      <w:r>
        <w:rPr>
          <w:spacing w:val="-3"/>
          <w:sz w:val="20"/>
        </w:rPr>
        <w:t xml:space="preserve"> </w:t>
      </w:r>
      <w:r>
        <w:rPr>
          <w:sz w:val="20"/>
        </w:rPr>
        <w:t>via</w:t>
      </w:r>
      <w:r>
        <w:rPr>
          <w:spacing w:val="-1"/>
          <w:sz w:val="20"/>
        </w:rPr>
        <w:t xml:space="preserve"> </w:t>
      </w:r>
      <w:r>
        <w:rPr>
          <w:sz w:val="20"/>
        </w:rPr>
        <w:t>SIS</w:t>
      </w:r>
      <w:r>
        <w:rPr>
          <w:spacing w:val="-1"/>
          <w:sz w:val="20"/>
        </w:rPr>
        <w:t xml:space="preserve"> </w:t>
      </w:r>
      <w:r>
        <w:rPr>
          <w:sz w:val="20"/>
        </w:rPr>
        <w:t>tevens over een overzicht van de behaalde resultaten.</w:t>
      </w:r>
    </w:p>
    <w:p w14:paraId="07F1B9B7" w14:textId="77777777" w:rsidR="00837B99" w:rsidRDefault="004A1EBF">
      <w:pPr>
        <w:pStyle w:val="ListParagraph"/>
        <w:numPr>
          <w:ilvl w:val="1"/>
          <w:numId w:val="26"/>
        </w:numPr>
        <w:tabs>
          <w:tab w:val="left" w:pos="1326"/>
          <w:tab w:val="left" w:pos="1328"/>
        </w:tabs>
        <w:ind w:left="1327" w:right="838"/>
        <w:rPr>
          <w:sz w:val="20"/>
        </w:rPr>
      </w:pPr>
      <w:r>
        <w:rPr>
          <w:sz w:val="20"/>
        </w:rPr>
        <w:t>Ingeschreven</w:t>
      </w:r>
      <w:r>
        <w:rPr>
          <w:spacing w:val="-3"/>
          <w:sz w:val="20"/>
        </w:rPr>
        <w:t xml:space="preserve"> </w:t>
      </w:r>
      <w:r>
        <w:rPr>
          <w:sz w:val="20"/>
        </w:rPr>
        <w:t>studenten</w:t>
      </w:r>
      <w:r>
        <w:rPr>
          <w:spacing w:val="-5"/>
          <w:sz w:val="20"/>
        </w:rPr>
        <w:t xml:space="preserve"> </w:t>
      </w:r>
      <w:r>
        <w:rPr>
          <w:sz w:val="20"/>
        </w:rPr>
        <w:t>kunnen</w:t>
      </w:r>
      <w:r>
        <w:rPr>
          <w:spacing w:val="-3"/>
          <w:sz w:val="20"/>
        </w:rPr>
        <w:t xml:space="preserve"> </w:t>
      </w:r>
      <w:r>
        <w:rPr>
          <w:sz w:val="20"/>
        </w:rPr>
        <w:t>aanspraak</w:t>
      </w:r>
      <w:r>
        <w:rPr>
          <w:spacing w:val="-4"/>
          <w:sz w:val="20"/>
        </w:rPr>
        <w:t xml:space="preserve"> </w:t>
      </w:r>
      <w:r>
        <w:rPr>
          <w:sz w:val="20"/>
        </w:rPr>
        <w:t>maken</w:t>
      </w:r>
      <w:r>
        <w:rPr>
          <w:spacing w:val="-3"/>
          <w:sz w:val="20"/>
        </w:rPr>
        <w:t xml:space="preserve"> </w:t>
      </w:r>
      <w:r>
        <w:rPr>
          <w:sz w:val="20"/>
        </w:rPr>
        <w:t>op</w:t>
      </w:r>
      <w:r>
        <w:rPr>
          <w:spacing w:val="-3"/>
          <w:sz w:val="20"/>
        </w:rPr>
        <w:t xml:space="preserve"> </w:t>
      </w:r>
      <w:r>
        <w:rPr>
          <w:sz w:val="20"/>
        </w:rPr>
        <w:t>studiebegeleiding</w:t>
      </w:r>
      <w:r>
        <w:rPr>
          <w:spacing w:val="-5"/>
          <w:sz w:val="20"/>
        </w:rPr>
        <w:t xml:space="preserve"> </w:t>
      </w:r>
      <w:r>
        <w:rPr>
          <w:sz w:val="20"/>
        </w:rPr>
        <w:t>(De</w:t>
      </w:r>
      <w:r>
        <w:rPr>
          <w:spacing w:val="-5"/>
          <w:sz w:val="20"/>
        </w:rPr>
        <w:t xml:space="preserve"> </w:t>
      </w:r>
      <w:r>
        <w:rPr>
          <w:sz w:val="20"/>
        </w:rPr>
        <w:t>vormen</w:t>
      </w:r>
      <w:r>
        <w:rPr>
          <w:spacing w:val="-5"/>
          <w:sz w:val="20"/>
        </w:rPr>
        <w:t xml:space="preserve"> </w:t>
      </w:r>
      <w:r>
        <w:rPr>
          <w:sz w:val="20"/>
        </w:rPr>
        <w:t>van studiebegeleiding zijn vermeld in deel B art. 7.1).</w:t>
      </w:r>
    </w:p>
    <w:p w14:paraId="07F1B9B8" w14:textId="77777777" w:rsidR="00837B99" w:rsidRDefault="00837B99">
      <w:pPr>
        <w:pStyle w:val="BodyText"/>
        <w:spacing w:before="6"/>
        <w:rPr>
          <w:sz w:val="17"/>
        </w:rPr>
      </w:pPr>
    </w:p>
    <w:p w14:paraId="07F1B9B9" w14:textId="77777777" w:rsidR="00837B99" w:rsidRDefault="004A1EBF">
      <w:pPr>
        <w:pStyle w:val="Heading2"/>
        <w:spacing w:line="256" w:lineRule="exact"/>
      </w:pPr>
      <w:bookmarkStart w:id="143" w:name="Artikel_A-6.2_Studieadvies"/>
      <w:bookmarkStart w:id="144" w:name="_bookmark31"/>
      <w:bookmarkEnd w:id="143"/>
      <w:bookmarkEnd w:id="144"/>
      <w:r>
        <w:rPr>
          <w:color w:val="7B5DA0"/>
        </w:rPr>
        <w:t>Artikel</w:t>
      </w:r>
      <w:r>
        <w:rPr>
          <w:color w:val="7B5DA0"/>
          <w:spacing w:val="-6"/>
        </w:rPr>
        <w:t xml:space="preserve"> </w:t>
      </w:r>
      <w:r>
        <w:rPr>
          <w:color w:val="7B5DA0"/>
        </w:rPr>
        <w:t>A-6.2</w:t>
      </w:r>
      <w:r>
        <w:rPr>
          <w:color w:val="7B5DA0"/>
          <w:spacing w:val="-3"/>
        </w:rPr>
        <w:t xml:space="preserve"> </w:t>
      </w:r>
      <w:r>
        <w:rPr>
          <w:color w:val="7B5DA0"/>
          <w:spacing w:val="-2"/>
        </w:rPr>
        <w:t>Studieadvies</w:t>
      </w:r>
    </w:p>
    <w:p w14:paraId="07F1B9BA" w14:textId="77777777" w:rsidR="00837B99" w:rsidRDefault="004A1EBF">
      <w:pPr>
        <w:pStyle w:val="ListParagraph"/>
        <w:numPr>
          <w:ilvl w:val="0"/>
          <w:numId w:val="5"/>
        </w:numPr>
        <w:tabs>
          <w:tab w:val="left" w:pos="1326"/>
          <w:tab w:val="left" w:pos="1328"/>
        </w:tabs>
        <w:ind w:right="118" w:hanging="427"/>
        <w:rPr>
          <w:sz w:val="20"/>
        </w:rPr>
      </w:pPr>
      <w:r>
        <w:rPr>
          <w:sz w:val="20"/>
        </w:rPr>
        <w:t>Voor</w:t>
      </w:r>
      <w:r>
        <w:rPr>
          <w:spacing w:val="-1"/>
          <w:sz w:val="20"/>
        </w:rPr>
        <w:t xml:space="preserve"> </w:t>
      </w:r>
      <w:r>
        <w:rPr>
          <w:sz w:val="20"/>
        </w:rPr>
        <w:t>1</w:t>
      </w:r>
      <w:r>
        <w:rPr>
          <w:spacing w:val="-4"/>
          <w:sz w:val="20"/>
        </w:rPr>
        <w:t xml:space="preserve"> </w:t>
      </w:r>
      <w:r>
        <w:rPr>
          <w:sz w:val="20"/>
        </w:rPr>
        <w:t>februari</w:t>
      </w:r>
      <w:r>
        <w:rPr>
          <w:spacing w:val="-2"/>
          <w:sz w:val="20"/>
        </w:rPr>
        <w:t xml:space="preserve"> </w:t>
      </w:r>
      <w:r>
        <w:rPr>
          <w:sz w:val="20"/>
        </w:rPr>
        <w:t>ontvangt</w:t>
      </w:r>
      <w:r>
        <w:rPr>
          <w:spacing w:val="-2"/>
          <w:sz w:val="20"/>
        </w:rPr>
        <w:t xml:space="preserve"> </w:t>
      </w:r>
      <w:r>
        <w:rPr>
          <w:sz w:val="20"/>
        </w:rPr>
        <w:t>de</w:t>
      </w:r>
      <w:r>
        <w:rPr>
          <w:spacing w:val="-2"/>
          <w:sz w:val="20"/>
        </w:rPr>
        <w:t xml:space="preserve"> </w:t>
      </w:r>
      <w:r>
        <w:rPr>
          <w:sz w:val="20"/>
        </w:rPr>
        <w:t>student</w:t>
      </w:r>
      <w:r>
        <w:rPr>
          <w:spacing w:val="-4"/>
          <w:sz w:val="20"/>
        </w:rPr>
        <w:t xml:space="preserve"> </w:t>
      </w:r>
      <w:r>
        <w:rPr>
          <w:sz w:val="20"/>
        </w:rPr>
        <w:t>in</w:t>
      </w:r>
      <w:r>
        <w:rPr>
          <w:spacing w:val="-4"/>
          <w:sz w:val="20"/>
        </w:rPr>
        <w:t xml:space="preserve"> </w:t>
      </w:r>
      <w:r>
        <w:rPr>
          <w:sz w:val="20"/>
        </w:rPr>
        <w:t>diens</w:t>
      </w:r>
      <w:r>
        <w:rPr>
          <w:spacing w:val="-3"/>
          <w:sz w:val="20"/>
        </w:rPr>
        <w:t xml:space="preserve"> </w:t>
      </w:r>
      <w:r>
        <w:rPr>
          <w:sz w:val="20"/>
        </w:rPr>
        <w:t>eerste</w:t>
      </w:r>
      <w:r>
        <w:rPr>
          <w:spacing w:val="-4"/>
          <w:sz w:val="20"/>
        </w:rPr>
        <w:t xml:space="preserve"> </w:t>
      </w:r>
      <w:r>
        <w:rPr>
          <w:sz w:val="20"/>
        </w:rPr>
        <w:t>jaar</w:t>
      </w:r>
      <w:r>
        <w:rPr>
          <w:spacing w:val="-3"/>
          <w:sz w:val="20"/>
        </w:rPr>
        <w:t xml:space="preserve"> </w:t>
      </w:r>
      <w:r>
        <w:rPr>
          <w:sz w:val="20"/>
        </w:rPr>
        <w:t>van</w:t>
      </w:r>
      <w:r>
        <w:rPr>
          <w:spacing w:val="-4"/>
          <w:sz w:val="20"/>
        </w:rPr>
        <w:t xml:space="preserve"> </w:t>
      </w:r>
      <w:r>
        <w:rPr>
          <w:sz w:val="20"/>
        </w:rPr>
        <w:t>inschrijving</w:t>
      </w:r>
      <w:r>
        <w:rPr>
          <w:spacing w:val="-3"/>
          <w:sz w:val="20"/>
        </w:rPr>
        <w:t xml:space="preserve"> </w:t>
      </w:r>
      <w:r>
        <w:rPr>
          <w:sz w:val="20"/>
        </w:rPr>
        <w:t>een</w:t>
      </w:r>
      <w:r>
        <w:rPr>
          <w:spacing w:val="-4"/>
          <w:sz w:val="20"/>
        </w:rPr>
        <w:t xml:space="preserve"> </w:t>
      </w:r>
      <w:r>
        <w:rPr>
          <w:sz w:val="20"/>
        </w:rPr>
        <w:t>studieadvies</w:t>
      </w:r>
      <w:r>
        <w:rPr>
          <w:spacing w:val="-3"/>
          <w:sz w:val="20"/>
        </w:rPr>
        <w:t xml:space="preserve"> </w:t>
      </w:r>
      <w:r>
        <w:rPr>
          <w:sz w:val="20"/>
        </w:rPr>
        <w:t>over</w:t>
      </w:r>
      <w:r>
        <w:rPr>
          <w:spacing w:val="-3"/>
          <w:sz w:val="20"/>
        </w:rPr>
        <w:t xml:space="preserve"> </w:t>
      </w:r>
      <w:r>
        <w:rPr>
          <w:sz w:val="20"/>
        </w:rPr>
        <w:t>de voortzetting van diens opleiding.</w:t>
      </w:r>
    </w:p>
    <w:p w14:paraId="07F1B9BB" w14:textId="77777777" w:rsidR="00837B99" w:rsidRDefault="004A1EBF">
      <w:pPr>
        <w:pStyle w:val="ListParagraph"/>
        <w:numPr>
          <w:ilvl w:val="0"/>
          <w:numId w:val="5"/>
        </w:numPr>
        <w:tabs>
          <w:tab w:val="left" w:pos="1326"/>
          <w:tab w:val="left" w:pos="1327"/>
        </w:tabs>
        <w:ind w:right="353"/>
        <w:rPr>
          <w:sz w:val="20"/>
        </w:rPr>
      </w:pPr>
      <w:r>
        <w:rPr>
          <w:sz w:val="20"/>
        </w:rPr>
        <w:t>De</w:t>
      </w:r>
      <w:r>
        <w:rPr>
          <w:spacing w:val="-4"/>
          <w:sz w:val="20"/>
        </w:rPr>
        <w:t xml:space="preserve"> </w:t>
      </w:r>
      <w:r>
        <w:rPr>
          <w:sz w:val="20"/>
        </w:rPr>
        <w:t>studenten</w:t>
      </w:r>
      <w:r>
        <w:rPr>
          <w:spacing w:val="-4"/>
          <w:sz w:val="20"/>
        </w:rPr>
        <w:t xml:space="preserve"> </w:t>
      </w:r>
      <w:r>
        <w:rPr>
          <w:sz w:val="20"/>
        </w:rPr>
        <w:t>die</w:t>
      </w:r>
      <w:r>
        <w:rPr>
          <w:spacing w:val="-2"/>
          <w:sz w:val="20"/>
        </w:rPr>
        <w:t xml:space="preserve"> </w:t>
      </w:r>
      <w:r>
        <w:rPr>
          <w:sz w:val="20"/>
        </w:rPr>
        <w:t>een</w:t>
      </w:r>
      <w:r>
        <w:rPr>
          <w:spacing w:val="-2"/>
          <w:sz w:val="20"/>
        </w:rPr>
        <w:t xml:space="preserve"> </w:t>
      </w:r>
      <w:r>
        <w:rPr>
          <w:sz w:val="20"/>
        </w:rPr>
        <w:t>negatief</w:t>
      </w:r>
      <w:r>
        <w:rPr>
          <w:spacing w:val="-2"/>
          <w:sz w:val="20"/>
        </w:rPr>
        <w:t xml:space="preserve"> </w:t>
      </w:r>
      <w:r>
        <w:rPr>
          <w:sz w:val="20"/>
        </w:rPr>
        <w:t>advies</w:t>
      </w:r>
      <w:r>
        <w:rPr>
          <w:spacing w:val="-3"/>
          <w:sz w:val="20"/>
        </w:rPr>
        <w:t xml:space="preserve"> </w:t>
      </w:r>
      <w:r>
        <w:rPr>
          <w:sz w:val="20"/>
        </w:rPr>
        <w:t>als</w:t>
      </w:r>
      <w:r>
        <w:rPr>
          <w:spacing w:val="-3"/>
          <w:sz w:val="20"/>
        </w:rPr>
        <w:t xml:space="preserve"> </w:t>
      </w:r>
      <w:r>
        <w:rPr>
          <w:sz w:val="20"/>
        </w:rPr>
        <w:t>bedoeld</w:t>
      </w:r>
      <w:r>
        <w:rPr>
          <w:spacing w:val="-4"/>
          <w:sz w:val="20"/>
        </w:rPr>
        <w:t xml:space="preserve"> </w:t>
      </w:r>
      <w:r>
        <w:rPr>
          <w:sz w:val="20"/>
        </w:rPr>
        <w:t>in</w:t>
      </w:r>
      <w:r>
        <w:rPr>
          <w:spacing w:val="-4"/>
          <w:sz w:val="20"/>
        </w:rPr>
        <w:t xml:space="preserve"> </w:t>
      </w:r>
      <w:r>
        <w:rPr>
          <w:sz w:val="20"/>
        </w:rPr>
        <w:t>lid</w:t>
      </w:r>
      <w:r>
        <w:rPr>
          <w:spacing w:val="-2"/>
          <w:sz w:val="20"/>
        </w:rPr>
        <w:t xml:space="preserve"> </w:t>
      </w:r>
      <w:r>
        <w:rPr>
          <w:sz w:val="20"/>
        </w:rPr>
        <w:t>1</w:t>
      </w:r>
      <w:r>
        <w:rPr>
          <w:spacing w:val="-4"/>
          <w:sz w:val="20"/>
        </w:rPr>
        <w:t xml:space="preserve"> </w:t>
      </w:r>
      <w:r>
        <w:rPr>
          <w:sz w:val="20"/>
        </w:rPr>
        <w:t>krijgen,</w:t>
      </w:r>
      <w:r>
        <w:rPr>
          <w:spacing w:val="-2"/>
          <w:sz w:val="20"/>
        </w:rPr>
        <w:t xml:space="preserve"> </w:t>
      </w:r>
      <w:r>
        <w:rPr>
          <w:sz w:val="20"/>
        </w:rPr>
        <w:t>worden</w:t>
      </w:r>
      <w:r>
        <w:rPr>
          <w:spacing w:val="-4"/>
          <w:sz w:val="20"/>
        </w:rPr>
        <w:t xml:space="preserve"> </w:t>
      </w:r>
      <w:r>
        <w:rPr>
          <w:sz w:val="20"/>
        </w:rPr>
        <w:t>uitgenodigd</w:t>
      </w:r>
      <w:r>
        <w:rPr>
          <w:spacing w:val="-4"/>
          <w:sz w:val="20"/>
        </w:rPr>
        <w:t xml:space="preserve"> </w:t>
      </w:r>
      <w:r>
        <w:rPr>
          <w:sz w:val="20"/>
        </w:rPr>
        <w:t>voor</w:t>
      </w:r>
      <w:r>
        <w:rPr>
          <w:spacing w:val="-3"/>
          <w:sz w:val="20"/>
        </w:rPr>
        <w:t xml:space="preserve"> </w:t>
      </w:r>
      <w:r>
        <w:rPr>
          <w:sz w:val="20"/>
        </w:rPr>
        <w:t>een gesprek met als doel het bespreken van de studiemethode, een heroverweging van de studiekeuze, bespreken van mogelijke bijzondere persoonlijke omstandigheden en een eventuele doorverwijzing.</w:t>
      </w:r>
    </w:p>
    <w:p w14:paraId="07F1B9BC" w14:textId="77777777" w:rsidR="00837B99" w:rsidRDefault="004A1EBF">
      <w:pPr>
        <w:pStyle w:val="ListParagraph"/>
        <w:numPr>
          <w:ilvl w:val="0"/>
          <w:numId w:val="5"/>
        </w:numPr>
        <w:tabs>
          <w:tab w:val="left" w:pos="1326"/>
          <w:tab w:val="left" w:pos="1327"/>
        </w:tabs>
        <w:ind w:right="395"/>
        <w:rPr>
          <w:sz w:val="20"/>
        </w:rPr>
      </w:pPr>
      <w:r>
        <w:rPr>
          <w:sz w:val="20"/>
        </w:rPr>
        <w:t>De</w:t>
      </w:r>
      <w:r>
        <w:rPr>
          <w:spacing w:val="-4"/>
          <w:sz w:val="20"/>
        </w:rPr>
        <w:t xml:space="preserve"> </w:t>
      </w:r>
      <w:r>
        <w:rPr>
          <w:sz w:val="20"/>
        </w:rPr>
        <w:t>decaan</w:t>
      </w:r>
      <w:r>
        <w:rPr>
          <w:spacing w:val="-3"/>
          <w:sz w:val="20"/>
        </w:rPr>
        <w:t xml:space="preserve"> </w:t>
      </w:r>
      <w:r>
        <w:rPr>
          <w:sz w:val="20"/>
        </w:rPr>
        <w:t>brengt</w:t>
      </w:r>
      <w:r>
        <w:rPr>
          <w:spacing w:val="-4"/>
          <w:sz w:val="20"/>
        </w:rPr>
        <w:t xml:space="preserve"> </w:t>
      </w:r>
      <w:r>
        <w:rPr>
          <w:sz w:val="20"/>
        </w:rPr>
        <w:t>aan</w:t>
      </w:r>
      <w:r>
        <w:rPr>
          <w:spacing w:val="-4"/>
          <w:sz w:val="20"/>
        </w:rPr>
        <w:t xml:space="preserve"> </w:t>
      </w:r>
      <w:r>
        <w:rPr>
          <w:sz w:val="20"/>
        </w:rPr>
        <w:t>iedere</w:t>
      </w:r>
      <w:r>
        <w:rPr>
          <w:spacing w:val="-4"/>
          <w:sz w:val="20"/>
        </w:rPr>
        <w:t xml:space="preserve"> </w:t>
      </w:r>
      <w:r>
        <w:rPr>
          <w:sz w:val="20"/>
        </w:rPr>
        <w:t>student</w:t>
      </w:r>
      <w:r>
        <w:rPr>
          <w:spacing w:val="-4"/>
          <w:sz w:val="20"/>
        </w:rPr>
        <w:t xml:space="preserve"> </w:t>
      </w:r>
      <w:r>
        <w:rPr>
          <w:sz w:val="20"/>
        </w:rPr>
        <w:t>van</w:t>
      </w:r>
      <w:r>
        <w:rPr>
          <w:spacing w:val="-3"/>
          <w:sz w:val="20"/>
        </w:rPr>
        <w:t xml:space="preserve"> </w:t>
      </w:r>
      <w:r>
        <w:rPr>
          <w:sz w:val="20"/>
        </w:rPr>
        <w:t>een</w:t>
      </w:r>
      <w:r>
        <w:rPr>
          <w:spacing w:val="-3"/>
          <w:sz w:val="20"/>
        </w:rPr>
        <w:t xml:space="preserve"> </w:t>
      </w:r>
      <w:r>
        <w:rPr>
          <w:sz w:val="20"/>
        </w:rPr>
        <w:t>voltijdse</w:t>
      </w:r>
      <w:r>
        <w:rPr>
          <w:spacing w:val="-3"/>
          <w:sz w:val="20"/>
        </w:rPr>
        <w:t xml:space="preserve"> </w:t>
      </w:r>
      <w:r>
        <w:rPr>
          <w:sz w:val="20"/>
        </w:rPr>
        <w:t>bacheloropleiding</w:t>
      </w:r>
      <w:r>
        <w:rPr>
          <w:spacing w:val="-3"/>
          <w:sz w:val="20"/>
        </w:rPr>
        <w:t xml:space="preserve"> </w:t>
      </w:r>
      <w:r>
        <w:rPr>
          <w:sz w:val="20"/>
        </w:rPr>
        <w:t>uiterlijk</w:t>
      </w:r>
      <w:r>
        <w:rPr>
          <w:spacing w:val="-3"/>
          <w:sz w:val="20"/>
        </w:rPr>
        <w:t xml:space="preserve"> </w:t>
      </w:r>
      <w:r>
        <w:rPr>
          <w:sz w:val="20"/>
        </w:rPr>
        <w:t>aan</w:t>
      </w:r>
      <w:r>
        <w:rPr>
          <w:spacing w:val="-3"/>
          <w:sz w:val="20"/>
        </w:rPr>
        <w:t xml:space="preserve"> </w:t>
      </w:r>
      <w:r>
        <w:rPr>
          <w:sz w:val="20"/>
        </w:rPr>
        <w:t>het</w:t>
      </w:r>
      <w:r>
        <w:rPr>
          <w:spacing w:val="-3"/>
          <w:sz w:val="20"/>
        </w:rPr>
        <w:t xml:space="preserve"> </w:t>
      </w:r>
      <w:r>
        <w:rPr>
          <w:sz w:val="20"/>
        </w:rPr>
        <w:t>eind van diens eerste jaar van inschrijving advies uit over de voortzetting van de studie.</w:t>
      </w:r>
    </w:p>
    <w:p w14:paraId="07F1B9BD" w14:textId="77777777" w:rsidR="00837B99" w:rsidRDefault="004A1EBF">
      <w:pPr>
        <w:pStyle w:val="ListParagraph"/>
        <w:numPr>
          <w:ilvl w:val="0"/>
          <w:numId w:val="5"/>
        </w:numPr>
        <w:tabs>
          <w:tab w:val="left" w:pos="1326"/>
          <w:tab w:val="left" w:pos="1327"/>
        </w:tabs>
        <w:ind w:right="151" w:hanging="427"/>
        <w:rPr>
          <w:sz w:val="20"/>
        </w:rPr>
      </w:pPr>
      <w:r>
        <w:rPr>
          <w:sz w:val="20"/>
        </w:rPr>
        <w:t>Het</w:t>
      </w:r>
      <w:r>
        <w:rPr>
          <w:spacing w:val="-5"/>
          <w:sz w:val="20"/>
        </w:rPr>
        <w:t xml:space="preserve"> </w:t>
      </w:r>
      <w:r>
        <w:rPr>
          <w:sz w:val="20"/>
        </w:rPr>
        <w:t>studieadvies</w:t>
      </w:r>
      <w:r>
        <w:rPr>
          <w:spacing w:val="-4"/>
          <w:sz w:val="20"/>
        </w:rPr>
        <w:t xml:space="preserve"> </w:t>
      </w:r>
      <w:r>
        <w:rPr>
          <w:sz w:val="20"/>
        </w:rPr>
        <w:t>wordt</w:t>
      </w:r>
      <w:r>
        <w:rPr>
          <w:spacing w:val="-3"/>
          <w:sz w:val="20"/>
        </w:rPr>
        <w:t xml:space="preserve"> </w:t>
      </w:r>
      <w:r>
        <w:rPr>
          <w:sz w:val="20"/>
        </w:rPr>
        <w:t>namens</w:t>
      </w:r>
      <w:r>
        <w:rPr>
          <w:spacing w:val="-4"/>
          <w:sz w:val="20"/>
        </w:rPr>
        <w:t xml:space="preserve"> </w:t>
      </w:r>
      <w:r>
        <w:rPr>
          <w:sz w:val="20"/>
        </w:rPr>
        <w:t>de</w:t>
      </w:r>
      <w:r>
        <w:rPr>
          <w:spacing w:val="-5"/>
          <w:sz w:val="20"/>
        </w:rPr>
        <w:t xml:space="preserve"> </w:t>
      </w:r>
      <w:r>
        <w:rPr>
          <w:sz w:val="20"/>
        </w:rPr>
        <w:t>decaan</w:t>
      </w:r>
      <w:r>
        <w:rPr>
          <w:spacing w:val="-2"/>
          <w:sz w:val="20"/>
        </w:rPr>
        <w:t xml:space="preserve"> </w:t>
      </w:r>
      <w:r>
        <w:rPr>
          <w:sz w:val="20"/>
        </w:rPr>
        <w:t>uitgebracht</w:t>
      </w:r>
      <w:r>
        <w:rPr>
          <w:spacing w:val="-5"/>
          <w:sz w:val="20"/>
        </w:rPr>
        <w:t xml:space="preserve"> </w:t>
      </w:r>
      <w:r>
        <w:rPr>
          <w:sz w:val="20"/>
        </w:rPr>
        <w:t>door</w:t>
      </w:r>
      <w:r>
        <w:rPr>
          <w:spacing w:val="-4"/>
          <w:sz w:val="20"/>
        </w:rPr>
        <w:t xml:space="preserve"> </w:t>
      </w:r>
      <w:r>
        <w:rPr>
          <w:sz w:val="20"/>
        </w:rPr>
        <w:t>de</w:t>
      </w:r>
      <w:r>
        <w:rPr>
          <w:spacing w:val="-3"/>
          <w:sz w:val="20"/>
        </w:rPr>
        <w:t xml:space="preserve"> </w:t>
      </w:r>
      <w:r>
        <w:rPr>
          <w:sz w:val="20"/>
        </w:rPr>
        <w:t>facultaire</w:t>
      </w:r>
      <w:r>
        <w:rPr>
          <w:spacing w:val="-5"/>
          <w:sz w:val="20"/>
        </w:rPr>
        <w:t xml:space="preserve"> </w:t>
      </w:r>
      <w:r>
        <w:rPr>
          <w:sz w:val="20"/>
        </w:rPr>
        <w:t>BSA-commissie.</w:t>
      </w:r>
      <w:r>
        <w:rPr>
          <w:spacing w:val="-5"/>
          <w:sz w:val="20"/>
        </w:rPr>
        <w:t xml:space="preserve"> </w:t>
      </w:r>
      <w:r>
        <w:rPr>
          <w:sz w:val="20"/>
        </w:rPr>
        <w:t>Indien aan het studieadvies zoals genoemd in lid 3 een afwijzing wordt verbonden (‘negatief studieadvies’) zijn de bepalingen uit artikel A-6.3 van toepassing.</w:t>
      </w:r>
    </w:p>
    <w:p w14:paraId="07F1B9BE" w14:textId="77777777" w:rsidR="00837B99" w:rsidRDefault="004A1EBF">
      <w:pPr>
        <w:pStyle w:val="ListParagraph"/>
        <w:numPr>
          <w:ilvl w:val="0"/>
          <w:numId w:val="5"/>
        </w:numPr>
        <w:tabs>
          <w:tab w:val="left" w:pos="1325"/>
          <w:tab w:val="left" w:pos="1327"/>
        </w:tabs>
        <w:ind w:right="312"/>
        <w:rPr>
          <w:sz w:val="20"/>
        </w:rPr>
      </w:pPr>
      <w:r>
        <w:rPr>
          <w:sz w:val="20"/>
        </w:rPr>
        <w:t>Er wordt een bindend studieadvies verstrekt volgens de regeling bindend studieadvies, gepubliceerd</w:t>
      </w:r>
      <w:r>
        <w:rPr>
          <w:spacing w:val="-2"/>
          <w:sz w:val="20"/>
        </w:rPr>
        <w:t xml:space="preserve"> </w:t>
      </w:r>
      <w:r>
        <w:rPr>
          <w:sz w:val="20"/>
        </w:rPr>
        <w:t>op</w:t>
      </w:r>
      <w:r>
        <w:rPr>
          <w:spacing w:val="-2"/>
          <w:sz w:val="20"/>
        </w:rPr>
        <w:t xml:space="preserve"> </w:t>
      </w:r>
      <w:r>
        <w:rPr>
          <w:sz w:val="20"/>
        </w:rPr>
        <w:t>de</w:t>
      </w:r>
      <w:r>
        <w:rPr>
          <w:spacing w:val="-4"/>
          <w:sz w:val="20"/>
        </w:rPr>
        <w:t xml:space="preserve"> </w:t>
      </w:r>
      <w:r>
        <w:rPr>
          <w:sz w:val="20"/>
        </w:rPr>
        <w:t>website</w:t>
      </w:r>
      <w:r>
        <w:rPr>
          <w:spacing w:val="-2"/>
          <w:sz w:val="20"/>
        </w:rPr>
        <w:t xml:space="preserve"> </w:t>
      </w:r>
      <w:r>
        <w:rPr>
          <w:sz w:val="20"/>
        </w:rPr>
        <w:t>van</w:t>
      </w:r>
      <w:r>
        <w:rPr>
          <w:spacing w:val="-4"/>
          <w:sz w:val="20"/>
        </w:rPr>
        <w:t xml:space="preserve"> </w:t>
      </w:r>
      <w:r>
        <w:rPr>
          <w:sz w:val="20"/>
        </w:rPr>
        <w:t>de</w:t>
      </w:r>
      <w:r>
        <w:rPr>
          <w:spacing w:val="-2"/>
          <w:sz w:val="20"/>
        </w:rPr>
        <w:t xml:space="preserve"> </w:t>
      </w:r>
      <w:r>
        <w:rPr>
          <w:sz w:val="20"/>
        </w:rPr>
        <w:t>opleidingen</w:t>
      </w:r>
      <w:r>
        <w:rPr>
          <w:spacing w:val="-4"/>
          <w:sz w:val="20"/>
        </w:rPr>
        <w:t xml:space="preserve"> </w:t>
      </w:r>
      <w:r>
        <w:rPr>
          <w:sz w:val="20"/>
        </w:rPr>
        <w:t>(</w:t>
      </w:r>
      <w:hyperlink r:id="rId15">
        <w:r>
          <w:rPr>
            <w:color w:val="2B4FA2"/>
            <w:sz w:val="20"/>
            <w:u w:val="single" w:color="2B4FA2"/>
          </w:rPr>
          <w:t>www.student.uva.nl</w:t>
        </w:r>
      </w:hyperlink>
      <w:r>
        <w:rPr>
          <w:color w:val="2B4FA2"/>
          <w:spacing w:val="-1"/>
          <w:sz w:val="20"/>
        </w:rPr>
        <w:t xml:space="preserve"> </w:t>
      </w:r>
      <w:r>
        <w:rPr>
          <w:rFonts w:ascii="Wingdings" w:hAnsi="Wingdings"/>
          <w:sz w:val="20"/>
        </w:rPr>
        <w:t></w:t>
      </w:r>
      <w:r>
        <w:rPr>
          <w:rFonts w:ascii="Times New Roman" w:hAnsi="Times New Roman"/>
          <w:sz w:val="20"/>
        </w:rPr>
        <w:t xml:space="preserve"> </w:t>
      </w:r>
      <w:r>
        <w:rPr>
          <w:sz w:val="20"/>
        </w:rPr>
        <w:t>kies</w:t>
      </w:r>
      <w:r>
        <w:rPr>
          <w:spacing w:val="-3"/>
          <w:sz w:val="20"/>
        </w:rPr>
        <w:t xml:space="preserve"> </w:t>
      </w:r>
      <w:r>
        <w:rPr>
          <w:sz w:val="20"/>
        </w:rPr>
        <w:t>je</w:t>
      </w:r>
      <w:r>
        <w:rPr>
          <w:spacing w:val="-4"/>
          <w:sz w:val="20"/>
        </w:rPr>
        <w:t xml:space="preserve"> </w:t>
      </w:r>
      <w:r>
        <w:rPr>
          <w:sz w:val="20"/>
        </w:rPr>
        <w:t>opleiding</w:t>
      </w:r>
      <w:r>
        <w:rPr>
          <w:spacing w:val="-1"/>
          <w:sz w:val="20"/>
        </w:rPr>
        <w:t xml:space="preserve"> </w:t>
      </w:r>
      <w:r>
        <w:rPr>
          <w:rFonts w:ascii="Wingdings" w:hAnsi="Wingdings"/>
          <w:sz w:val="20"/>
        </w:rPr>
        <w:t></w:t>
      </w:r>
      <w:r>
        <w:rPr>
          <w:rFonts w:ascii="Times New Roman" w:hAnsi="Times New Roman"/>
          <w:sz w:val="20"/>
        </w:rPr>
        <w:t xml:space="preserve"> </w:t>
      </w:r>
      <w:r>
        <w:rPr>
          <w:sz w:val="20"/>
        </w:rPr>
        <w:t>A-Z</w:t>
      </w:r>
    </w:p>
    <w:p w14:paraId="07F1B9BF" w14:textId="77777777" w:rsidR="00837B99" w:rsidRDefault="004A1EBF">
      <w:pPr>
        <w:pStyle w:val="BodyText"/>
        <w:ind w:left="1327"/>
      </w:pPr>
      <w:bookmarkStart w:id="145" w:name="Artikel_A-6.3_Bindend_(Negatief)_Studiea"/>
      <w:bookmarkStart w:id="146" w:name="_bookmark32"/>
      <w:bookmarkEnd w:id="145"/>
      <w:bookmarkEnd w:id="146"/>
      <w:r>
        <w:rPr>
          <w:rFonts w:ascii="Wingdings" w:hAnsi="Wingdings"/>
        </w:rPr>
        <w:t></w:t>
      </w:r>
      <w:r>
        <w:rPr>
          <w:rFonts w:ascii="Times New Roman" w:hAnsi="Times New Roman"/>
          <w:spacing w:val="-4"/>
        </w:rPr>
        <w:t xml:space="preserve"> </w:t>
      </w:r>
      <w:r>
        <w:t>Bindend</w:t>
      </w:r>
      <w:r>
        <w:rPr>
          <w:spacing w:val="-9"/>
        </w:rPr>
        <w:t xml:space="preserve"> </w:t>
      </w:r>
      <w:r>
        <w:t>Studieadvies</w:t>
      </w:r>
      <w:r>
        <w:rPr>
          <w:spacing w:val="-7"/>
        </w:rPr>
        <w:t xml:space="preserve"> </w:t>
      </w:r>
      <w:r>
        <w:rPr>
          <w:spacing w:val="-2"/>
        </w:rPr>
        <w:t>(BSA)).</w:t>
      </w:r>
    </w:p>
    <w:p w14:paraId="07F1B9C0" w14:textId="77777777" w:rsidR="00837B99" w:rsidRDefault="00837B99">
      <w:pPr>
        <w:pStyle w:val="BodyText"/>
        <w:spacing w:before="5"/>
        <w:rPr>
          <w:sz w:val="17"/>
        </w:rPr>
      </w:pPr>
    </w:p>
    <w:p w14:paraId="07F1B9C1" w14:textId="77777777" w:rsidR="00837B99" w:rsidRDefault="004A1EBF">
      <w:pPr>
        <w:pStyle w:val="Heading2"/>
        <w:spacing w:before="1"/>
      </w:pPr>
      <w:r>
        <w:rPr>
          <w:color w:val="7B5DA0"/>
        </w:rPr>
        <w:t>Artikel</w:t>
      </w:r>
      <w:r>
        <w:rPr>
          <w:color w:val="7B5DA0"/>
          <w:spacing w:val="-7"/>
        </w:rPr>
        <w:t xml:space="preserve"> </w:t>
      </w:r>
      <w:r>
        <w:rPr>
          <w:color w:val="7B5DA0"/>
        </w:rPr>
        <w:t>A-6.3</w:t>
      </w:r>
      <w:r>
        <w:rPr>
          <w:color w:val="7B5DA0"/>
          <w:spacing w:val="-5"/>
        </w:rPr>
        <w:t xml:space="preserve"> </w:t>
      </w:r>
      <w:r>
        <w:rPr>
          <w:color w:val="7B5DA0"/>
        </w:rPr>
        <w:t>Bindend</w:t>
      </w:r>
      <w:r>
        <w:rPr>
          <w:color w:val="7B5DA0"/>
          <w:spacing w:val="-7"/>
        </w:rPr>
        <w:t xml:space="preserve"> </w:t>
      </w:r>
      <w:r>
        <w:rPr>
          <w:color w:val="7B5DA0"/>
        </w:rPr>
        <w:t>(Negatief)</w:t>
      </w:r>
      <w:r>
        <w:rPr>
          <w:color w:val="7B5DA0"/>
          <w:spacing w:val="-5"/>
        </w:rPr>
        <w:t xml:space="preserve"> </w:t>
      </w:r>
      <w:r>
        <w:rPr>
          <w:color w:val="7B5DA0"/>
        </w:rPr>
        <w:t>Studieadvies</w:t>
      </w:r>
      <w:r>
        <w:rPr>
          <w:color w:val="7B5DA0"/>
          <w:spacing w:val="-8"/>
        </w:rPr>
        <w:t xml:space="preserve"> </w:t>
      </w:r>
      <w:r>
        <w:rPr>
          <w:color w:val="7B5DA0"/>
        </w:rPr>
        <w:t>(hierna</w:t>
      </w:r>
      <w:r>
        <w:rPr>
          <w:color w:val="7B5DA0"/>
          <w:spacing w:val="-6"/>
        </w:rPr>
        <w:t xml:space="preserve"> </w:t>
      </w:r>
      <w:r>
        <w:rPr>
          <w:color w:val="7B5DA0"/>
          <w:spacing w:val="-4"/>
        </w:rPr>
        <w:t>BSA)</w:t>
      </w:r>
    </w:p>
    <w:p w14:paraId="07F1B9C2" w14:textId="77777777" w:rsidR="00837B99" w:rsidRDefault="004A1EBF">
      <w:pPr>
        <w:pStyle w:val="ListParagraph"/>
        <w:numPr>
          <w:ilvl w:val="0"/>
          <w:numId w:val="4"/>
        </w:numPr>
        <w:tabs>
          <w:tab w:val="left" w:pos="1328"/>
        </w:tabs>
        <w:ind w:right="528"/>
        <w:jc w:val="both"/>
        <w:rPr>
          <w:sz w:val="20"/>
        </w:rPr>
      </w:pPr>
      <w:r>
        <w:rPr>
          <w:sz w:val="20"/>
        </w:rPr>
        <w:t>Aan</w:t>
      </w:r>
      <w:r>
        <w:rPr>
          <w:spacing w:val="-2"/>
          <w:sz w:val="20"/>
        </w:rPr>
        <w:t xml:space="preserve"> </w:t>
      </w:r>
      <w:r>
        <w:rPr>
          <w:sz w:val="20"/>
        </w:rPr>
        <w:t>het</w:t>
      </w:r>
      <w:r>
        <w:rPr>
          <w:spacing w:val="-4"/>
          <w:sz w:val="20"/>
        </w:rPr>
        <w:t xml:space="preserve"> </w:t>
      </w:r>
      <w:r>
        <w:rPr>
          <w:sz w:val="20"/>
        </w:rPr>
        <w:t>studieadvies</w:t>
      </w:r>
      <w:r>
        <w:rPr>
          <w:spacing w:val="-3"/>
          <w:sz w:val="20"/>
        </w:rPr>
        <w:t xml:space="preserve"> </w:t>
      </w:r>
      <w:r>
        <w:rPr>
          <w:sz w:val="20"/>
        </w:rPr>
        <w:t>dat</w:t>
      </w:r>
      <w:r>
        <w:rPr>
          <w:spacing w:val="-4"/>
          <w:sz w:val="20"/>
        </w:rPr>
        <w:t xml:space="preserve"> </w:t>
      </w:r>
      <w:r>
        <w:rPr>
          <w:sz w:val="20"/>
        </w:rPr>
        <w:t>aan</w:t>
      </w:r>
      <w:r>
        <w:rPr>
          <w:spacing w:val="-4"/>
          <w:sz w:val="20"/>
        </w:rPr>
        <w:t xml:space="preserve"> </w:t>
      </w:r>
      <w:r>
        <w:rPr>
          <w:sz w:val="20"/>
        </w:rPr>
        <w:t>het</w:t>
      </w:r>
      <w:r>
        <w:rPr>
          <w:spacing w:val="-4"/>
          <w:sz w:val="20"/>
        </w:rPr>
        <w:t xml:space="preserve"> </w:t>
      </w:r>
      <w:r>
        <w:rPr>
          <w:sz w:val="20"/>
        </w:rPr>
        <w:t>eind</w:t>
      </w:r>
      <w:r>
        <w:rPr>
          <w:spacing w:val="-2"/>
          <w:sz w:val="20"/>
        </w:rPr>
        <w:t xml:space="preserve"> </w:t>
      </w:r>
      <w:r>
        <w:rPr>
          <w:sz w:val="20"/>
        </w:rPr>
        <w:t>van</w:t>
      </w:r>
      <w:r>
        <w:rPr>
          <w:spacing w:val="-4"/>
          <w:sz w:val="20"/>
        </w:rPr>
        <w:t xml:space="preserve"> </w:t>
      </w:r>
      <w:r>
        <w:rPr>
          <w:sz w:val="20"/>
        </w:rPr>
        <w:t>het</w:t>
      </w:r>
      <w:r>
        <w:rPr>
          <w:spacing w:val="-4"/>
          <w:sz w:val="20"/>
        </w:rPr>
        <w:t xml:space="preserve"> </w:t>
      </w:r>
      <w:r>
        <w:rPr>
          <w:sz w:val="20"/>
        </w:rPr>
        <w:t>eerste studiejaar</w:t>
      </w:r>
      <w:r>
        <w:rPr>
          <w:spacing w:val="-3"/>
          <w:sz w:val="20"/>
        </w:rPr>
        <w:t xml:space="preserve"> </w:t>
      </w:r>
      <w:r>
        <w:rPr>
          <w:sz w:val="20"/>
        </w:rPr>
        <w:t>wordt</w:t>
      </w:r>
      <w:r>
        <w:rPr>
          <w:spacing w:val="-2"/>
          <w:sz w:val="20"/>
        </w:rPr>
        <w:t xml:space="preserve"> </w:t>
      </w:r>
      <w:r>
        <w:rPr>
          <w:sz w:val="20"/>
        </w:rPr>
        <w:t>uitgebracht,</w:t>
      </w:r>
      <w:r>
        <w:rPr>
          <w:spacing w:val="-4"/>
          <w:sz w:val="20"/>
        </w:rPr>
        <w:t xml:space="preserve"> </w:t>
      </w:r>
      <w:r>
        <w:rPr>
          <w:sz w:val="20"/>
        </w:rPr>
        <w:t>wordt</w:t>
      </w:r>
      <w:r>
        <w:rPr>
          <w:spacing w:val="-2"/>
          <w:sz w:val="20"/>
        </w:rPr>
        <w:t xml:space="preserve"> </w:t>
      </w:r>
      <w:r>
        <w:rPr>
          <w:sz w:val="20"/>
        </w:rPr>
        <w:t>een afwijzing</w:t>
      </w:r>
      <w:r>
        <w:rPr>
          <w:spacing w:val="-3"/>
          <w:sz w:val="20"/>
        </w:rPr>
        <w:t xml:space="preserve"> </w:t>
      </w:r>
      <w:r>
        <w:rPr>
          <w:sz w:val="20"/>
        </w:rPr>
        <w:t>met</w:t>
      </w:r>
      <w:r>
        <w:rPr>
          <w:spacing w:val="-3"/>
          <w:sz w:val="20"/>
        </w:rPr>
        <w:t xml:space="preserve"> </w:t>
      </w:r>
      <w:r>
        <w:rPr>
          <w:sz w:val="20"/>
        </w:rPr>
        <w:t>een</w:t>
      </w:r>
      <w:r>
        <w:rPr>
          <w:spacing w:val="-3"/>
          <w:sz w:val="20"/>
        </w:rPr>
        <w:t xml:space="preserve"> </w:t>
      </w:r>
      <w:r>
        <w:rPr>
          <w:sz w:val="20"/>
        </w:rPr>
        <w:t>bindend</w:t>
      </w:r>
      <w:r>
        <w:rPr>
          <w:spacing w:val="-1"/>
          <w:sz w:val="20"/>
        </w:rPr>
        <w:t xml:space="preserve"> </w:t>
      </w:r>
      <w:r>
        <w:rPr>
          <w:sz w:val="20"/>
        </w:rPr>
        <w:t>karakter</w:t>
      </w:r>
      <w:r>
        <w:rPr>
          <w:spacing w:val="-2"/>
          <w:sz w:val="20"/>
        </w:rPr>
        <w:t xml:space="preserve"> </w:t>
      </w:r>
      <w:r>
        <w:rPr>
          <w:sz w:val="20"/>
        </w:rPr>
        <w:t>verbonden,</w:t>
      </w:r>
      <w:r>
        <w:rPr>
          <w:spacing w:val="-1"/>
          <w:sz w:val="20"/>
        </w:rPr>
        <w:t xml:space="preserve"> </w:t>
      </w:r>
      <w:r>
        <w:rPr>
          <w:sz w:val="20"/>
        </w:rPr>
        <w:t>indien</w:t>
      </w:r>
      <w:r>
        <w:rPr>
          <w:spacing w:val="-1"/>
          <w:sz w:val="20"/>
        </w:rPr>
        <w:t xml:space="preserve"> </w:t>
      </w:r>
      <w:r>
        <w:rPr>
          <w:sz w:val="20"/>
        </w:rPr>
        <w:t>de</w:t>
      </w:r>
      <w:r>
        <w:rPr>
          <w:spacing w:val="-3"/>
          <w:sz w:val="20"/>
        </w:rPr>
        <w:t xml:space="preserve"> </w:t>
      </w:r>
      <w:r>
        <w:rPr>
          <w:sz w:val="20"/>
        </w:rPr>
        <w:t>student</w:t>
      </w:r>
      <w:r>
        <w:rPr>
          <w:spacing w:val="-1"/>
          <w:sz w:val="20"/>
        </w:rPr>
        <w:t xml:space="preserve"> </w:t>
      </w:r>
      <w:r>
        <w:rPr>
          <w:sz w:val="20"/>
        </w:rPr>
        <w:t>niet</w:t>
      </w:r>
      <w:r>
        <w:rPr>
          <w:spacing w:val="-3"/>
          <w:sz w:val="20"/>
        </w:rPr>
        <w:t xml:space="preserve"> </w:t>
      </w:r>
      <w:r>
        <w:rPr>
          <w:sz w:val="20"/>
        </w:rPr>
        <w:t>de</w:t>
      </w:r>
      <w:r>
        <w:rPr>
          <w:spacing w:val="-3"/>
          <w:sz w:val="20"/>
        </w:rPr>
        <w:t xml:space="preserve"> </w:t>
      </w:r>
      <w:r>
        <w:rPr>
          <w:sz w:val="20"/>
        </w:rPr>
        <w:t>norm</w:t>
      </w:r>
      <w:r>
        <w:rPr>
          <w:spacing w:val="-3"/>
          <w:sz w:val="20"/>
        </w:rPr>
        <w:t xml:space="preserve"> </w:t>
      </w:r>
      <w:r>
        <w:rPr>
          <w:sz w:val="20"/>
        </w:rPr>
        <w:t>heeft</w:t>
      </w:r>
      <w:r>
        <w:rPr>
          <w:spacing w:val="-3"/>
          <w:sz w:val="20"/>
        </w:rPr>
        <w:t xml:space="preserve"> </w:t>
      </w:r>
      <w:r>
        <w:rPr>
          <w:sz w:val="20"/>
        </w:rPr>
        <w:t>behaald voor een positief advies.</w:t>
      </w:r>
    </w:p>
    <w:p w14:paraId="07F1B9C3" w14:textId="77777777" w:rsidR="00837B99" w:rsidRDefault="004A1EBF">
      <w:pPr>
        <w:pStyle w:val="ListParagraph"/>
        <w:numPr>
          <w:ilvl w:val="0"/>
          <w:numId w:val="4"/>
        </w:numPr>
        <w:tabs>
          <w:tab w:val="left" w:pos="1326"/>
          <w:tab w:val="left" w:pos="1327"/>
        </w:tabs>
        <w:ind w:left="1326" w:right="186" w:hanging="427"/>
        <w:rPr>
          <w:sz w:val="20"/>
        </w:rPr>
      </w:pPr>
      <w:r>
        <w:rPr>
          <w:sz w:val="20"/>
        </w:rPr>
        <w:t>Een negatief advies blijft achterwege, als de student aantoont niet aan de norm te hebben voldaan</w:t>
      </w:r>
      <w:r>
        <w:rPr>
          <w:spacing w:val="-4"/>
          <w:sz w:val="20"/>
        </w:rPr>
        <w:t xml:space="preserve"> </w:t>
      </w:r>
      <w:r>
        <w:rPr>
          <w:sz w:val="20"/>
        </w:rPr>
        <w:t>als</w:t>
      </w:r>
      <w:r>
        <w:rPr>
          <w:spacing w:val="-3"/>
          <w:sz w:val="20"/>
        </w:rPr>
        <w:t xml:space="preserve"> </w:t>
      </w:r>
      <w:r>
        <w:rPr>
          <w:sz w:val="20"/>
        </w:rPr>
        <w:t>gevolg</w:t>
      </w:r>
      <w:r>
        <w:rPr>
          <w:spacing w:val="-2"/>
          <w:sz w:val="20"/>
        </w:rPr>
        <w:t xml:space="preserve"> </w:t>
      </w:r>
      <w:r>
        <w:rPr>
          <w:sz w:val="20"/>
        </w:rPr>
        <w:t>van</w:t>
      </w:r>
      <w:r>
        <w:rPr>
          <w:spacing w:val="-4"/>
          <w:sz w:val="20"/>
        </w:rPr>
        <w:t xml:space="preserve"> </w:t>
      </w:r>
      <w:r>
        <w:rPr>
          <w:sz w:val="20"/>
        </w:rPr>
        <w:t>persoonlijke</w:t>
      </w:r>
      <w:r>
        <w:rPr>
          <w:spacing w:val="-4"/>
          <w:sz w:val="20"/>
        </w:rPr>
        <w:t xml:space="preserve"> </w:t>
      </w:r>
      <w:r>
        <w:rPr>
          <w:sz w:val="20"/>
        </w:rPr>
        <w:t>omstandigheden,</w:t>
      </w:r>
      <w:r>
        <w:rPr>
          <w:spacing w:val="-2"/>
          <w:sz w:val="20"/>
        </w:rPr>
        <w:t xml:space="preserve"> </w:t>
      </w:r>
      <w:r>
        <w:rPr>
          <w:sz w:val="20"/>
        </w:rPr>
        <w:t>zoals</w:t>
      </w:r>
      <w:r>
        <w:rPr>
          <w:spacing w:val="-3"/>
          <w:sz w:val="20"/>
        </w:rPr>
        <w:t xml:space="preserve"> </w:t>
      </w:r>
      <w:r>
        <w:rPr>
          <w:sz w:val="20"/>
        </w:rPr>
        <w:t>genoemd</w:t>
      </w:r>
      <w:r>
        <w:rPr>
          <w:spacing w:val="-2"/>
          <w:sz w:val="20"/>
        </w:rPr>
        <w:t xml:space="preserve"> </w:t>
      </w:r>
      <w:r>
        <w:rPr>
          <w:sz w:val="20"/>
        </w:rPr>
        <w:t>in</w:t>
      </w:r>
      <w:r>
        <w:rPr>
          <w:spacing w:val="-2"/>
          <w:sz w:val="20"/>
        </w:rPr>
        <w:t xml:space="preserve"> </w:t>
      </w:r>
      <w:r>
        <w:rPr>
          <w:sz w:val="20"/>
        </w:rPr>
        <w:t>artikel</w:t>
      </w:r>
      <w:r>
        <w:rPr>
          <w:spacing w:val="-5"/>
          <w:sz w:val="20"/>
        </w:rPr>
        <w:t xml:space="preserve"> </w:t>
      </w:r>
      <w:r>
        <w:rPr>
          <w:sz w:val="20"/>
        </w:rPr>
        <w:t>A-6.4</w:t>
      </w:r>
      <w:r>
        <w:rPr>
          <w:spacing w:val="-4"/>
          <w:sz w:val="20"/>
        </w:rPr>
        <w:t xml:space="preserve"> </w:t>
      </w:r>
      <w:r>
        <w:rPr>
          <w:sz w:val="20"/>
        </w:rPr>
        <w:t>De</w:t>
      </w:r>
      <w:r>
        <w:rPr>
          <w:spacing w:val="-4"/>
          <w:sz w:val="20"/>
        </w:rPr>
        <w:t xml:space="preserve"> </w:t>
      </w:r>
      <w:r>
        <w:rPr>
          <w:sz w:val="20"/>
        </w:rPr>
        <w:t>norm</w:t>
      </w:r>
      <w:r>
        <w:rPr>
          <w:spacing w:val="-4"/>
          <w:sz w:val="20"/>
        </w:rPr>
        <w:t xml:space="preserve"> </w:t>
      </w:r>
      <w:r>
        <w:rPr>
          <w:sz w:val="20"/>
        </w:rPr>
        <w:t>is omschreven in artikel B-7. 2 deel B.</w:t>
      </w:r>
    </w:p>
    <w:p w14:paraId="07F1B9C4" w14:textId="77777777" w:rsidR="00837B99" w:rsidRDefault="004A1EBF">
      <w:pPr>
        <w:pStyle w:val="ListParagraph"/>
        <w:numPr>
          <w:ilvl w:val="0"/>
          <w:numId w:val="4"/>
        </w:numPr>
        <w:tabs>
          <w:tab w:val="left" w:pos="1326"/>
          <w:tab w:val="left" w:pos="1327"/>
        </w:tabs>
        <w:ind w:left="1326" w:right="118"/>
        <w:rPr>
          <w:sz w:val="20"/>
        </w:rPr>
      </w:pPr>
      <w:r>
        <w:rPr>
          <w:sz w:val="20"/>
        </w:rPr>
        <w:t>Bij</w:t>
      </w:r>
      <w:r>
        <w:rPr>
          <w:spacing w:val="-3"/>
          <w:sz w:val="20"/>
        </w:rPr>
        <w:t xml:space="preserve"> </w:t>
      </w:r>
      <w:r>
        <w:rPr>
          <w:sz w:val="20"/>
        </w:rPr>
        <w:t>het</w:t>
      </w:r>
      <w:r>
        <w:rPr>
          <w:spacing w:val="-4"/>
          <w:sz w:val="20"/>
        </w:rPr>
        <w:t xml:space="preserve"> </w:t>
      </w:r>
      <w:r>
        <w:rPr>
          <w:sz w:val="20"/>
        </w:rPr>
        <w:t>vaststellen</w:t>
      </w:r>
      <w:r>
        <w:rPr>
          <w:spacing w:val="-4"/>
          <w:sz w:val="20"/>
        </w:rPr>
        <w:t xml:space="preserve"> </w:t>
      </w:r>
      <w:r>
        <w:rPr>
          <w:sz w:val="20"/>
        </w:rPr>
        <w:t>van</w:t>
      </w:r>
      <w:r>
        <w:rPr>
          <w:spacing w:val="-2"/>
          <w:sz w:val="20"/>
        </w:rPr>
        <w:t xml:space="preserve"> </w:t>
      </w:r>
      <w:r>
        <w:rPr>
          <w:sz w:val="20"/>
        </w:rPr>
        <w:t>het</w:t>
      </w:r>
      <w:r>
        <w:rPr>
          <w:spacing w:val="-2"/>
          <w:sz w:val="20"/>
        </w:rPr>
        <w:t xml:space="preserve"> </w:t>
      </w:r>
      <w:r>
        <w:rPr>
          <w:sz w:val="20"/>
        </w:rPr>
        <w:t>aantal</w:t>
      </w:r>
      <w:r>
        <w:rPr>
          <w:spacing w:val="-5"/>
          <w:sz w:val="20"/>
        </w:rPr>
        <w:t xml:space="preserve"> </w:t>
      </w:r>
      <w:r>
        <w:rPr>
          <w:sz w:val="20"/>
        </w:rPr>
        <w:t>behaalde</w:t>
      </w:r>
      <w:r>
        <w:rPr>
          <w:spacing w:val="-2"/>
          <w:sz w:val="20"/>
        </w:rPr>
        <w:t xml:space="preserve"> </w:t>
      </w:r>
      <w:proofErr w:type="spellStart"/>
      <w:r>
        <w:rPr>
          <w:sz w:val="20"/>
        </w:rPr>
        <w:t>EC’s</w:t>
      </w:r>
      <w:proofErr w:type="spellEnd"/>
      <w:r>
        <w:rPr>
          <w:spacing w:val="-3"/>
          <w:sz w:val="20"/>
        </w:rPr>
        <w:t xml:space="preserve"> </w:t>
      </w:r>
      <w:r>
        <w:rPr>
          <w:sz w:val="20"/>
        </w:rPr>
        <w:t>als</w:t>
      </w:r>
      <w:r>
        <w:rPr>
          <w:spacing w:val="-3"/>
          <w:sz w:val="20"/>
        </w:rPr>
        <w:t xml:space="preserve"> </w:t>
      </w:r>
      <w:r>
        <w:rPr>
          <w:sz w:val="20"/>
        </w:rPr>
        <w:t>bedoeld</w:t>
      </w:r>
      <w:r>
        <w:rPr>
          <w:spacing w:val="-2"/>
          <w:sz w:val="20"/>
        </w:rPr>
        <w:t xml:space="preserve"> </w:t>
      </w:r>
      <w:r>
        <w:rPr>
          <w:sz w:val="20"/>
        </w:rPr>
        <w:t>in</w:t>
      </w:r>
      <w:r>
        <w:rPr>
          <w:spacing w:val="-2"/>
          <w:sz w:val="20"/>
        </w:rPr>
        <w:t xml:space="preserve"> </w:t>
      </w:r>
      <w:r>
        <w:rPr>
          <w:sz w:val="20"/>
        </w:rPr>
        <w:t>lid</w:t>
      </w:r>
      <w:r>
        <w:rPr>
          <w:spacing w:val="-2"/>
          <w:sz w:val="20"/>
        </w:rPr>
        <w:t xml:space="preserve"> </w:t>
      </w:r>
      <w:r>
        <w:rPr>
          <w:sz w:val="20"/>
        </w:rPr>
        <w:t>1</w:t>
      </w:r>
      <w:r>
        <w:rPr>
          <w:spacing w:val="-4"/>
          <w:sz w:val="20"/>
        </w:rPr>
        <w:t xml:space="preserve"> </w:t>
      </w:r>
      <w:r>
        <w:rPr>
          <w:sz w:val="20"/>
        </w:rPr>
        <w:t>tellen de</w:t>
      </w:r>
      <w:r>
        <w:rPr>
          <w:spacing w:val="-2"/>
          <w:sz w:val="20"/>
        </w:rPr>
        <w:t xml:space="preserve"> </w:t>
      </w:r>
      <w:proofErr w:type="spellStart"/>
      <w:r>
        <w:rPr>
          <w:sz w:val="20"/>
        </w:rPr>
        <w:t>EC’s</w:t>
      </w:r>
      <w:proofErr w:type="spellEnd"/>
      <w:r>
        <w:rPr>
          <w:spacing w:val="-3"/>
          <w:sz w:val="20"/>
        </w:rPr>
        <w:t xml:space="preserve"> </w:t>
      </w:r>
      <w:r>
        <w:rPr>
          <w:sz w:val="20"/>
        </w:rPr>
        <w:t>van</w:t>
      </w:r>
      <w:r>
        <w:rPr>
          <w:spacing w:val="-4"/>
          <w:sz w:val="20"/>
        </w:rPr>
        <w:t xml:space="preserve"> </w:t>
      </w:r>
      <w:r>
        <w:rPr>
          <w:sz w:val="20"/>
        </w:rPr>
        <w:t>verworven vrijstellingen mee.</w:t>
      </w:r>
    </w:p>
    <w:p w14:paraId="07F1B9C5" w14:textId="77777777" w:rsidR="00837B99" w:rsidRDefault="004A1EBF">
      <w:pPr>
        <w:pStyle w:val="ListParagraph"/>
        <w:numPr>
          <w:ilvl w:val="0"/>
          <w:numId w:val="4"/>
        </w:numPr>
        <w:tabs>
          <w:tab w:val="left" w:pos="1326"/>
          <w:tab w:val="left" w:pos="1327"/>
        </w:tabs>
        <w:ind w:left="1326" w:right="107"/>
        <w:rPr>
          <w:sz w:val="20"/>
        </w:rPr>
      </w:pPr>
      <w:r>
        <w:rPr>
          <w:sz w:val="20"/>
        </w:rPr>
        <w:t>Zo</w:t>
      </w:r>
      <w:r>
        <w:rPr>
          <w:spacing w:val="-4"/>
          <w:sz w:val="20"/>
        </w:rPr>
        <w:t xml:space="preserve"> </w:t>
      </w:r>
      <w:r>
        <w:rPr>
          <w:sz w:val="20"/>
        </w:rPr>
        <w:t>spoedig</w:t>
      </w:r>
      <w:r>
        <w:rPr>
          <w:spacing w:val="-2"/>
          <w:sz w:val="20"/>
        </w:rPr>
        <w:t xml:space="preserve"> </w:t>
      </w:r>
      <w:r>
        <w:rPr>
          <w:sz w:val="20"/>
        </w:rPr>
        <w:t>mogelijk</w:t>
      </w:r>
      <w:r>
        <w:rPr>
          <w:spacing w:val="-3"/>
          <w:sz w:val="20"/>
        </w:rPr>
        <w:t xml:space="preserve"> </w:t>
      </w:r>
      <w:r>
        <w:rPr>
          <w:sz w:val="20"/>
        </w:rPr>
        <w:t>na</w:t>
      </w:r>
      <w:r>
        <w:rPr>
          <w:spacing w:val="-2"/>
          <w:sz w:val="20"/>
        </w:rPr>
        <w:t xml:space="preserve"> </w:t>
      </w:r>
      <w:r>
        <w:rPr>
          <w:sz w:val="20"/>
        </w:rPr>
        <w:t>afloop</w:t>
      </w:r>
      <w:r>
        <w:rPr>
          <w:spacing w:val="-4"/>
          <w:sz w:val="20"/>
        </w:rPr>
        <w:t xml:space="preserve"> </w:t>
      </w:r>
      <w:r>
        <w:rPr>
          <w:sz w:val="20"/>
        </w:rPr>
        <w:t>van</w:t>
      </w:r>
      <w:r>
        <w:rPr>
          <w:spacing w:val="-2"/>
          <w:sz w:val="20"/>
        </w:rPr>
        <w:t xml:space="preserve"> </w:t>
      </w:r>
      <w:r>
        <w:rPr>
          <w:sz w:val="20"/>
        </w:rPr>
        <w:t>de</w:t>
      </w:r>
      <w:r>
        <w:rPr>
          <w:spacing w:val="-2"/>
          <w:sz w:val="20"/>
        </w:rPr>
        <w:t xml:space="preserve"> </w:t>
      </w:r>
      <w:r>
        <w:rPr>
          <w:sz w:val="20"/>
        </w:rPr>
        <w:t>hertentamens</w:t>
      </w:r>
      <w:r>
        <w:rPr>
          <w:spacing w:val="-3"/>
          <w:sz w:val="20"/>
        </w:rPr>
        <w:t xml:space="preserve"> </w:t>
      </w:r>
      <w:r>
        <w:rPr>
          <w:sz w:val="20"/>
        </w:rPr>
        <w:t>van</w:t>
      </w:r>
      <w:r>
        <w:rPr>
          <w:spacing w:val="-4"/>
          <w:sz w:val="20"/>
        </w:rPr>
        <w:t xml:space="preserve"> </w:t>
      </w:r>
      <w:r>
        <w:rPr>
          <w:sz w:val="20"/>
        </w:rPr>
        <w:t>het</w:t>
      </w:r>
      <w:r>
        <w:rPr>
          <w:spacing w:val="-2"/>
          <w:sz w:val="20"/>
        </w:rPr>
        <w:t xml:space="preserve"> </w:t>
      </w:r>
      <w:r>
        <w:rPr>
          <w:sz w:val="20"/>
        </w:rPr>
        <w:t>tweede</w:t>
      </w:r>
      <w:r>
        <w:rPr>
          <w:spacing w:val="-4"/>
          <w:sz w:val="20"/>
        </w:rPr>
        <w:t xml:space="preserve"> </w:t>
      </w:r>
      <w:r>
        <w:rPr>
          <w:sz w:val="20"/>
        </w:rPr>
        <w:t>semester</w:t>
      </w:r>
      <w:r>
        <w:rPr>
          <w:spacing w:val="-3"/>
          <w:sz w:val="20"/>
        </w:rPr>
        <w:t xml:space="preserve"> </w:t>
      </w:r>
      <w:r>
        <w:rPr>
          <w:sz w:val="20"/>
        </w:rPr>
        <w:t>van</w:t>
      </w:r>
      <w:r>
        <w:rPr>
          <w:spacing w:val="-2"/>
          <w:sz w:val="20"/>
        </w:rPr>
        <w:t xml:space="preserve"> </w:t>
      </w:r>
      <w:r>
        <w:rPr>
          <w:sz w:val="20"/>
        </w:rPr>
        <w:t>het</w:t>
      </w:r>
      <w:r>
        <w:rPr>
          <w:spacing w:val="-2"/>
          <w:sz w:val="20"/>
        </w:rPr>
        <w:t xml:space="preserve"> </w:t>
      </w:r>
      <w:r>
        <w:rPr>
          <w:sz w:val="20"/>
        </w:rPr>
        <w:t>eerste</w:t>
      </w:r>
      <w:r>
        <w:rPr>
          <w:spacing w:val="-4"/>
          <w:sz w:val="20"/>
        </w:rPr>
        <w:t xml:space="preserve"> </w:t>
      </w:r>
      <w:r>
        <w:rPr>
          <w:sz w:val="20"/>
        </w:rPr>
        <w:t>jaar van inschrijving, wordt aan de student die niet aan de norm heeft voldaan, schriftelijk medegedeeld dat de decaan voornemens is de student een negatief bindend studieadvies te geven. Dezelfde procedure geldt in het volgende jaar van inschrijving als de student op grond van</w:t>
      </w:r>
      <w:r>
        <w:rPr>
          <w:spacing w:val="-3"/>
          <w:sz w:val="20"/>
        </w:rPr>
        <w:t xml:space="preserve"> </w:t>
      </w:r>
      <w:r>
        <w:rPr>
          <w:sz w:val="20"/>
        </w:rPr>
        <w:t>persoonlijke</w:t>
      </w:r>
      <w:r>
        <w:rPr>
          <w:spacing w:val="-3"/>
          <w:sz w:val="20"/>
        </w:rPr>
        <w:t xml:space="preserve"> </w:t>
      </w:r>
      <w:r>
        <w:rPr>
          <w:sz w:val="20"/>
        </w:rPr>
        <w:t>omstandigheden</w:t>
      </w:r>
      <w:r>
        <w:rPr>
          <w:spacing w:val="-3"/>
          <w:sz w:val="20"/>
        </w:rPr>
        <w:t xml:space="preserve"> </w:t>
      </w:r>
      <w:r>
        <w:rPr>
          <w:sz w:val="20"/>
        </w:rPr>
        <w:t>(zie</w:t>
      </w:r>
      <w:r>
        <w:rPr>
          <w:spacing w:val="-1"/>
          <w:sz w:val="20"/>
        </w:rPr>
        <w:t xml:space="preserve"> </w:t>
      </w:r>
      <w:r>
        <w:rPr>
          <w:sz w:val="20"/>
        </w:rPr>
        <w:t>artikel</w:t>
      </w:r>
      <w:r>
        <w:rPr>
          <w:spacing w:val="-4"/>
          <w:sz w:val="20"/>
        </w:rPr>
        <w:t xml:space="preserve"> </w:t>
      </w:r>
      <w:r>
        <w:rPr>
          <w:sz w:val="20"/>
        </w:rPr>
        <w:t>A-6.4)</w:t>
      </w:r>
      <w:r>
        <w:rPr>
          <w:spacing w:val="-2"/>
          <w:sz w:val="20"/>
        </w:rPr>
        <w:t xml:space="preserve"> </w:t>
      </w:r>
      <w:r>
        <w:rPr>
          <w:sz w:val="20"/>
        </w:rPr>
        <w:t>de</w:t>
      </w:r>
      <w:r>
        <w:rPr>
          <w:spacing w:val="-1"/>
          <w:sz w:val="20"/>
        </w:rPr>
        <w:t xml:space="preserve"> </w:t>
      </w:r>
      <w:r>
        <w:rPr>
          <w:sz w:val="20"/>
        </w:rPr>
        <w:t>opleiding</w:t>
      </w:r>
      <w:r>
        <w:rPr>
          <w:spacing w:val="-3"/>
          <w:sz w:val="20"/>
        </w:rPr>
        <w:t xml:space="preserve"> </w:t>
      </w:r>
      <w:r>
        <w:rPr>
          <w:sz w:val="20"/>
        </w:rPr>
        <w:t>mag</w:t>
      </w:r>
      <w:r>
        <w:rPr>
          <w:spacing w:val="-3"/>
          <w:sz w:val="20"/>
        </w:rPr>
        <w:t xml:space="preserve"> </w:t>
      </w:r>
      <w:r>
        <w:rPr>
          <w:sz w:val="20"/>
        </w:rPr>
        <w:t>voortzetten</w:t>
      </w:r>
      <w:r>
        <w:rPr>
          <w:spacing w:val="-1"/>
          <w:sz w:val="20"/>
        </w:rPr>
        <w:t xml:space="preserve"> </w:t>
      </w:r>
      <w:r>
        <w:rPr>
          <w:sz w:val="20"/>
        </w:rPr>
        <w:t>en</w:t>
      </w:r>
      <w:r>
        <w:rPr>
          <w:spacing w:val="-3"/>
          <w:sz w:val="20"/>
        </w:rPr>
        <w:t xml:space="preserve"> </w:t>
      </w:r>
      <w:r>
        <w:rPr>
          <w:sz w:val="20"/>
        </w:rPr>
        <w:t>dan</w:t>
      </w:r>
      <w:r>
        <w:rPr>
          <w:spacing w:val="-3"/>
          <w:sz w:val="20"/>
        </w:rPr>
        <w:t xml:space="preserve"> </w:t>
      </w:r>
      <w:r>
        <w:rPr>
          <w:sz w:val="20"/>
        </w:rPr>
        <w:t>niet</w:t>
      </w:r>
      <w:r>
        <w:rPr>
          <w:spacing w:val="-1"/>
          <w:sz w:val="20"/>
        </w:rPr>
        <w:t xml:space="preserve"> </w:t>
      </w:r>
      <w:r>
        <w:rPr>
          <w:sz w:val="20"/>
        </w:rPr>
        <w:t>alle verplichtingen van het eerste studiejaar met succes heeft afgerond.</w:t>
      </w:r>
    </w:p>
    <w:p w14:paraId="07F1B9C6" w14:textId="77777777" w:rsidR="00837B99" w:rsidRDefault="004A1EBF">
      <w:pPr>
        <w:pStyle w:val="ListParagraph"/>
        <w:numPr>
          <w:ilvl w:val="0"/>
          <w:numId w:val="4"/>
        </w:numPr>
        <w:tabs>
          <w:tab w:val="left" w:pos="1325"/>
          <w:tab w:val="left" w:pos="1327"/>
        </w:tabs>
        <w:ind w:left="1325" w:right="116" w:hanging="427"/>
        <w:rPr>
          <w:sz w:val="20"/>
        </w:rPr>
      </w:pPr>
      <w:r>
        <w:rPr>
          <w:sz w:val="20"/>
        </w:rPr>
        <w:t>In de in het vorige lid genoemde mededeling wordt de student er tevens op gewezen dat de student</w:t>
      </w:r>
      <w:r>
        <w:rPr>
          <w:spacing w:val="-1"/>
          <w:sz w:val="20"/>
        </w:rPr>
        <w:t xml:space="preserve"> </w:t>
      </w:r>
      <w:r>
        <w:rPr>
          <w:sz w:val="20"/>
        </w:rPr>
        <w:t>in</w:t>
      </w:r>
      <w:r>
        <w:rPr>
          <w:spacing w:val="-2"/>
          <w:sz w:val="20"/>
        </w:rPr>
        <w:t xml:space="preserve"> </w:t>
      </w:r>
      <w:r>
        <w:rPr>
          <w:sz w:val="20"/>
        </w:rPr>
        <w:t>de</w:t>
      </w:r>
      <w:r>
        <w:rPr>
          <w:spacing w:val="-2"/>
          <w:sz w:val="20"/>
        </w:rPr>
        <w:t xml:space="preserve"> </w:t>
      </w:r>
      <w:r>
        <w:rPr>
          <w:sz w:val="20"/>
        </w:rPr>
        <w:t>gelegenheid</w:t>
      </w:r>
      <w:r>
        <w:rPr>
          <w:spacing w:val="-2"/>
          <w:sz w:val="20"/>
        </w:rPr>
        <w:t xml:space="preserve"> </w:t>
      </w:r>
      <w:r>
        <w:rPr>
          <w:sz w:val="20"/>
        </w:rPr>
        <w:t>wordt</w:t>
      </w:r>
      <w:r>
        <w:rPr>
          <w:spacing w:val="-4"/>
          <w:sz w:val="20"/>
        </w:rPr>
        <w:t xml:space="preserve"> </w:t>
      </w:r>
      <w:r>
        <w:rPr>
          <w:sz w:val="20"/>
        </w:rPr>
        <w:t>gesteld</w:t>
      </w:r>
      <w:r>
        <w:rPr>
          <w:spacing w:val="-4"/>
          <w:sz w:val="20"/>
        </w:rPr>
        <w:t xml:space="preserve"> </w:t>
      </w:r>
      <w:r>
        <w:rPr>
          <w:sz w:val="20"/>
        </w:rPr>
        <w:t>te</w:t>
      </w:r>
      <w:r>
        <w:rPr>
          <w:spacing w:val="-2"/>
          <w:sz w:val="20"/>
        </w:rPr>
        <w:t xml:space="preserve"> </w:t>
      </w:r>
      <w:r>
        <w:rPr>
          <w:sz w:val="20"/>
        </w:rPr>
        <w:t>worden</w:t>
      </w:r>
      <w:r>
        <w:rPr>
          <w:spacing w:val="-4"/>
          <w:sz w:val="20"/>
        </w:rPr>
        <w:t xml:space="preserve"> </w:t>
      </w:r>
      <w:r>
        <w:rPr>
          <w:sz w:val="20"/>
        </w:rPr>
        <w:t>gehoord</w:t>
      </w:r>
      <w:r>
        <w:rPr>
          <w:spacing w:val="-2"/>
          <w:sz w:val="20"/>
        </w:rPr>
        <w:t xml:space="preserve"> </w:t>
      </w:r>
      <w:r>
        <w:rPr>
          <w:sz w:val="20"/>
        </w:rPr>
        <w:t>door</w:t>
      </w:r>
      <w:r>
        <w:rPr>
          <w:spacing w:val="-1"/>
          <w:sz w:val="20"/>
        </w:rPr>
        <w:t xml:space="preserve"> </w:t>
      </w:r>
      <w:r>
        <w:rPr>
          <w:sz w:val="20"/>
        </w:rPr>
        <w:t>de</w:t>
      </w:r>
      <w:r>
        <w:rPr>
          <w:spacing w:val="-2"/>
          <w:sz w:val="20"/>
        </w:rPr>
        <w:t xml:space="preserve"> </w:t>
      </w:r>
      <w:r>
        <w:rPr>
          <w:sz w:val="20"/>
        </w:rPr>
        <w:t>BSA-commissie</w:t>
      </w:r>
      <w:r>
        <w:rPr>
          <w:spacing w:val="-4"/>
          <w:sz w:val="20"/>
        </w:rPr>
        <w:t xml:space="preserve"> </w:t>
      </w:r>
      <w:r>
        <w:rPr>
          <w:sz w:val="20"/>
        </w:rPr>
        <w:t>en</w:t>
      </w:r>
      <w:r>
        <w:rPr>
          <w:spacing w:val="-2"/>
          <w:sz w:val="20"/>
        </w:rPr>
        <w:t xml:space="preserve"> </w:t>
      </w:r>
      <w:r>
        <w:rPr>
          <w:sz w:val="20"/>
        </w:rPr>
        <w:t>op</w:t>
      </w:r>
      <w:r>
        <w:rPr>
          <w:spacing w:val="-4"/>
          <w:sz w:val="20"/>
        </w:rPr>
        <w:t xml:space="preserve"> </w:t>
      </w:r>
      <w:r>
        <w:rPr>
          <w:sz w:val="20"/>
        </w:rPr>
        <w:t>welke wijze de student zich voor de hoorzitting kan aanmelden.</w:t>
      </w:r>
    </w:p>
    <w:p w14:paraId="07F1B9C7" w14:textId="77777777" w:rsidR="00837B99" w:rsidRDefault="00837B99">
      <w:pPr>
        <w:rPr>
          <w:sz w:val="20"/>
        </w:rPr>
        <w:sectPr w:rsidR="00837B99">
          <w:pgSz w:w="11910" w:h="16840"/>
          <w:pgMar w:top="960" w:right="1340" w:bottom="1200" w:left="540" w:header="762" w:footer="1014" w:gutter="0"/>
          <w:cols w:space="708"/>
        </w:sectPr>
      </w:pPr>
    </w:p>
    <w:p w14:paraId="07F1B9C8" w14:textId="77777777" w:rsidR="00837B99" w:rsidRDefault="00837B99">
      <w:pPr>
        <w:pStyle w:val="BodyText"/>
      </w:pPr>
    </w:p>
    <w:p w14:paraId="07F1B9C9" w14:textId="77777777" w:rsidR="00837B99" w:rsidRDefault="00837B99">
      <w:pPr>
        <w:pStyle w:val="BodyText"/>
        <w:spacing w:before="6"/>
        <w:rPr>
          <w:sz w:val="21"/>
        </w:rPr>
      </w:pPr>
    </w:p>
    <w:p w14:paraId="07F1B9CA" w14:textId="77777777" w:rsidR="00837B99" w:rsidRDefault="004A1EBF">
      <w:pPr>
        <w:pStyle w:val="ListParagraph"/>
        <w:numPr>
          <w:ilvl w:val="0"/>
          <w:numId w:val="4"/>
        </w:numPr>
        <w:tabs>
          <w:tab w:val="left" w:pos="1326"/>
          <w:tab w:val="left" w:pos="1328"/>
        </w:tabs>
        <w:ind w:right="140"/>
        <w:rPr>
          <w:sz w:val="20"/>
        </w:rPr>
      </w:pPr>
      <w:r>
        <w:rPr>
          <w:sz w:val="20"/>
        </w:rPr>
        <w:t>Zo</w:t>
      </w:r>
      <w:r>
        <w:rPr>
          <w:spacing w:val="-4"/>
          <w:sz w:val="20"/>
        </w:rPr>
        <w:t xml:space="preserve"> </w:t>
      </w:r>
      <w:r>
        <w:rPr>
          <w:sz w:val="20"/>
        </w:rPr>
        <w:t>spoedig</w:t>
      </w:r>
      <w:r>
        <w:rPr>
          <w:spacing w:val="-2"/>
          <w:sz w:val="20"/>
        </w:rPr>
        <w:t xml:space="preserve"> </w:t>
      </w:r>
      <w:r>
        <w:rPr>
          <w:sz w:val="20"/>
        </w:rPr>
        <w:t>mogelijk</w:t>
      </w:r>
      <w:r>
        <w:rPr>
          <w:spacing w:val="-3"/>
          <w:sz w:val="20"/>
        </w:rPr>
        <w:t xml:space="preserve"> </w:t>
      </w:r>
      <w:r>
        <w:rPr>
          <w:sz w:val="20"/>
        </w:rPr>
        <w:t>(binnen</w:t>
      </w:r>
      <w:r>
        <w:rPr>
          <w:spacing w:val="-4"/>
          <w:sz w:val="20"/>
        </w:rPr>
        <w:t xml:space="preserve"> </w:t>
      </w:r>
      <w:r>
        <w:rPr>
          <w:sz w:val="20"/>
        </w:rPr>
        <w:t>10</w:t>
      </w:r>
      <w:r>
        <w:rPr>
          <w:spacing w:val="-2"/>
          <w:sz w:val="20"/>
        </w:rPr>
        <w:t xml:space="preserve"> </w:t>
      </w:r>
      <w:r>
        <w:rPr>
          <w:sz w:val="20"/>
        </w:rPr>
        <w:t>werkdagen)</w:t>
      </w:r>
      <w:r>
        <w:rPr>
          <w:spacing w:val="-2"/>
          <w:sz w:val="20"/>
        </w:rPr>
        <w:t xml:space="preserve"> </w:t>
      </w:r>
      <w:r>
        <w:rPr>
          <w:sz w:val="20"/>
        </w:rPr>
        <w:t>na</w:t>
      </w:r>
      <w:r>
        <w:rPr>
          <w:spacing w:val="-4"/>
          <w:sz w:val="20"/>
        </w:rPr>
        <w:t xml:space="preserve"> </w:t>
      </w:r>
      <w:r>
        <w:rPr>
          <w:sz w:val="20"/>
        </w:rPr>
        <w:t>afloop</w:t>
      </w:r>
      <w:r>
        <w:rPr>
          <w:spacing w:val="-2"/>
          <w:sz w:val="20"/>
        </w:rPr>
        <w:t xml:space="preserve"> </w:t>
      </w:r>
      <w:r>
        <w:rPr>
          <w:sz w:val="20"/>
        </w:rPr>
        <w:t>van</w:t>
      </w:r>
      <w:r>
        <w:rPr>
          <w:spacing w:val="-4"/>
          <w:sz w:val="20"/>
        </w:rPr>
        <w:t xml:space="preserve"> </w:t>
      </w:r>
      <w:r>
        <w:rPr>
          <w:sz w:val="20"/>
        </w:rPr>
        <w:t>de</w:t>
      </w:r>
      <w:r>
        <w:rPr>
          <w:spacing w:val="-2"/>
          <w:sz w:val="20"/>
        </w:rPr>
        <w:t xml:space="preserve"> </w:t>
      </w:r>
      <w:r>
        <w:rPr>
          <w:sz w:val="20"/>
        </w:rPr>
        <w:t>hoorzitting</w:t>
      </w:r>
      <w:r>
        <w:rPr>
          <w:spacing w:val="-4"/>
          <w:sz w:val="20"/>
        </w:rPr>
        <w:t xml:space="preserve"> </w:t>
      </w:r>
      <w:r>
        <w:rPr>
          <w:sz w:val="20"/>
        </w:rPr>
        <w:t>wordt,</w:t>
      </w:r>
      <w:r>
        <w:rPr>
          <w:spacing w:val="-4"/>
          <w:sz w:val="20"/>
        </w:rPr>
        <w:t xml:space="preserve"> </w:t>
      </w:r>
      <w:r>
        <w:rPr>
          <w:sz w:val="20"/>
        </w:rPr>
        <w:t>na</w:t>
      </w:r>
      <w:r>
        <w:rPr>
          <w:spacing w:val="-4"/>
          <w:sz w:val="20"/>
        </w:rPr>
        <w:t xml:space="preserve"> </w:t>
      </w:r>
      <w:r>
        <w:rPr>
          <w:sz w:val="20"/>
        </w:rPr>
        <w:t>advies</w:t>
      </w:r>
      <w:r>
        <w:rPr>
          <w:spacing w:val="-3"/>
          <w:sz w:val="20"/>
        </w:rPr>
        <w:t xml:space="preserve"> </w:t>
      </w:r>
      <w:r>
        <w:rPr>
          <w:sz w:val="20"/>
        </w:rPr>
        <w:t>van</w:t>
      </w:r>
      <w:r>
        <w:rPr>
          <w:spacing w:val="-4"/>
          <w:sz w:val="20"/>
        </w:rPr>
        <w:t xml:space="preserve"> </w:t>
      </w:r>
      <w:r>
        <w:rPr>
          <w:sz w:val="20"/>
        </w:rPr>
        <w:t>de BSA commissie, door de decaan bepaald aan welke studenten een negatief bindend studieadvies zal worden gegeven.</w:t>
      </w:r>
    </w:p>
    <w:p w14:paraId="07F1B9CB" w14:textId="77777777" w:rsidR="00837B99" w:rsidRDefault="004A1EBF">
      <w:pPr>
        <w:pStyle w:val="ListParagraph"/>
        <w:numPr>
          <w:ilvl w:val="0"/>
          <w:numId w:val="4"/>
        </w:numPr>
        <w:tabs>
          <w:tab w:val="left" w:pos="1326"/>
          <w:tab w:val="left" w:pos="1328"/>
        </w:tabs>
        <w:ind w:right="405"/>
        <w:rPr>
          <w:sz w:val="20"/>
        </w:rPr>
      </w:pPr>
      <w:r>
        <w:rPr>
          <w:sz w:val="20"/>
        </w:rPr>
        <w:t>Tegen</w:t>
      </w:r>
      <w:r>
        <w:rPr>
          <w:spacing w:val="-2"/>
          <w:sz w:val="20"/>
        </w:rPr>
        <w:t xml:space="preserve"> </w:t>
      </w:r>
      <w:r>
        <w:rPr>
          <w:sz w:val="20"/>
        </w:rPr>
        <w:t>een</w:t>
      </w:r>
      <w:r>
        <w:rPr>
          <w:spacing w:val="-4"/>
          <w:sz w:val="20"/>
        </w:rPr>
        <w:t xml:space="preserve"> </w:t>
      </w:r>
      <w:r>
        <w:rPr>
          <w:sz w:val="20"/>
        </w:rPr>
        <w:t>besluit</w:t>
      </w:r>
      <w:r>
        <w:rPr>
          <w:spacing w:val="-4"/>
          <w:sz w:val="20"/>
        </w:rPr>
        <w:t xml:space="preserve"> </w:t>
      </w:r>
      <w:r>
        <w:rPr>
          <w:sz w:val="20"/>
        </w:rPr>
        <w:t>inzake</w:t>
      </w:r>
      <w:r>
        <w:rPr>
          <w:spacing w:val="-4"/>
          <w:sz w:val="20"/>
        </w:rPr>
        <w:t xml:space="preserve"> </w:t>
      </w:r>
      <w:r>
        <w:rPr>
          <w:sz w:val="20"/>
        </w:rPr>
        <w:t>een</w:t>
      </w:r>
      <w:r>
        <w:rPr>
          <w:spacing w:val="-4"/>
          <w:sz w:val="20"/>
        </w:rPr>
        <w:t xml:space="preserve"> </w:t>
      </w:r>
      <w:r>
        <w:rPr>
          <w:sz w:val="20"/>
        </w:rPr>
        <w:t>negatief</w:t>
      </w:r>
      <w:r>
        <w:rPr>
          <w:spacing w:val="-2"/>
          <w:sz w:val="20"/>
        </w:rPr>
        <w:t xml:space="preserve"> </w:t>
      </w:r>
      <w:r>
        <w:rPr>
          <w:sz w:val="20"/>
        </w:rPr>
        <w:t>bindend</w:t>
      </w:r>
      <w:r>
        <w:rPr>
          <w:spacing w:val="-4"/>
          <w:sz w:val="20"/>
        </w:rPr>
        <w:t xml:space="preserve"> </w:t>
      </w:r>
      <w:r>
        <w:rPr>
          <w:sz w:val="20"/>
        </w:rPr>
        <w:t>studieadvies</w:t>
      </w:r>
      <w:r>
        <w:rPr>
          <w:spacing w:val="-3"/>
          <w:sz w:val="20"/>
        </w:rPr>
        <w:t xml:space="preserve"> </w:t>
      </w:r>
      <w:r>
        <w:rPr>
          <w:sz w:val="20"/>
        </w:rPr>
        <w:t>kan</w:t>
      </w:r>
      <w:r>
        <w:rPr>
          <w:spacing w:val="-2"/>
          <w:sz w:val="20"/>
        </w:rPr>
        <w:t xml:space="preserve"> </w:t>
      </w:r>
      <w:r>
        <w:rPr>
          <w:sz w:val="20"/>
        </w:rPr>
        <w:t>binnen</w:t>
      </w:r>
      <w:r>
        <w:rPr>
          <w:spacing w:val="-4"/>
          <w:sz w:val="20"/>
        </w:rPr>
        <w:t xml:space="preserve"> </w:t>
      </w:r>
      <w:r>
        <w:rPr>
          <w:sz w:val="20"/>
        </w:rPr>
        <w:t>zes</w:t>
      </w:r>
      <w:r>
        <w:rPr>
          <w:spacing w:val="-3"/>
          <w:sz w:val="20"/>
        </w:rPr>
        <w:t xml:space="preserve"> </w:t>
      </w:r>
      <w:r>
        <w:rPr>
          <w:sz w:val="20"/>
        </w:rPr>
        <w:t>weken</w:t>
      </w:r>
      <w:r>
        <w:rPr>
          <w:spacing w:val="-4"/>
          <w:sz w:val="20"/>
        </w:rPr>
        <w:t xml:space="preserve"> </w:t>
      </w:r>
      <w:r>
        <w:rPr>
          <w:sz w:val="20"/>
        </w:rPr>
        <w:t>na</w:t>
      </w:r>
      <w:r>
        <w:rPr>
          <w:spacing w:val="-4"/>
          <w:sz w:val="20"/>
        </w:rPr>
        <w:t xml:space="preserve"> </w:t>
      </w:r>
      <w:r>
        <w:rPr>
          <w:sz w:val="20"/>
        </w:rPr>
        <w:t>de</w:t>
      </w:r>
      <w:r>
        <w:rPr>
          <w:spacing w:val="-2"/>
          <w:sz w:val="20"/>
        </w:rPr>
        <w:t xml:space="preserve"> </w:t>
      </w:r>
      <w:r>
        <w:rPr>
          <w:sz w:val="20"/>
        </w:rPr>
        <w:t>dag waarop het besluit is bekendgemaakt, beroep worden ingesteld bij het CBE.</w:t>
      </w:r>
    </w:p>
    <w:p w14:paraId="07F1B9CC" w14:textId="77777777" w:rsidR="00837B99" w:rsidRDefault="004A1EBF">
      <w:pPr>
        <w:pStyle w:val="ListParagraph"/>
        <w:numPr>
          <w:ilvl w:val="0"/>
          <w:numId w:val="4"/>
        </w:numPr>
        <w:tabs>
          <w:tab w:val="left" w:pos="1326"/>
          <w:tab w:val="left" w:pos="1327"/>
        </w:tabs>
        <w:ind w:left="1326" w:right="264"/>
        <w:rPr>
          <w:sz w:val="20"/>
        </w:rPr>
      </w:pPr>
      <w:r>
        <w:rPr>
          <w:sz w:val="20"/>
        </w:rPr>
        <w:t>Een</w:t>
      </w:r>
      <w:r>
        <w:rPr>
          <w:spacing w:val="-2"/>
          <w:sz w:val="20"/>
        </w:rPr>
        <w:t xml:space="preserve"> </w:t>
      </w:r>
      <w:r>
        <w:rPr>
          <w:sz w:val="20"/>
        </w:rPr>
        <w:t>negatief</w:t>
      </w:r>
      <w:r>
        <w:rPr>
          <w:spacing w:val="-2"/>
          <w:sz w:val="20"/>
        </w:rPr>
        <w:t xml:space="preserve"> </w:t>
      </w:r>
      <w:r>
        <w:rPr>
          <w:sz w:val="20"/>
        </w:rPr>
        <w:t>bindend</w:t>
      </w:r>
      <w:r>
        <w:rPr>
          <w:spacing w:val="-4"/>
          <w:sz w:val="20"/>
        </w:rPr>
        <w:t xml:space="preserve"> </w:t>
      </w:r>
      <w:r>
        <w:rPr>
          <w:sz w:val="20"/>
        </w:rPr>
        <w:t>studieadvies</w:t>
      </w:r>
      <w:r>
        <w:rPr>
          <w:spacing w:val="-3"/>
          <w:sz w:val="20"/>
        </w:rPr>
        <w:t xml:space="preserve"> </w:t>
      </w:r>
      <w:r>
        <w:rPr>
          <w:sz w:val="20"/>
        </w:rPr>
        <w:t>heeft</w:t>
      </w:r>
      <w:r>
        <w:rPr>
          <w:spacing w:val="-4"/>
          <w:sz w:val="20"/>
        </w:rPr>
        <w:t xml:space="preserve"> </w:t>
      </w:r>
      <w:r>
        <w:rPr>
          <w:sz w:val="20"/>
        </w:rPr>
        <w:t>tot</w:t>
      </w:r>
      <w:r>
        <w:rPr>
          <w:spacing w:val="-4"/>
          <w:sz w:val="20"/>
        </w:rPr>
        <w:t xml:space="preserve"> </w:t>
      </w:r>
      <w:r>
        <w:rPr>
          <w:sz w:val="20"/>
        </w:rPr>
        <w:t>gevolg</w:t>
      </w:r>
      <w:r>
        <w:rPr>
          <w:spacing w:val="-2"/>
          <w:sz w:val="20"/>
        </w:rPr>
        <w:t xml:space="preserve"> </w:t>
      </w:r>
      <w:r>
        <w:rPr>
          <w:sz w:val="20"/>
        </w:rPr>
        <w:t>dat</w:t>
      </w:r>
      <w:r>
        <w:rPr>
          <w:spacing w:val="-2"/>
          <w:sz w:val="20"/>
        </w:rPr>
        <w:t xml:space="preserve"> </w:t>
      </w:r>
      <w:r>
        <w:rPr>
          <w:sz w:val="20"/>
        </w:rPr>
        <w:t>de</w:t>
      </w:r>
      <w:r>
        <w:rPr>
          <w:spacing w:val="-4"/>
          <w:sz w:val="20"/>
        </w:rPr>
        <w:t xml:space="preserve"> </w:t>
      </w:r>
      <w:r>
        <w:rPr>
          <w:sz w:val="20"/>
        </w:rPr>
        <w:t>betrokken</w:t>
      </w:r>
      <w:r>
        <w:rPr>
          <w:spacing w:val="-4"/>
          <w:sz w:val="20"/>
        </w:rPr>
        <w:t xml:space="preserve"> </w:t>
      </w:r>
      <w:r>
        <w:rPr>
          <w:sz w:val="20"/>
        </w:rPr>
        <w:t>student</w:t>
      </w:r>
      <w:r>
        <w:rPr>
          <w:spacing w:val="-4"/>
          <w:sz w:val="20"/>
        </w:rPr>
        <w:t xml:space="preserve"> </w:t>
      </w:r>
      <w:r>
        <w:rPr>
          <w:sz w:val="20"/>
        </w:rPr>
        <w:t>zich</w:t>
      </w:r>
      <w:r>
        <w:rPr>
          <w:spacing w:val="-2"/>
          <w:sz w:val="20"/>
        </w:rPr>
        <w:t xml:space="preserve"> </w:t>
      </w:r>
      <w:r>
        <w:rPr>
          <w:sz w:val="20"/>
        </w:rPr>
        <w:t>gedurende</w:t>
      </w:r>
      <w:r>
        <w:rPr>
          <w:spacing w:val="-4"/>
          <w:sz w:val="20"/>
        </w:rPr>
        <w:t xml:space="preserve"> </w:t>
      </w:r>
      <w:r>
        <w:rPr>
          <w:sz w:val="20"/>
        </w:rPr>
        <w:t>de daarop volgende drie studiejaren niet kan inschrijven voor de bacheloropleidingen die worden vermeld in artikel B-7.2 deel B.</w:t>
      </w:r>
    </w:p>
    <w:p w14:paraId="07F1B9CD" w14:textId="77777777" w:rsidR="00837B99" w:rsidRDefault="004A1EBF">
      <w:pPr>
        <w:pStyle w:val="ListParagraph"/>
        <w:numPr>
          <w:ilvl w:val="0"/>
          <w:numId w:val="4"/>
        </w:numPr>
        <w:tabs>
          <w:tab w:val="left" w:pos="1326"/>
          <w:tab w:val="left" w:pos="1327"/>
        </w:tabs>
        <w:ind w:left="1326" w:right="327"/>
        <w:rPr>
          <w:sz w:val="20"/>
        </w:rPr>
      </w:pPr>
      <w:r>
        <w:rPr>
          <w:sz w:val="20"/>
        </w:rPr>
        <w:t>De</w:t>
      </w:r>
      <w:r>
        <w:rPr>
          <w:spacing w:val="-4"/>
          <w:sz w:val="20"/>
        </w:rPr>
        <w:t xml:space="preserve"> </w:t>
      </w:r>
      <w:r>
        <w:rPr>
          <w:sz w:val="20"/>
        </w:rPr>
        <w:t>facultaire</w:t>
      </w:r>
      <w:r>
        <w:rPr>
          <w:spacing w:val="-4"/>
          <w:sz w:val="20"/>
        </w:rPr>
        <w:t xml:space="preserve"> </w:t>
      </w:r>
      <w:r>
        <w:rPr>
          <w:sz w:val="20"/>
        </w:rPr>
        <w:t>regeling</w:t>
      </w:r>
      <w:r>
        <w:rPr>
          <w:spacing w:val="-4"/>
          <w:sz w:val="20"/>
        </w:rPr>
        <w:t xml:space="preserve"> </w:t>
      </w:r>
      <w:r>
        <w:rPr>
          <w:sz w:val="20"/>
        </w:rPr>
        <w:t>bindend</w:t>
      </w:r>
      <w:r>
        <w:rPr>
          <w:spacing w:val="-4"/>
          <w:sz w:val="20"/>
        </w:rPr>
        <w:t xml:space="preserve"> </w:t>
      </w:r>
      <w:r>
        <w:rPr>
          <w:sz w:val="20"/>
        </w:rPr>
        <w:t>studieadvies</w:t>
      </w:r>
      <w:r>
        <w:rPr>
          <w:spacing w:val="-3"/>
          <w:sz w:val="20"/>
        </w:rPr>
        <w:t xml:space="preserve"> </w:t>
      </w:r>
      <w:r>
        <w:rPr>
          <w:sz w:val="20"/>
        </w:rPr>
        <w:t>wordt</w:t>
      </w:r>
      <w:r>
        <w:rPr>
          <w:spacing w:val="-1"/>
          <w:sz w:val="20"/>
        </w:rPr>
        <w:t xml:space="preserve"> </w:t>
      </w:r>
      <w:r>
        <w:rPr>
          <w:sz w:val="20"/>
        </w:rPr>
        <w:t>gepubliceerd</w:t>
      </w:r>
      <w:r>
        <w:rPr>
          <w:spacing w:val="-4"/>
          <w:sz w:val="20"/>
        </w:rPr>
        <w:t xml:space="preserve"> </w:t>
      </w:r>
      <w:r>
        <w:rPr>
          <w:sz w:val="20"/>
        </w:rPr>
        <w:t>op</w:t>
      </w:r>
      <w:r>
        <w:rPr>
          <w:spacing w:val="-4"/>
          <w:sz w:val="20"/>
        </w:rPr>
        <w:t xml:space="preserve"> </w:t>
      </w:r>
      <w:r>
        <w:rPr>
          <w:sz w:val="20"/>
        </w:rPr>
        <w:t>de</w:t>
      </w:r>
      <w:r>
        <w:rPr>
          <w:spacing w:val="-4"/>
          <w:sz w:val="20"/>
        </w:rPr>
        <w:t xml:space="preserve"> </w:t>
      </w:r>
      <w:r>
        <w:rPr>
          <w:sz w:val="20"/>
        </w:rPr>
        <w:t>website</w:t>
      </w:r>
      <w:r>
        <w:rPr>
          <w:spacing w:val="-4"/>
          <w:sz w:val="20"/>
        </w:rPr>
        <w:t xml:space="preserve"> </w:t>
      </w:r>
      <w:r>
        <w:rPr>
          <w:sz w:val="20"/>
        </w:rPr>
        <w:t>van</w:t>
      </w:r>
      <w:r>
        <w:rPr>
          <w:spacing w:val="-2"/>
          <w:sz w:val="20"/>
        </w:rPr>
        <w:t xml:space="preserve"> </w:t>
      </w:r>
      <w:r>
        <w:rPr>
          <w:sz w:val="20"/>
        </w:rPr>
        <w:t>de</w:t>
      </w:r>
      <w:r>
        <w:rPr>
          <w:spacing w:val="-4"/>
          <w:sz w:val="20"/>
        </w:rPr>
        <w:t xml:space="preserve"> </w:t>
      </w:r>
      <w:r>
        <w:rPr>
          <w:sz w:val="20"/>
        </w:rPr>
        <w:t xml:space="preserve">opleiding </w:t>
      </w:r>
      <w:bookmarkStart w:id="147" w:name="Artikel_A-6.4_Persoonlijke_omstandighede"/>
      <w:bookmarkStart w:id="148" w:name="_bookmark33"/>
      <w:bookmarkEnd w:id="147"/>
      <w:bookmarkEnd w:id="148"/>
      <w:r>
        <w:rPr>
          <w:sz w:val="20"/>
        </w:rPr>
        <w:t>(</w:t>
      </w:r>
      <w:hyperlink r:id="rId16">
        <w:r>
          <w:rPr>
            <w:color w:val="2B4FA2"/>
            <w:sz w:val="20"/>
            <w:u w:val="single" w:color="2B4FA2"/>
          </w:rPr>
          <w:t>www.student.uva.nl</w:t>
        </w:r>
      </w:hyperlink>
      <w:r>
        <w:rPr>
          <w:color w:val="2B4FA2"/>
          <w:sz w:val="20"/>
        </w:rPr>
        <w:t xml:space="preserve"> </w:t>
      </w:r>
      <w:r>
        <w:rPr>
          <w:rFonts w:ascii="Wingdings" w:hAnsi="Wingdings"/>
          <w:sz w:val="20"/>
        </w:rPr>
        <w:t></w:t>
      </w:r>
      <w:r>
        <w:rPr>
          <w:rFonts w:ascii="Times New Roman" w:hAnsi="Times New Roman"/>
          <w:sz w:val="20"/>
        </w:rPr>
        <w:t xml:space="preserve"> </w:t>
      </w:r>
      <w:r>
        <w:rPr>
          <w:sz w:val="20"/>
        </w:rPr>
        <w:t xml:space="preserve">kies je opleiding </w:t>
      </w:r>
      <w:r>
        <w:rPr>
          <w:rFonts w:ascii="Wingdings" w:hAnsi="Wingdings"/>
          <w:sz w:val="20"/>
        </w:rPr>
        <w:t></w:t>
      </w:r>
      <w:r>
        <w:rPr>
          <w:rFonts w:ascii="Times New Roman" w:hAnsi="Times New Roman"/>
          <w:sz w:val="20"/>
        </w:rPr>
        <w:t xml:space="preserve"> </w:t>
      </w:r>
      <w:r>
        <w:rPr>
          <w:sz w:val="20"/>
        </w:rPr>
        <w:t xml:space="preserve">A-Z </w:t>
      </w:r>
      <w:r>
        <w:rPr>
          <w:rFonts w:ascii="Wingdings" w:hAnsi="Wingdings"/>
          <w:sz w:val="20"/>
        </w:rPr>
        <w:t></w:t>
      </w:r>
      <w:r>
        <w:rPr>
          <w:rFonts w:ascii="Times New Roman" w:hAnsi="Times New Roman"/>
          <w:sz w:val="20"/>
        </w:rPr>
        <w:t xml:space="preserve"> </w:t>
      </w:r>
      <w:r>
        <w:rPr>
          <w:sz w:val="20"/>
        </w:rPr>
        <w:t>Bindend Studieadvies (BSA)).</w:t>
      </w:r>
    </w:p>
    <w:p w14:paraId="07F1B9CE" w14:textId="77777777" w:rsidR="00837B99" w:rsidRDefault="00837B99">
      <w:pPr>
        <w:pStyle w:val="BodyText"/>
        <w:spacing w:before="6"/>
        <w:rPr>
          <w:sz w:val="17"/>
        </w:rPr>
      </w:pPr>
    </w:p>
    <w:p w14:paraId="07F1B9CF" w14:textId="77777777" w:rsidR="00837B99" w:rsidRDefault="004A1EBF">
      <w:pPr>
        <w:pStyle w:val="Heading2"/>
      </w:pPr>
      <w:r>
        <w:rPr>
          <w:color w:val="7B5DA0"/>
        </w:rPr>
        <w:t>Artikel</w:t>
      </w:r>
      <w:r>
        <w:rPr>
          <w:color w:val="7B5DA0"/>
          <w:spacing w:val="-10"/>
        </w:rPr>
        <w:t xml:space="preserve"> </w:t>
      </w:r>
      <w:r>
        <w:rPr>
          <w:color w:val="7B5DA0"/>
        </w:rPr>
        <w:t>A-6.4</w:t>
      </w:r>
      <w:r>
        <w:rPr>
          <w:color w:val="7B5DA0"/>
          <w:spacing w:val="-5"/>
        </w:rPr>
        <w:t xml:space="preserve"> </w:t>
      </w:r>
      <w:r>
        <w:rPr>
          <w:color w:val="7B5DA0"/>
        </w:rPr>
        <w:t>Persoonlijke</w:t>
      </w:r>
      <w:r>
        <w:rPr>
          <w:color w:val="7B5DA0"/>
          <w:spacing w:val="-6"/>
        </w:rPr>
        <w:t xml:space="preserve"> </w:t>
      </w:r>
      <w:r>
        <w:rPr>
          <w:color w:val="7B5DA0"/>
        </w:rPr>
        <w:t>omstandigheden</w:t>
      </w:r>
      <w:r>
        <w:rPr>
          <w:color w:val="7B5DA0"/>
          <w:spacing w:val="-5"/>
        </w:rPr>
        <w:t xml:space="preserve"> </w:t>
      </w:r>
      <w:r>
        <w:rPr>
          <w:color w:val="7B5DA0"/>
        </w:rPr>
        <w:t>met</w:t>
      </w:r>
      <w:r>
        <w:rPr>
          <w:color w:val="7B5DA0"/>
          <w:spacing w:val="-7"/>
        </w:rPr>
        <w:t xml:space="preserve"> </w:t>
      </w:r>
      <w:r>
        <w:rPr>
          <w:color w:val="7B5DA0"/>
        </w:rPr>
        <w:t>betrekking</w:t>
      </w:r>
      <w:r>
        <w:rPr>
          <w:color w:val="7B5DA0"/>
          <w:spacing w:val="-8"/>
        </w:rPr>
        <w:t xml:space="preserve"> </w:t>
      </w:r>
      <w:r>
        <w:rPr>
          <w:color w:val="7B5DA0"/>
        </w:rPr>
        <w:t>tot</w:t>
      </w:r>
      <w:r>
        <w:rPr>
          <w:color w:val="7B5DA0"/>
          <w:spacing w:val="-5"/>
        </w:rPr>
        <w:t xml:space="preserve"> </w:t>
      </w:r>
      <w:r>
        <w:rPr>
          <w:color w:val="7B5DA0"/>
        </w:rPr>
        <w:t>het</w:t>
      </w:r>
      <w:r>
        <w:rPr>
          <w:color w:val="7B5DA0"/>
          <w:spacing w:val="-5"/>
        </w:rPr>
        <w:t xml:space="preserve"> BSA</w:t>
      </w:r>
    </w:p>
    <w:p w14:paraId="07F1B9D0" w14:textId="77777777" w:rsidR="00837B99" w:rsidRDefault="004A1EBF">
      <w:pPr>
        <w:pStyle w:val="ListParagraph"/>
        <w:numPr>
          <w:ilvl w:val="0"/>
          <w:numId w:val="3"/>
        </w:numPr>
        <w:tabs>
          <w:tab w:val="left" w:pos="1327"/>
          <w:tab w:val="left" w:pos="1328"/>
        </w:tabs>
        <w:ind w:right="516"/>
        <w:rPr>
          <w:sz w:val="20"/>
        </w:rPr>
      </w:pPr>
      <w:r>
        <w:rPr>
          <w:sz w:val="20"/>
        </w:rPr>
        <w:t>De</w:t>
      </w:r>
      <w:r>
        <w:rPr>
          <w:spacing w:val="-4"/>
          <w:sz w:val="20"/>
        </w:rPr>
        <w:t xml:space="preserve"> </w:t>
      </w:r>
      <w:r>
        <w:rPr>
          <w:sz w:val="20"/>
        </w:rPr>
        <w:t>decaan</w:t>
      </w:r>
      <w:r>
        <w:rPr>
          <w:spacing w:val="-4"/>
          <w:sz w:val="20"/>
        </w:rPr>
        <w:t xml:space="preserve"> </w:t>
      </w:r>
      <w:r>
        <w:rPr>
          <w:sz w:val="20"/>
        </w:rPr>
        <w:t>verbindt</w:t>
      </w:r>
      <w:r>
        <w:rPr>
          <w:spacing w:val="-4"/>
          <w:sz w:val="20"/>
        </w:rPr>
        <w:t xml:space="preserve"> </w:t>
      </w:r>
      <w:r>
        <w:rPr>
          <w:sz w:val="20"/>
        </w:rPr>
        <w:t>geen</w:t>
      </w:r>
      <w:r>
        <w:rPr>
          <w:spacing w:val="-2"/>
          <w:sz w:val="20"/>
        </w:rPr>
        <w:t xml:space="preserve"> </w:t>
      </w:r>
      <w:r>
        <w:rPr>
          <w:sz w:val="20"/>
        </w:rPr>
        <w:t>afwijzing</w:t>
      </w:r>
      <w:r>
        <w:rPr>
          <w:spacing w:val="-2"/>
          <w:sz w:val="20"/>
        </w:rPr>
        <w:t xml:space="preserve"> </w:t>
      </w:r>
      <w:r>
        <w:rPr>
          <w:sz w:val="20"/>
        </w:rPr>
        <w:t>aan</w:t>
      </w:r>
      <w:r>
        <w:rPr>
          <w:spacing w:val="-2"/>
          <w:sz w:val="20"/>
        </w:rPr>
        <w:t xml:space="preserve"> </w:t>
      </w:r>
      <w:r>
        <w:rPr>
          <w:sz w:val="20"/>
        </w:rPr>
        <w:t>het</w:t>
      </w:r>
      <w:r>
        <w:rPr>
          <w:spacing w:val="-2"/>
          <w:sz w:val="20"/>
        </w:rPr>
        <w:t xml:space="preserve"> </w:t>
      </w:r>
      <w:r>
        <w:rPr>
          <w:sz w:val="20"/>
        </w:rPr>
        <w:t>studieadvies,</w:t>
      </w:r>
      <w:r>
        <w:rPr>
          <w:spacing w:val="-4"/>
          <w:sz w:val="20"/>
        </w:rPr>
        <w:t xml:space="preserve"> </w:t>
      </w:r>
      <w:r>
        <w:rPr>
          <w:sz w:val="20"/>
        </w:rPr>
        <w:t>indien</w:t>
      </w:r>
      <w:r>
        <w:rPr>
          <w:spacing w:val="-2"/>
          <w:sz w:val="20"/>
        </w:rPr>
        <w:t xml:space="preserve"> </w:t>
      </w:r>
      <w:r>
        <w:rPr>
          <w:sz w:val="20"/>
        </w:rPr>
        <w:t>er</w:t>
      </w:r>
      <w:r>
        <w:rPr>
          <w:spacing w:val="-3"/>
          <w:sz w:val="20"/>
        </w:rPr>
        <w:t xml:space="preserve"> </w:t>
      </w:r>
      <w:r>
        <w:rPr>
          <w:sz w:val="20"/>
        </w:rPr>
        <w:t>sprake</w:t>
      </w:r>
      <w:r>
        <w:rPr>
          <w:spacing w:val="-2"/>
          <w:sz w:val="20"/>
        </w:rPr>
        <w:t xml:space="preserve"> </w:t>
      </w:r>
      <w:r>
        <w:rPr>
          <w:sz w:val="20"/>
        </w:rPr>
        <w:t>is</w:t>
      </w:r>
      <w:r>
        <w:rPr>
          <w:spacing w:val="-3"/>
          <w:sz w:val="20"/>
        </w:rPr>
        <w:t xml:space="preserve"> </w:t>
      </w:r>
      <w:r>
        <w:rPr>
          <w:sz w:val="20"/>
        </w:rPr>
        <w:t>van</w:t>
      </w:r>
      <w:r>
        <w:rPr>
          <w:spacing w:val="-4"/>
          <w:sz w:val="20"/>
        </w:rPr>
        <w:t xml:space="preserve"> </w:t>
      </w:r>
      <w:r>
        <w:rPr>
          <w:sz w:val="20"/>
        </w:rPr>
        <w:t>persoonlijke omstandigheden als bedoeld in het vierde lid en de betrokken student als gevolg hiervan in redelijkheid niet geacht kan worden te hebben voldaan aan de gestelde BSA-norm.</w:t>
      </w:r>
    </w:p>
    <w:p w14:paraId="07F1B9D1" w14:textId="77777777" w:rsidR="00837B99" w:rsidRDefault="004A1EBF">
      <w:pPr>
        <w:pStyle w:val="ListParagraph"/>
        <w:numPr>
          <w:ilvl w:val="0"/>
          <w:numId w:val="3"/>
        </w:numPr>
        <w:tabs>
          <w:tab w:val="left" w:pos="1327"/>
          <w:tab w:val="left" w:pos="1328"/>
        </w:tabs>
        <w:ind w:left="1326" w:right="151" w:hanging="427"/>
        <w:rPr>
          <w:sz w:val="20"/>
        </w:rPr>
      </w:pPr>
      <w:r>
        <w:rPr>
          <w:sz w:val="20"/>
        </w:rPr>
        <w:t>Indien</w:t>
      </w:r>
      <w:r>
        <w:rPr>
          <w:spacing w:val="-2"/>
          <w:sz w:val="20"/>
        </w:rPr>
        <w:t xml:space="preserve"> </w:t>
      </w:r>
      <w:r>
        <w:rPr>
          <w:sz w:val="20"/>
        </w:rPr>
        <w:t>een</w:t>
      </w:r>
      <w:r>
        <w:rPr>
          <w:spacing w:val="-2"/>
          <w:sz w:val="20"/>
        </w:rPr>
        <w:t xml:space="preserve"> </w:t>
      </w:r>
      <w:r>
        <w:rPr>
          <w:sz w:val="20"/>
        </w:rPr>
        <w:t>omstandigheid,</w:t>
      </w:r>
      <w:r>
        <w:rPr>
          <w:spacing w:val="-2"/>
          <w:sz w:val="20"/>
        </w:rPr>
        <w:t xml:space="preserve"> </w:t>
      </w:r>
      <w:r>
        <w:rPr>
          <w:sz w:val="20"/>
        </w:rPr>
        <w:t>als</w:t>
      </w:r>
      <w:r>
        <w:rPr>
          <w:spacing w:val="-3"/>
          <w:sz w:val="20"/>
        </w:rPr>
        <w:t xml:space="preserve"> </w:t>
      </w:r>
      <w:r>
        <w:rPr>
          <w:sz w:val="20"/>
        </w:rPr>
        <w:t>bedoeld</w:t>
      </w:r>
      <w:r>
        <w:rPr>
          <w:spacing w:val="-2"/>
          <w:sz w:val="20"/>
        </w:rPr>
        <w:t xml:space="preserve"> </w:t>
      </w:r>
      <w:r>
        <w:rPr>
          <w:sz w:val="20"/>
        </w:rPr>
        <w:t>in</w:t>
      </w:r>
      <w:r>
        <w:rPr>
          <w:spacing w:val="-2"/>
          <w:sz w:val="20"/>
        </w:rPr>
        <w:t xml:space="preserve"> </w:t>
      </w:r>
      <w:r>
        <w:rPr>
          <w:sz w:val="20"/>
        </w:rPr>
        <w:t>het</w:t>
      </w:r>
      <w:r>
        <w:rPr>
          <w:spacing w:val="-4"/>
          <w:sz w:val="20"/>
        </w:rPr>
        <w:t xml:space="preserve"> </w:t>
      </w:r>
      <w:r>
        <w:rPr>
          <w:sz w:val="20"/>
        </w:rPr>
        <w:t>vierde</w:t>
      </w:r>
      <w:r>
        <w:rPr>
          <w:spacing w:val="-2"/>
          <w:sz w:val="20"/>
        </w:rPr>
        <w:t xml:space="preserve"> </w:t>
      </w:r>
      <w:r>
        <w:rPr>
          <w:sz w:val="20"/>
        </w:rPr>
        <w:t>lid,</w:t>
      </w:r>
      <w:r>
        <w:rPr>
          <w:spacing w:val="-4"/>
          <w:sz w:val="20"/>
        </w:rPr>
        <w:t xml:space="preserve"> </w:t>
      </w:r>
      <w:r>
        <w:rPr>
          <w:sz w:val="20"/>
        </w:rPr>
        <w:t>zich</w:t>
      </w:r>
      <w:r>
        <w:rPr>
          <w:spacing w:val="-4"/>
          <w:sz w:val="20"/>
        </w:rPr>
        <w:t xml:space="preserve"> </w:t>
      </w:r>
      <w:r>
        <w:rPr>
          <w:sz w:val="20"/>
        </w:rPr>
        <w:t>voordoet,</w:t>
      </w:r>
      <w:r>
        <w:rPr>
          <w:spacing w:val="-2"/>
          <w:sz w:val="20"/>
        </w:rPr>
        <w:t xml:space="preserve"> </w:t>
      </w:r>
      <w:r>
        <w:rPr>
          <w:sz w:val="20"/>
        </w:rPr>
        <w:t>maakt</w:t>
      </w:r>
      <w:r>
        <w:rPr>
          <w:spacing w:val="-2"/>
          <w:sz w:val="20"/>
        </w:rPr>
        <w:t xml:space="preserve"> </w:t>
      </w:r>
      <w:r>
        <w:rPr>
          <w:sz w:val="20"/>
        </w:rPr>
        <w:t>de</w:t>
      </w:r>
      <w:r>
        <w:rPr>
          <w:spacing w:val="-4"/>
          <w:sz w:val="20"/>
        </w:rPr>
        <w:t xml:space="preserve"> </w:t>
      </w:r>
      <w:r>
        <w:rPr>
          <w:sz w:val="20"/>
        </w:rPr>
        <w:t>student</w:t>
      </w:r>
      <w:r>
        <w:rPr>
          <w:spacing w:val="-4"/>
          <w:sz w:val="20"/>
        </w:rPr>
        <w:t xml:space="preserve"> </w:t>
      </w:r>
      <w:r>
        <w:rPr>
          <w:sz w:val="20"/>
        </w:rPr>
        <w:t>daarvan zo spoedig mogelijk maar uiterlijk binnen twee maanden na het ontstaan of bekend worden ervan, dan wel het bekend worden van de omstandigheid, melding bij de studieadviseur onder opgave van:</w:t>
      </w:r>
    </w:p>
    <w:p w14:paraId="07F1B9D2" w14:textId="77777777" w:rsidR="00837B99" w:rsidRDefault="004A1EBF">
      <w:pPr>
        <w:pStyle w:val="ListParagraph"/>
        <w:numPr>
          <w:ilvl w:val="1"/>
          <w:numId w:val="3"/>
        </w:numPr>
        <w:tabs>
          <w:tab w:val="left" w:pos="1980"/>
        </w:tabs>
        <w:spacing w:line="229" w:lineRule="exact"/>
        <w:ind w:hanging="361"/>
        <w:rPr>
          <w:sz w:val="20"/>
        </w:rPr>
      </w:pPr>
      <w:r>
        <w:rPr>
          <w:sz w:val="20"/>
        </w:rPr>
        <w:t>de</w:t>
      </w:r>
      <w:r>
        <w:rPr>
          <w:spacing w:val="-8"/>
          <w:sz w:val="20"/>
        </w:rPr>
        <w:t xml:space="preserve"> </w:t>
      </w:r>
      <w:r>
        <w:rPr>
          <w:sz w:val="20"/>
        </w:rPr>
        <w:t>periode</w:t>
      </w:r>
      <w:r>
        <w:rPr>
          <w:spacing w:val="-7"/>
          <w:sz w:val="20"/>
        </w:rPr>
        <w:t xml:space="preserve"> </w:t>
      </w:r>
      <w:r>
        <w:rPr>
          <w:sz w:val="20"/>
        </w:rPr>
        <w:t>waarin</w:t>
      </w:r>
      <w:r>
        <w:rPr>
          <w:spacing w:val="-7"/>
          <w:sz w:val="20"/>
        </w:rPr>
        <w:t xml:space="preserve"> </w:t>
      </w:r>
      <w:r>
        <w:rPr>
          <w:sz w:val="20"/>
        </w:rPr>
        <w:t>de</w:t>
      </w:r>
      <w:r>
        <w:rPr>
          <w:spacing w:val="-5"/>
          <w:sz w:val="20"/>
        </w:rPr>
        <w:t xml:space="preserve"> </w:t>
      </w:r>
      <w:r>
        <w:rPr>
          <w:sz w:val="20"/>
        </w:rPr>
        <w:t>omstandigheid</w:t>
      </w:r>
      <w:r>
        <w:rPr>
          <w:spacing w:val="-5"/>
          <w:sz w:val="20"/>
        </w:rPr>
        <w:t xml:space="preserve"> </w:t>
      </w:r>
      <w:r>
        <w:rPr>
          <w:sz w:val="20"/>
        </w:rPr>
        <w:t>zich</w:t>
      </w:r>
      <w:r>
        <w:rPr>
          <w:spacing w:val="-7"/>
          <w:sz w:val="20"/>
        </w:rPr>
        <w:t xml:space="preserve"> </w:t>
      </w:r>
      <w:r>
        <w:rPr>
          <w:sz w:val="20"/>
        </w:rPr>
        <w:t>voordoet</w:t>
      </w:r>
      <w:r>
        <w:rPr>
          <w:spacing w:val="-5"/>
          <w:sz w:val="20"/>
        </w:rPr>
        <w:t xml:space="preserve"> </w:t>
      </w:r>
      <w:r>
        <w:rPr>
          <w:sz w:val="20"/>
        </w:rPr>
        <w:t>of</w:t>
      </w:r>
      <w:r>
        <w:rPr>
          <w:spacing w:val="-6"/>
          <w:sz w:val="20"/>
        </w:rPr>
        <w:t xml:space="preserve"> </w:t>
      </w:r>
      <w:r>
        <w:rPr>
          <w:spacing w:val="-2"/>
          <w:sz w:val="20"/>
        </w:rPr>
        <w:t>voordeed;</w:t>
      </w:r>
    </w:p>
    <w:p w14:paraId="07F1B9D3" w14:textId="77777777" w:rsidR="00837B99" w:rsidRDefault="004A1EBF">
      <w:pPr>
        <w:pStyle w:val="ListParagraph"/>
        <w:numPr>
          <w:ilvl w:val="1"/>
          <w:numId w:val="3"/>
        </w:numPr>
        <w:tabs>
          <w:tab w:val="left" w:pos="1980"/>
        </w:tabs>
        <w:spacing w:line="229" w:lineRule="exact"/>
        <w:ind w:hanging="361"/>
        <w:rPr>
          <w:sz w:val="20"/>
        </w:rPr>
      </w:pPr>
      <w:r>
        <w:rPr>
          <w:sz w:val="20"/>
        </w:rPr>
        <w:t>een</w:t>
      </w:r>
      <w:r>
        <w:rPr>
          <w:spacing w:val="-5"/>
          <w:sz w:val="20"/>
        </w:rPr>
        <w:t xml:space="preserve"> </w:t>
      </w:r>
      <w:r>
        <w:rPr>
          <w:sz w:val="20"/>
        </w:rPr>
        <w:t>omschrijving</w:t>
      </w:r>
      <w:r>
        <w:rPr>
          <w:spacing w:val="-7"/>
          <w:sz w:val="20"/>
        </w:rPr>
        <w:t xml:space="preserve"> </w:t>
      </w:r>
      <w:r>
        <w:rPr>
          <w:sz w:val="20"/>
        </w:rPr>
        <w:t>van</w:t>
      </w:r>
      <w:r>
        <w:rPr>
          <w:spacing w:val="-6"/>
          <w:sz w:val="20"/>
        </w:rPr>
        <w:t xml:space="preserve"> </w:t>
      </w:r>
      <w:r>
        <w:rPr>
          <w:sz w:val="20"/>
        </w:rPr>
        <w:t>de</w:t>
      </w:r>
      <w:r>
        <w:rPr>
          <w:spacing w:val="-6"/>
          <w:sz w:val="20"/>
        </w:rPr>
        <w:t xml:space="preserve"> </w:t>
      </w:r>
      <w:r>
        <w:rPr>
          <w:sz w:val="20"/>
        </w:rPr>
        <w:t>omstandigheid</w:t>
      </w:r>
      <w:r>
        <w:rPr>
          <w:spacing w:val="-7"/>
          <w:sz w:val="20"/>
        </w:rPr>
        <w:t xml:space="preserve"> </w:t>
      </w:r>
      <w:r>
        <w:rPr>
          <w:sz w:val="20"/>
        </w:rPr>
        <w:t>en</w:t>
      </w:r>
      <w:r>
        <w:rPr>
          <w:spacing w:val="-6"/>
          <w:sz w:val="20"/>
        </w:rPr>
        <w:t xml:space="preserve"> </w:t>
      </w:r>
      <w:r>
        <w:rPr>
          <w:sz w:val="20"/>
        </w:rPr>
        <w:t>de</w:t>
      </w:r>
      <w:r>
        <w:rPr>
          <w:spacing w:val="-5"/>
          <w:sz w:val="20"/>
        </w:rPr>
        <w:t xml:space="preserve"> </w:t>
      </w:r>
      <w:r>
        <w:rPr>
          <w:sz w:val="20"/>
        </w:rPr>
        <w:t>ernst</w:t>
      </w:r>
      <w:r>
        <w:rPr>
          <w:spacing w:val="-6"/>
          <w:sz w:val="20"/>
        </w:rPr>
        <w:t xml:space="preserve"> </w:t>
      </w:r>
      <w:r>
        <w:rPr>
          <w:spacing w:val="-2"/>
          <w:sz w:val="20"/>
        </w:rPr>
        <w:t>ervan;</w:t>
      </w:r>
    </w:p>
    <w:p w14:paraId="07F1B9D4" w14:textId="77777777" w:rsidR="00837B99" w:rsidRDefault="004A1EBF">
      <w:pPr>
        <w:pStyle w:val="ListParagraph"/>
        <w:numPr>
          <w:ilvl w:val="1"/>
          <w:numId w:val="3"/>
        </w:numPr>
        <w:tabs>
          <w:tab w:val="left" w:pos="1979"/>
          <w:tab w:val="left" w:pos="1980"/>
        </w:tabs>
        <w:spacing w:before="1"/>
        <w:ind w:right="544"/>
        <w:rPr>
          <w:sz w:val="20"/>
        </w:rPr>
      </w:pPr>
      <w:r>
        <w:rPr>
          <w:sz w:val="20"/>
        </w:rPr>
        <w:t>de</w:t>
      </w:r>
      <w:r>
        <w:rPr>
          <w:spacing w:val="-4"/>
          <w:sz w:val="20"/>
        </w:rPr>
        <w:t xml:space="preserve"> </w:t>
      </w:r>
      <w:r>
        <w:rPr>
          <w:sz w:val="20"/>
        </w:rPr>
        <w:t>mate</w:t>
      </w:r>
      <w:r>
        <w:rPr>
          <w:spacing w:val="-4"/>
          <w:sz w:val="20"/>
        </w:rPr>
        <w:t xml:space="preserve"> </w:t>
      </w:r>
      <w:r>
        <w:rPr>
          <w:sz w:val="20"/>
        </w:rPr>
        <w:t>waarin</w:t>
      </w:r>
      <w:r>
        <w:rPr>
          <w:spacing w:val="-4"/>
          <w:sz w:val="20"/>
        </w:rPr>
        <w:t xml:space="preserve"> </w:t>
      </w:r>
      <w:r>
        <w:rPr>
          <w:sz w:val="20"/>
        </w:rPr>
        <w:t>de</w:t>
      </w:r>
      <w:r>
        <w:rPr>
          <w:spacing w:val="-4"/>
          <w:sz w:val="20"/>
        </w:rPr>
        <w:t xml:space="preserve"> </w:t>
      </w:r>
      <w:r>
        <w:rPr>
          <w:sz w:val="20"/>
        </w:rPr>
        <w:t>student</w:t>
      </w:r>
      <w:r>
        <w:rPr>
          <w:spacing w:val="-1"/>
          <w:sz w:val="20"/>
        </w:rPr>
        <w:t xml:space="preserve"> </w:t>
      </w:r>
      <w:r>
        <w:rPr>
          <w:sz w:val="20"/>
        </w:rPr>
        <w:t>niet</w:t>
      </w:r>
      <w:r>
        <w:rPr>
          <w:spacing w:val="-2"/>
          <w:sz w:val="20"/>
        </w:rPr>
        <w:t xml:space="preserve"> </w:t>
      </w:r>
      <w:r>
        <w:rPr>
          <w:sz w:val="20"/>
        </w:rPr>
        <w:t>aan</w:t>
      </w:r>
      <w:r>
        <w:rPr>
          <w:spacing w:val="-4"/>
          <w:sz w:val="20"/>
        </w:rPr>
        <w:t xml:space="preserve"> </w:t>
      </w:r>
      <w:r>
        <w:rPr>
          <w:sz w:val="20"/>
        </w:rPr>
        <w:t>het</w:t>
      </w:r>
      <w:r>
        <w:rPr>
          <w:spacing w:val="-4"/>
          <w:sz w:val="20"/>
        </w:rPr>
        <w:t xml:space="preserve"> </w:t>
      </w:r>
      <w:r>
        <w:rPr>
          <w:sz w:val="20"/>
        </w:rPr>
        <w:t>onderwijs</w:t>
      </w:r>
      <w:r>
        <w:rPr>
          <w:spacing w:val="-3"/>
          <w:sz w:val="20"/>
        </w:rPr>
        <w:t xml:space="preserve"> </w:t>
      </w:r>
      <w:r>
        <w:rPr>
          <w:sz w:val="20"/>
        </w:rPr>
        <w:t>of</w:t>
      </w:r>
      <w:r>
        <w:rPr>
          <w:spacing w:val="-4"/>
          <w:sz w:val="20"/>
        </w:rPr>
        <w:t xml:space="preserve"> </w:t>
      </w:r>
      <w:r>
        <w:rPr>
          <w:sz w:val="20"/>
        </w:rPr>
        <w:t>een</w:t>
      </w:r>
      <w:r>
        <w:rPr>
          <w:spacing w:val="-4"/>
          <w:sz w:val="20"/>
        </w:rPr>
        <w:t xml:space="preserve"> </w:t>
      </w:r>
      <w:r>
        <w:rPr>
          <w:sz w:val="20"/>
        </w:rPr>
        <w:t>tentamen</w:t>
      </w:r>
      <w:r>
        <w:rPr>
          <w:spacing w:val="-4"/>
          <w:sz w:val="20"/>
        </w:rPr>
        <w:t xml:space="preserve"> </w:t>
      </w:r>
      <w:r>
        <w:rPr>
          <w:sz w:val="20"/>
        </w:rPr>
        <w:t>kan</w:t>
      </w:r>
      <w:r>
        <w:rPr>
          <w:spacing w:val="-4"/>
          <w:sz w:val="20"/>
        </w:rPr>
        <w:t xml:space="preserve"> </w:t>
      </w:r>
      <w:r>
        <w:rPr>
          <w:sz w:val="20"/>
        </w:rPr>
        <w:t>deelnemen</w:t>
      </w:r>
      <w:r>
        <w:rPr>
          <w:spacing w:val="-2"/>
          <w:sz w:val="20"/>
        </w:rPr>
        <w:t xml:space="preserve"> </w:t>
      </w:r>
      <w:r>
        <w:rPr>
          <w:sz w:val="20"/>
        </w:rPr>
        <w:t>of heeft kunnen deelnemen.</w:t>
      </w:r>
    </w:p>
    <w:p w14:paraId="07F1B9D5" w14:textId="77777777" w:rsidR="00837B99" w:rsidRDefault="004A1EBF">
      <w:pPr>
        <w:pStyle w:val="BodyText"/>
        <w:spacing w:before="1"/>
        <w:ind w:left="1326" w:right="152" w:hanging="1"/>
      </w:pPr>
      <w:r>
        <w:t>De</w:t>
      </w:r>
      <w:r>
        <w:rPr>
          <w:spacing w:val="-4"/>
        </w:rPr>
        <w:t xml:space="preserve"> </w:t>
      </w:r>
      <w:r>
        <w:t>student</w:t>
      </w:r>
      <w:r>
        <w:rPr>
          <w:spacing w:val="-2"/>
        </w:rPr>
        <w:t xml:space="preserve"> </w:t>
      </w:r>
      <w:r>
        <w:t>draagt</w:t>
      </w:r>
      <w:r>
        <w:rPr>
          <w:spacing w:val="-4"/>
        </w:rPr>
        <w:t xml:space="preserve"> </w:t>
      </w:r>
      <w:r>
        <w:t>zorg</w:t>
      </w:r>
      <w:r>
        <w:rPr>
          <w:spacing w:val="-4"/>
        </w:rPr>
        <w:t xml:space="preserve"> </w:t>
      </w:r>
      <w:r>
        <w:t>voor</w:t>
      </w:r>
      <w:r>
        <w:rPr>
          <w:spacing w:val="-3"/>
        </w:rPr>
        <w:t xml:space="preserve"> </w:t>
      </w:r>
      <w:r>
        <w:t>het</w:t>
      </w:r>
      <w:r>
        <w:rPr>
          <w:spacing w:val="-4"/>
        </w:rPr>
        <w:t xml:space="preserve"> </w:t>
      </w:r>
      <w:r>
        <w:t>aanleveren</w:t>
      </w:r>
      <w:r>
        <w:rPr>
          <w:spacing w:val="-4"/>
        </w:rPr>
        <w:t xml:space="preserve"> </w:t>
      </w:r>
      <w:r>
        <w:t>van</w:t>
      </w:r>
      <w:r>
        <w:rPr>
          <w:spacing w:val="-4"/>
        </w:rPr>
        <w:t xml:space="preserve"> </w:t>
      </w:r>
      <w:r>
        <w:t>bewijsstukken</w:t>
      </w:r>
      <w:r>
        <w:rPr>
          <w:spacing w:val="-4"/>
        </w:rPr>
        <w:t xml:space="preserve"> </w:t>
      </w:r>
      <w:r>
        <w:t>om diens</w:t>
      </w:r>
      <w:r>
        <w:rPr>
          <w:spacing w:val="-2"/>
        </w:rPr>
        <w:t xml:space="preserve"> </w:t>
      </w:r>
      <w:r>
        <w:t>melding</w:t>
      </w:r>
      <w:r>
        <w:rPr>
          <w:spacing w:val="-4"/>
        </w:rPr>
        <w:t xml:space="preserve"> </w:t>
      </w:r>
      <w:r>
        <w:t xml:space="preserve">te </w:t>
      </w:r>
      <w:r>
        <w:rPr>
          <w:spacing w:val="-2"/>
        </w:rPr>
        <w:t>onderbouwen.</w:t>
      </w:r>
    </w:p>
    <w:p w14:paraId="07F1B9D6" w14:textId="77777777" w:rsidR="00837B99" w:rsidRDefault="004A1EBF">
      <w:pPr>
        <w:pStyle w:val="ListParagraph"/>
        <w:numPr>
          <w:ilvl w:val="0"/>
          <w:numId w:val="3"/>
        </w:numPr>
        <w:tabs>
          <w:tab w:val="left" w:pos="1326"/>
          <w:tab w:val="left" w:pos="1327"/>
        </w:tabs>
        <w:spacing w:before="1"/>
        <w:ind w:left="1326" w:right="175"/>
        <w:rPr>
          <w:sz w:val="20"/>
        </w:rPr>
      </w:pPr>
      <w:r>
        <w:rPr>
          <w:sz w:val="20"/>
        </w:rPr>
        <w:t>De</w:t>
      </w:r>
      <w:r>
        <w:rPr>
          <w:spacing w:val="-4"/>
          <w:sz w:val="20"/>
        </w:rPr>
        <w:t xml:space="preserve"> </w:t>
      </w:r>
      <w:r>
        <w:rPr>
          <w:sz w:val="20"/>
        </w:rPr>
        <w:t>studieadviseur</w:t>
      </w:r>
      <w:r>
        <w:rPr>
          <w:spacing w:val="-3"/>
          <w:sz w:val="20"/>
        </w:rPr>
        <w:t xml:space="preserve"> </w:t>
      </w:r>
      <w:r>
        <w:rPr>
          <w:sz w:val="20"/>
        </w:rPr>
        <w:t>stelt</w:t>
      </w:r>
      <w:r>
        <w:rPr>
          <w:spacing w:val="-2"/>
          <w:sz w:val="20"/>
        </w:rPr>
        <w:t xml:space="preserve"> </w:t>
      </w:r>
      <w:r>
        <w:rPr>
          <w:sz w:val="20"/>
        </w:rPr>
        <w:t>na</w:t>
      </w:r>
      <w:r>
        <w:rPr>
          <w:spacing w:val="-2"/>
          <w:sz w:val="20"/>
        </w:rPr>
        <w:t xml:space="preserve"> </w:t>
      </w:r>
      <w:r>
        <w:rPr>
          <w:sz w:val="20"/>
        </w:rPr>
        <w:t>ontvangst</w:t>
      </w:r>
      <w:r>
        <w:rPr>
          <w:spacing w:val="-4"/>
          <w:sz w:val="20"/>
        </w:rPr>
        <w:t xml:space="preserve"> </w:t>
      </w:r>
      <w:r>
        <w:rPr>
          <w:sz w:val="20"/>
        </w:rPr>
        <w:t>van</w:t>
      </w:r>
      <w:r>
        <w:rPr>
          <w:spacing w:val="-4"/>
          <w:sz w:val="20"/>
        </w:rPr>
        <w:t xml:space="preserve"> </w:t>
      </w:r>
      <w:r>
        <w:rPr>
          <w:sz w:val="20"/>
        </w:rPr>
        <w:t>de</w:t>
      </w:r>
      <w:r>
        <w:rPr>
          <w:spacing w:val="-4"/>
          <w:sz w:val="20"/>
        </w:rPr>
        <w:t xml:space="preserve"> </w:t>
      </w:r>
      <w:r>
        <w:rPr>
          <w:sz w:val="20"/>
        </w:rPr>
        <w:t>melding</w:t>
      </w:r>
      <w:r>
        <w:rPr>
          <w:spacing w:val="-4"/>
          <w:sz w:val="20"/>
        </w:rPr>
        <w:t xml:space="preserve"> </w:t>
      </w:r>
      <w:r>
        <w:rPr>
          <w:sz w:val="20"/>
        </w:rPr>
        <w:t>een</w:t>
      </w:r>
      <w:r>
        <w:rPr>
          <w:spacing w:val="-4"/>
          <w:sz w:val="20"/>
        </w:rPr>
        <w:t xml:space="preserve"> </w:t>
      </w:r>
      <w:r>
        <w:rPr>
          <w:sz w:val="20"/>
        </w:rPr>
        <w:t>schriftelijk</w:t>
      </w:r>
      <w:r>
        <w:rPr>
          <w:spacing w:val="-3"/>
          <w:sz w:val="20"/>
        </w:rPr>
        <w:t xml:space="preserve"> </w:t>
      </w:r>
      <w:r>
        <w:rPr>
          <w:sz w:val="20"/>
        </w:rPr>
        <w:t>en</w:t>
      </w:r>
      <w:r>
        <w:rPr>
          <w:spacing w:val="-4"/>
          <w:sz w:val="20"/>
        </w:rPr>
        <w:t xml:space="preserve"> </w:t>
      </w:r>
      <w:r>
        <w:rPr>
          <w:sz w:val="20"/>
        </w:rPr>
        <w:t>gemotiveerd</w:t>
      </w:r>
      <w:r>
        <w:rPr>
          <w:spacing w:val="-4"/>
          <w:sz w:val="20"/>
        </w:rPr>
        <w:t xml:space="preserve"> </w:t>
      </w:r>
      <w:r>
        <w:rPr>
          <w:sz w:val="20"/>
        </w:rPr>
        <w:t>advies op</w:t>
      </w:r>
      <w:r>
        <w:rPr>
          <w:spacing w:val="-2"/>
          <w:sz w:val="20"/>
        </w:rPr>
        <w:t xml:space="preserve"> </w:t>
      </w:r>
      <w:r>
        <w:rPr>
          <w:sz w:val="20"/>
        </w:rPr>
        <w:t>of sprake is van persoonlijke omstandigheden als bedoeld in het vierde lid. Is er sprake van persoonlijke omstandigheden dan doet de studieadviseur in zijn advies een voorstel voor een afwijkende studievoortgangsregeling, zoals bedoeld in het vijfde lid.</w:t>
      </w:r>
    </w:p>
    <w:p w14:paraId="07F1B9D7" w14:textId="77777777" w:rsidR="00837B99" w:rsidRDefault="004A1EBF">
      <w:pPr>
        <w:pStyle w:val="ListParagraph"/>
        <w:numPr>
          <w:ilvl w:val="0"/>
          <w:numId w:val="3"/>
        </w:numPr>
        <w:tabs>
          <w:tab w:val="left" w:pos="1326"/>
          <w:tab w:val="left" w:pos="1327"/>
        </w:tabs>
        <w:spacing w:line="230" w:lineRule="exact"/>
        <w:ind w:left="1326"/>
        <w:rPr>
          <w:sz w:val="20"/>
        </w:rPr>
      </w:pPr>
      <w:r>
        <w:rPr>
          <w:sz w:val="20"/>
        </w:rPr>
        <w:t>Als</w:t>
      </w:r>
      <w:r>
        <w:rPr>
          <w:spacing w:val="-6"/>
          <w:sz w:val="20"/>
        </w:rPr>
        <w:t xml:space="preserve"> </w:t>
      </w:r>
      <w:r>
        <w:rPr>
          <w:sz w:val="20"/>
        </w:rPr>
        <w:t>persoonlijke</w:t>
      </w:r>
      <w:r>
        <w:rPr>
          <w:spacing w:val="-6"/>
          <w:sz w:val="20"/>
        </w:rPr>
        <w:t xml:space="preserve"> </w:t>
      </w:r>
      <w:r>
        <w:rPr>
          <w:sz w:val="20"/>
        </w:rPr>
        <w:t>omstandigheden</w:t>
      </w:r>
      <w:r>
        <w:rPr>
          <w:spacing w:val="-6"/>
          <w:sz w:val="20"/>
        </w:rPr>
        <w:t xml:space="preserve"> </w:t>
      </w:r>
      <w:r>
        <w:rPr>
          <w:sz w:val="20"/>
        </w:rPr>
        <w:t>in</w:t>
      </w:r>
      <w:r>
        <w:rPr>
          <w:spacing w:val="-7"/>
          <w:sz w:val="20"/>
        </w:rPr>
        <w:t xml:space="preserve"> </w:t>
      </w:r>
      <w:r>
        <w:rPr>
          <w:sz w:val="20"/>
        </w:rPr>
        <w:t>de</w:t>
      </w:r>
      <w:r>
        <w:rPr>
          <w:spacing w:val="-6"/>
          <w:sz w:val="20"/>
        </w:rPr>
        <w:t xml:space="preserve"> </w:t>
      </w:r>
      <w:r>
        <w:rPr>
          <w:sz w:val="20"/>
        </w:rPr>
        <w:t>zin</w:t>
      </w:r>
      <w:r>
        <w:rPr>
          <w:spacing w:val="-6"/>
          <w:sz w:val="20"/>
        </w:rPr>
        <w:t xml:space="preserve"> </w:t>
      </w:r>
      <w:r>
        <w:rPr>
          <w:sz w:val="20"/>
        </w:rPr>
        <w:t>van</w:t>
      </w:r>
      <w:r>
        <w:rPr>
          <w:spacing w:val="-6"/>
          <w:sz w:val="20"/>
        </w:rPr>
        <w:t xml:space="preserve"> </w:t>
      </w:r>
      <w:r>
        <w:rPr>
          <w:sz w:val="20"/>
        </w:rPr>
        <w:t>dit</w:t>
      </w:r>
      <w:r>
        <w:rPr>
          <w:spacing w:val="-5"/>
          <w:sz w:val="20"/>
        </w:rPr>
        <w:t xml:space="preserve"> </w:t>
      </w:r>
      <w:r>
        <w:rPr>
          <w:sz w:val="20"/>
        </w:rPr>
        <w:t>artikel</w:t>
      </w:r>
      <w:r>
        <w:rPr>
          <w:spacing w:val="-7"/>
          <w:sz w:val="20"/>
        </w:rPr>
        <w:t xml:space="preserve"> </w:t>
      </w:r>
      <w:r>
        <w:rPr>
          <w:sz w:val="20"/>
        </w:rPr>
        <w:t>worden</w:t>
      </w:r>
      <w:r>
        <w:rPr>
          <w:spacing w:val="-4"/>
          <w:sz w:val="20"/>
        </w:rPr>
        <w:t xml:space="preserve"> </w:t>
      </w:r>
      <w:r>
        <w:rPr>
          <w:sz w:val="20"/>
        </w:rPr>
        <w:t>onder</w:t>
      </w:r>
      <w:r>
        <w:rPr>
          <w:spacing w:val="-6"/>
          <w:sz w:val="20"/>
        </w:rPr>
        <w:t xml:space="preserve"> </w:t>
      </w:r>
      <w:r>
        <w:rPr>
          <w:sz w:val="20"/>
        </w:rPr>
        <w:t>meer</w:t>
      </w:r>
      <w:r>
        <w:rPr>
          <w:spacing w:val="-5"/>
          <w:sz w:val="20"/>
        </w:rPr>
        <w:t xml:space="preserve"> </w:t>
      </w:r>
      <w:r>
        <w:rPr>
          <w:spacing w:val="-2"/>
          <w:sz w:val="20"/>
        </w:rPr>
        <w:t>aangemerkt:</w:t>
      </w:r>
    </w:p>
    <w:p w14:paraId="07F1B9D8" w14:textId="77777777" w:rsidR="00837B99" w:rsidRDefault="004A1EBF">
      <w:pPr>
        <w:pStyle w:val="ListParagraph"/>
        <w:numPr>
          <w:ilvl w:val="1"/>
          <w:numId w:val="3"/>
        </w:numPr>
        <w:tabs>
          <w:tab w:val="left" w:pos="1980"/>
        </w:tabs>
        <w:ind w:hanging="361"/>
        <w:rPr>
          <w:sz w:val="20"/>
        </w:rPr>
      </w:pPr>
      <w:r>
        <w:rPr>
          <w:sz w:val="20"/>
        </w:rPr>
        <w:t>fysieke</w:t>
      </w:r>
      <w:r>
        <w:rPr>
          <w:spacing w:val="-6"/>
          <w:sz w:val="20"/>
        </w:rPr>
        <w:t xml:space="preserve"> </w:t>
      </w:r>
      <w:r>
        <w:rPr>
          <w:sz w:val="20"/>
        </w:rPr>
        <w:t>of</w:t>
      </w:r>
      <w:r>
        <w:rPr>
          <w:spacing w:val="-3"/>
          <w:sz w:val="20"/>
        </w:rPr>
        <w:t xml:space="preserve"> </w:t>
      </w:r>
      <w:r>
        <w:rPr>
          <w:sz w:val="20"/>
        </w:rPr>
        <w:t>mentale</w:t>
      </w:r>
      <w:r>
        <w:rPr>
          <w:spacing w:val="-5"/>
          <w:sz w:val="20"/>
        </w:rPr>
        <w:t xml:space="preserve"> </w:t>
      </w:r>
      <w:r>
        <w:rPr>
          <w:sz w:val="20"/>
        </w:rPr>
        <w:t>ziekte</w:t>
      </w:r>
      <w:r>
        <w:rPr>
          <w:spacing w:val="-6"/>
          <w:sz w:val="20"/>
        </w:rPr>
        <w:t xml:space="preserve"> </w:t>
      </w:r>
      <w:r>
        <w:rPr>
          <w:sz w:val="20"/>
        </w:rPr>
        <w:t>van</w:t>
      </w:r>
      <w:r>
        <w:rPr>
          <w:spacing w:val="-5"/>
          <w:sz w:val="20"/>
        </w:rPr>
        <w:t xml:space="preserve"> </w:t>
      </w:r>
      <w:r>
        <w:rPr>
          <w:sz w:val="20"/>
        </w:rPr>
        <w:t>de</w:t>
      </w:r>
      <w:r>
        <w:rPr>
          <w:spacing w:val="-5"/>
          <w:sz w:val="20"/>
        </w:rPr>
        <w:t xml:space="preserve"> </w:t>
      </w:r>
      <w:r>
        <w:rPr>
          <w:spacing w:val="-2"/>
          <w:sz w:val="20"/>
        </w:rPr>
        <w:t>student;</w:t>
      </w:r>
    </w:p>
    <w:p w14:paraId="07F1B9D9" w14:textId="77777777" w:rsidR="00837B99" w:rsidRDefault="004A1EBF">
      <w:pPr>
        <w:pStyle w:val="ListParagraph"/>
        <w:numPr>
          <w:ilvl w:val="1"/>
          <w:numId w:val="3"/>
        </w:numPr>
        <w:tabs>
          <w:tab w:val="left" w:pos="1980"/>
        </w:tabs>
        <w:spacing w:before="1" w:line="229" w:lineRule="exact"/>
        <w:ind w:hanging="361"/>
        <w:rPr>
          <w:sz w:val="20"/>
        </w:rPr>
      </w:pPr>
      <w:r>
        <w:rPr>
          <w:sz w:val="20"/>
        </w:rPr>
        <w:t>lichamelijke,</w:t>
      </w:r>
      <w:r>
        <w:rPr>
          <w:spacing w:val="-10"/>
          <w:sz w:val="20"/>
        </w:rPr>
        <w:t xml:space="preserve"> </w:t>
      </w:r>
      <w:r>
        <w:rPr>
          <w:sz w:val="20"/>
        </w:rPr>
        <w:t>zintuiglijke,</w:t>
      </w:r>
      <w:r>
        <w:rPr>
          <w:spacing w:val="-9"/>
          <w:sz w:val="20"/>
        </w:rPr>
        <w:t xml:space="preserve"> </w:t>
      </w:r>
      <w:r>
        <w:rPr>
          <w:sz w:val="20"/>
        </w:rPr>
        <w:t>mentale</w:t>
      </w:r>
      <w:r>
        <w:rPr>
          <w:spacing w:val="-8"/>
          <w:sz w:val="20"/>
        </w:rPr>
        <w:t xml:space="preserve"> </w:t>
      </w:r>
      <w:r>
        <w:rPr>
          <w:sz w:val="20"/>
        </w:rPr>
        <w:t>of</w:t>
      </w:r>
      <w:r>
        <w:rPr>
          <w:spacing w:val="-9"/>
          <w:sz w:val="20"/>
        </w:rPr>
        <w:t xml:space="preserve"> </w:t>
      </w:r>
      <w:r>
        <w:rPr>
          <w:sz w:val="20"/>
        </w:rPr>
        <w:t>andere</w:t>
      </w:r>
      <w:r>
        <w:rPr>
          <w:spacing w:val="-8"/>
          <w:sz w:val="20"/>
        </w:rPr>
        <w:t xml:space="preserve"> </w:t>
      </w:r>
      <w:r>
        <w:rPr>
          <w:sz w:val="20"/>
        </w:rPr>
        <w:t>functiestoornis</w:t>
      </w:r>
      <w:r>
        <w:rPr>
          <w:spacing w:val="-8"/>
          <w:sz w:val="20"/>
        </w:rPr>
        <w:t xml:space="preserve"> </w:t>
      </w:r>
      <w:r>
        <w:rPr>
          <w:sz w:val="20"/>
        </w:rPr>
        <w:t>van</w:t>
      </w:r>
      <w:r>
        <w:rPr>
          <w:spacing w:val="-8"/>
          <w:sz w:val="20"/>
        </w:rPr>
        <w:t xml:space="preserve"> </w:t>
      </w:r>
      <w:r>
        <w:rPr>
          <w:sz w:val="20"/>
        </w:rPr>
        <w:t>de</w:t>
      </w:r>
      <w:r>
        <w:rPr>
          <w:spacing w:val="-10"/>
          <w:sz w:val="20"/>
        </w:rPr>
        <w:t xml:space="preserve"> </w:t>
      </w:r>
      <w:r>
        <w:rPr>
          <w:spacing w:val="-2"/>
          <w:sz w:val="20"/>
        </w:rPr>
        <w:t>student;</w:t>
      </w:r>
    </w:p>
    <w:p w14:paraId="07F1B9DA" w14:textId="77777777" w:rsidR="00837B99" w:rsidRDefault="004A1EBF">
      <w:pPr>
        <w:pStyle w:val="ListParagraph"/>
        <w:numPr>
          <w:ilvl w:val="1"/>
          <w:numId w:val="3"/>
        </w:numPr>
        <w:tabs>
          <w:tab w:val="left" w:pos="1979"/>
          <w:tab w:val="left" w:pos="1980"/>
        </w:tabs>
        <w:spacing w:line="229" w:lineRule="exact"/>
        <w:ind w:hanging="361"/>
        <w:rPr>
          <w:sz w:val="20"/>
        </w:rPr>
      </w:pPr>
      <w:r>
        <w:rPr>
          <w:sz w:val="20"/>
        </w:rPr>
        <w:t>zwangerschap</w:t>
      </w:r>
      <w:r>
        <w:rPr>
          <w:spacing w:val="-6"/>
          <w:sz w:val="20"/>
        </w:rPr>
        <w:t xml:space="preserve"> </w:t>
      </w:r>
      <w:r>
        <w:rPr>
          <w:sz w:val="20"/>
        </w:rPr>
        <w:t>van</w:t>
      </w:r>
      <w:r>
        <w:rPr>
          <w:spacing w:val="-7"/>
          <w:sz w:val="20"/>
        </w:rPr>
        <w:t xml:space="preserve"> </w:t>
      </w:r>
      <w:r>
        <w:rPr>
          <w:sz w:val="20"/>
        </w:rPr>
        <w:t>de</w:t>
      </w:r>
      <w:r>
        <w:rPr>
          <w:spacing w:val="-8"/>
          <w:sz w:val="20"/>
        </w:rPr>
        <w:t xml:space="preserve"> </w:t>
      </w:r>
      <w:r>
        <w:rPr>
          <w:spacing w:val="-2"/>
          <w:sz w:val="20"/>
        </w:rPr>
        <w:t>student;</w:t>
      </w:r>
    </w:p>
    <w:p w14:paraId="07F1B9DB" w14:textId="77777777" w:rsidR="00837B99" w:rsidRDefault="004A1EBF">
      <w:pPr>
        <w:pStyle w:val="ListParagraph"/>
        <w:numPr>
          <w:ilvl w:val="1"/>
          <w:numId w:val="3"/>
        </w:numPr>
        <w:tabs>
          <w:tab w:val="left" w:pos="1980"/>
        </w:tabs>
        <w:ind w:hanging="361"/>
        <w:rPr>
          <w:sz w:val="20"/>
        </w:rPr>
      </w:pPr>
      <w:r>
        <w:rPr>
          <w:sz w:val="20"/>
        </w:rPr>
        <w:t>bijzondere</w:t>
      </w:r>
      <w:r>
        <w:rPr>
          <w:spacing w:val="-13"/>
          <w:sz w:val="20"/>
        </w:rPr>
        <w:t xml:space="preserve"> </w:t>
      </w:r>
      <w:r>
        <w:rPr>
          <w:spacing w:val="-2"/>
          <w:sz w:val="20"/>
        </w:rPr>
        <w:t>familieomstandigheden;</w:t>
      </w:r>
    </w:p>
    <w:p w14:paraId="07F1B9DC" w14:textId="77777777" w:rsidR="00837B99" w:rsidRDefault="004A1EBF">
      <w:pPr>
        <w:pStyle w:val="ListParagraph"/>
        <w:numPr>
          <w:ilvl w:val="1"/>
          <w:numId w:val="3"/>
        </w:numPr>
        <w:tabs>
          <w:tab w:val="left" w:pos="1980"/>
        </w:tabs>
        <w:spacing w:before="1"/>
        <w:ind w:right="741"/>
        <w:rPr>
          <w:sz w:val="20"/>
        </w:rPr>
      </w:pPr>
      <w:r>
        <w:rPr>
          <w:sz w:val="20"/>
        </w:rPr>
        <w:t>het</w:t>
      </w:r>
      <w:r>
        <w:rPr>
          <w:spacing w:val="-4"/>
          <w:sz w:val="20"/>
        </w:rPr>
        <w:t xml:space="preserve"> </w:t>
      </w:r>
      <w:r>
        <w:rPr>
          <w:sz w:val="20"/>
        </w:rPr>
        <w:t>lidmaatschap</w:t>
      </w:r>
      <w:r>
        <w:rPr>
          <w:spacing w:val="-6"/>
          <w:sz w:val="20"/>
        </w:rPr>
        <w:t xml:space="preserve"> </w:t>
      </w:r>
      <w:r>
        <w:rPr>
          <w:sz w:val="20"/>
        </w:rPr>
        <w:t>van</w:t>
      </w:r>
      <w:r>
        <w:rPr>
          <w:spacing w:val="-6"/>
          <w:sz w:val="20"/>
        </w:rPr>
        <w:t xml:space="preserve"> </w:t>
      </w:r>
      <w:r>
        <w:rPr>
          <w:sz w:val="20"/>
        </w:rPr>
        <w:t>een</w:t>
      </w:r>
      <w:r>
        <w:rPr>
          <w:spacing w:val="-4"/>
          <w:sz w:val="20"/>
        </w:rPr>
        <w:t xml:space="preserve"> </w:t>
      </w:r>
      <w:r>
        <w:rPr>
          <w:sz w:val="20"/>
        </w:rPr>
        <w:t>medezeggenschapsraad</w:t>
      </w:r>
      <w:r>
        <w:rPr>
          <w:spacing w:val="-6"/>
          <w:sz w:val="20"/>
        </w:rPr>
        <w:t xml:space="preserve"> </w:t>
      </w:r>
      <w:r>
        <w:rPr>
          <w:sz w:val="20"/>
        </w:rPr>
        <w:t>of</w:t>
      </w:r>
      <w:r>
        <w:rPr>
          <w:spacing w:val="-2"/>
          <w:sz w:val="20"/>
        </w:rPr>
        <w:t xml:space="preserve"> </w:t>
      </w:r>
      <w:r>
        <w:rPr>
          <w:sz w:val="20"/>
        </w:rPr>
        <w:t>opleidingscommissie</w:t>
      </w:r>
      <w:r>
        <w:rPr>
          <w:spacing w:val="-6"/>
          <w:sz w:val="20"/>
        </w:rPr>
        <w:t xml:space="preserve"> </w:t>
      </w:r>
      <w:r>
        <w:rPr>
          <w:sz w:val="20"/>
        </w:rPr>
        <w:t>van</w:t>
      </w:r>
      <w:r>
        <w:rPr>
          <w:spacing w:val="-6"/>
          <w:sz w:val="20"/>
        </w:rPr>
        <w:t xml:space="preserve"> </w:t>
      </w:r>
      <w:r>
        <w:rPr>
          <w:sz w:val="20"/>
        </w:rPr>
        <w:t xml:space="preserve">de </w:t>
      </w:r>
      <w:r>
        <w:rPr>
          <w:spacing w:val="-2"/>
          <w:sz w:val="20"/>
        </w:rPr>
        <w:t>universiteit;</w:t>
      </w:r>
    </w:p>
    <w:p w14:paraId="07F1B9DD" w14:textId="77777777" w:rsidR="00837B99" w:rsidRDefault="004A1EBF">
      <w:pPr>
        <w:pStyle w:val="ListParagraph"/>
        <w:numPr>
          <w:ilvl w:val="1"/>
          <w:numId w:val="3"/>
        </w:numPr>
        <w:tabs>
          <w:tab w:val="left" w:pos="1979"/>
          <w:tab w:val="left" w:pos="1980"/>
        </w:tabs>
        <w:spacing w:before="1"/>
        <w:ind w:hanging="361"/>
        <w:rPr>
          <w:sz w:val="20"/>
        </w:rPr>
      </w:pPr>
      <w:r>
        <w:rPr>
          <w:sz w:val="20"/>
        </w:rPr>
        <w:t>het</w:t>
      </w:r>
      <w:r>
        <w:rPr>
          <w:spacing w:val="-5"/>
          <w:sz w:val="20"/>
        </w:rPr>
        <w:t xml:space="preserve"> </w:t>
      </w:r>
      <w:r>
        <w:rPr>
          <w:sz w:val="20"/>
        </w:rPr>
        <w:t>lidmaatschap</w:t>
      </w:r>
      <w:r>
        <w:rPr>
          <w:spacing w:val="-7"/>
          <w:sz w:val="20"/>
        </w:rPr>
        <w:t xml:space="preserve"> </w:t>
      </w:r>
      <w:r>
        <w:rPr>
          <w:sz w:val="20"/>
        </w:rPr>
        <w:t>van</w:t>
      </w:r>
      <w:r>
        <w:rPr>
          <w:spacing w:val="-7"/>
          <w:sz w:val="20"/>
        </w:rPr>
        <w:t xml:space="preserve"> </w:t>
      </w:r>
      <w:r>
        <w:rPr>
          <w:sz w:val="20"/>
        </w:rPr>
        <w:t>een</w:t>
      </w:r>
      <w:r>
        <w:rPr>
          <w:spacing w:val="-6"/>
          <w:sz w:val="20"/>
        </w:rPr>
        <w:t xml:space="preserve"> </w:t>
      </w:r>
      <w:r>
        <w:rPr>
          <w:sz w:val="20"/>
        </w:rPr>
        <w:t>visitatiecommissie</w:t>
      </w:r>
      <w:r>
        <w:rPr>
          <w:spacing w:val="-7"/>
          <w:sz w:val="20"/>
        </w:rPr>
        <w:t xml:space="preserve"> </w:t>
      </w:r>
      <w:r>
        <w:rPr>
          <w:sz w:val="20"/>
        </w:rPr>
        <w:t>bedoeld</w:t>
      </w:r>
      <w:r>
        <w:rPr>
          <w:spacing w:val="-7"/>
          <w:sz w:val="20"/>
        </w:rPr>
        <w:t xml:space="preserve"> </w:t>
      </w:r>
      <w:r>
        <w:rPr>
          <w:sz w:val="20"/>
        </w:rPr>
        <w:t>in</w:t>
      </w:r>
      <w:r>
        <w:rPr>
          <w:spacing w:val="-6"/>
          <w:sz w:val="20"/>
        </w:rPr>
        <w:t xml:space="preserve"> </w:t>
      </w:r>
      <w:r>
        <w:rPr>
          <w:sz w:val="20"/>
        </w:rPr>
        <w:t>hoofdstuk</w:t>
      </w:r>
      <w:r>
        <w:rPr>
          <w:spacing w:val="-6"/>
          <w:sz w:val="20"/>
        </w:rPr>
        <w:t xml:space="preserve"> </w:t>
      </w:r>
      <w:r>
        <w:rPr>
          <w:sz w:val="20"/>
        </w:rPr>
        <w:t>5a</w:t>
      </w:r>
      <w:r>
        <w:rPr>
          <w:spacing w:val="-7"/>
          <w:sz w:val="20"/>
        </w:rPr>
        <w:t xml:space="preserve"> </w:t>
      </w:r>
      <w:r>
        <w:rPr>
          <w:sz w:val="20"/>
        </w:rPr>
        <w:t>van</w:t>
      </w:r>
      <w:r>
        <w:rPr>
          <w:spacing w:val="-5"/>
          <w:sz w:val="20"/>
        </w:rPr>
        <w:t xml:space="preserve"> </w:t>
      </w:r>
      <w:r>
        <w:rPr>
          <w:sz w:val="20"/>
        </w:rPr>
        <w:t>de</w:t>
      </w:r>
      <w:r>
        <w:rPr>
          <w:spacing w:val="-5"/>
          <w:sz w:val="20"/>
        </w:rPr>
        <w:t xml:space="preserve"> </w:t>
      </w:r>
      <w:r>
        <w:rPr>
          <w:spacing w:val="-4"/>
          <w:sz w:val="20"/>
        </w:rPr>
        <w:t>WHW;</w:t>
      </w:r>
    </w:p>
    <w:p w14:paraId="07F1B9DE" w14:textId="77777777" w:rsidR="00837B99" w:rsidRDefault="004A1EBF">
      <w:pPr>
        <w:pStyle w:val="ListParagraph"/>
        <w:numPr>
          <w:ilvl w:val="1"/>
          <w:numId w:val="3"/>
        </w:numPr>
        <w:tabs>
          <w:tab w:val="left" w:pos="1980"/>
        </w:tabs>
        <w:ind w:right="409"/>
        <w:rPr>
          <w:sz w:val="20"/>
        </w:rPr>
      </w:pPr>
      <w:r>
        <w:rPr>
          <w:sz w:val="20"/>
        </w:rPr>
        <w:t>het</w:t>
      </w:r>
      <w:r>
        <w:rPr>
          <w:spacing w:val="-2"/>
          <w:sz w:val="20"/>
        </w:rPr>
        <w:t xml:space="preserve"> </w:t>
      </w:r>
      <w:r>
        <w:rPr>
          <w:sz w:val="20"/>
        </w:rPr>
        <w:t>lidmaatschap</w:t>
      </w:r>
      <w:r>
        <w:rPr>
          <w:spacing w:val="-4"/>
          <w:sz w:val="20"/>
        </w:rPr>
        <w:t xml:space="preserve"> </w:t>
      </w:r>
      <w:r>
        <w:rPr>
          <w:sz w:val="20"/>
        </w:rPr>
        <w:t>van</w:t>
      </w:r>
      <w:r>
        <w:rPr>
          <w:spacing w:val="-4"/>
          <w:sz w:val="20"/>
        </w:rPr>
        <w:t xml:space="preserve"> </w:t>
      </w:r>
      <w:r>
        <w:rPr>
          <w:sz w:val="20"/>
        </w:rPr>
        <w:t>het</w:t>
      </w:r>
      <w:r>
        <w:rPr>
          <w:spacing w:val="-4"/>
          <w:sz w:val="20"/>
        </w:rPr>
        <w:t xml:space="preserve"> </w:t>
      </w:r>
      <w:r>
        <w:rPr>
          <w:sz w:val="20"/>
        </w:rPr>
        <w:t>bestuur</w:t>
      </w:r>
      <w:r>
        <w:rPr>
          <w:spacing w:val="-3"/>
          <w:sz w:val="20"/>
        </w:rPr>
        <w:t xml:space="preserve"> </w:t>
      </w:r>
      <w:r>
        <w:rPr>
          <w:sz w:val="20"/>
        </w:rPr>
        <w:t>van</w:t>
      </w:r>
      <w:r>
        <w:rPr>
          <w:spacing w:val="-2"/>
          <w:sz w:val="20"/>
        </w:rPr>
        <w:t xml:space="preserve"> </w:t>
      </w:r>
      <w:r>
        <w:rPr>
          <w:sz w:val="20"/>
        </w:rPr>
        <w:t>een</w:t>
      </w:r>
      <w:r>
        <w:rPr>
          <w:spacing w:val="-2"/>
          <w:sz w:val="20"/>
        </w:rPr>
        <w:t xml:space="preserve"> </w:t>
      </w:r>
      <w:r>
        <w:rPr>
          <w:sz w:val="20"/>
        </w:rPr>
        <w:t>studentenorganisatie</w:t>
      </w:r>
      <w:r>
        <w:rPr>
          <w:spacing w:val="-4"/>
          <w:sz w:val="20"/>
        </w:rPr>
        <w:t xml:space="preserve"> </w:t>
      </w:r>
      <w:r>
        <w:rPr>
          <w:sz w:val="20"/>
        </w:rPr>
        <w:t>die</w:t>
      </w:r>
      <w:r>
        <w:rPr>
          <w:spacing w:val="-4"/>
          <w:sz w:val="20"/>
        </w:rPr>
        <w:t xml:space="preserve"> </w:t>
      </w:r>
      <w:r>
        <w:rPr>
          <w:sz w:val="20"/>
        </w:rPr>
        <w:t>door</w:t>
      </w:r>
      <w:r>
        <w:rPr>
          <w:spacing w:val="-3"/>
          <w:sz w:val="20"/>
        </w:rPr>
        <w:t xml:space="preserve"> </w:t>
      </w:r>
      <w:r>
        <w:rPr>
          <w:sz w:val="20"/>
        </w:rPr>
        <w:t>de</w:t>
      </w:r>
      <w:r>
        <w:rPr>
          <w:spacing w:val="-4"/>
          <w:sz w:val="20"/>
        </w:rPr>
        <w:t xml:space="preserve"> </w:t>
      </w:r>
      <w:r>
        <w:rPr>
          <w:sz w:val="20"/>
        </w:rPr>
        <w:t>minister</w:t>
      </w:r>
      <w:r>
        <w:rPr>
          <w:spacing w:val="-3"/>
          <w:sz w:val="20"/>
        </w:rPr>
        <w:t xml:space="preserve"> </w:t>
      </w:r>
      <w:r>
        <w:rPr>
          <w:sz w:val="20"/>
        </w:rPr>
        <w:t>is aangewezen in het kader van de Regeling administratieve bepalingen landelijke afstudeersteun hoger onderwijs;</w:t>
      </w:r>
    </w:p>
    <w:p w14:paraId="07F1B9DF" w14:textId="77777777" w:rsidR="00837B99" w:rsidRDefault="004A1EBF">
      <w:pPr>
        <w:pStyle w:val="ListParagraph"/>
        <w:numPr>
          <w:ilvl w:val="1"/>
          <w:numId w:val="3"/>
        </w:numPr>
        <w:tabs>
          <w:tab w:val="left" w:pos="1980"/>
        </w:tabs>
        <w:ind w:right="245"/>
        <w:rPr>
          <w:sz w:val="20"/>
        </w:rPr>
      </w:pPr>
      <w:r>
        <w:rPr>
          <w:sz w:val="20"/>
        </w:rPr>
        <w:t>activiteiten met een algemeen maatschappelijk nut of in het belang van de universiteit, zulks,</w:t>
      </w:r>
      <w:r>
        <w:rPr>
          <w:spacing w:val="-4"/>
          <w:sz w:val="20"/>
        </w:rPr>
        <w:t xml:space="preserve"> </w:t>
      </w:r>
      <w:r>
        <w:rPr>
          <w:sz w:val="20"/>
        </w:rPr>
        <w:t>met</w:t>
      </w:r>
      <w:r>
        <w:rPr>
          <w:spacing w:val="-2"/>
          <w:sz w:val="20"/>
        </w:rPr>
        <w:t xml:space="preserve"> </w:t>
      </w:r>
      <w:r>
        <w:rPr>
          <w:sz w:val="20"/>
        </w:rPr>
        <w:t>inachtneming</w:t>
      </w:r>
      <w:r>
        <w:rPr>
          <w:spacing w:val="-4"/>
          <w:sz w:val="20"/>
        </w:rPr>
        <w:t xml:space="preserve"> </w:t>
      </w:r>
      <w:r>
        <w:rPr>
          <w:sz w:val="20"/>
        </w:rPr>
        <w:t>van</w:t>
      </w:r>
      <w:r>
        <w:rPr>
          <w:spacing w:val="-4"/>
          <w:sz w:val="20"/>
        </w:rPr>
        <w:t xml:space="preserve"> </w:t>
      </w:r>
      <w:r>
        <w:rPr>
          <w:sz w:val="20"/>
        </w:rPr>
        <w:t>de</w:t>
      </w:r>
      <w:r>
        <w:rPr>
          <w:spacing w:val="-4"/>
          <w:sz w:val="20"/>
        </w:rPr>
        <w:t xml:space="preserve"> </w:t>
      </w:r>
      <w:r>
        <w:rPr>
          <w:sz w:val="20"/>
        </w:rPr>
        <w:t>richtlijnen</w:t>
      </w:r>
      <w:r>
        <w:rPr>
          <w:spacing w:val="-2"/>
          <w:sz w:val="20"/>
        </w:rPr>
        <w:t xml:space="preserve"> </w:t>
      </w:r>
      <w:r>
        <w:rPr>
          <w:sz w:val="20"/>
        </w:rPr>
        <w:t>van</w:t>
      </w:r>
      <w:r>
        <w:rPr>
          <w:spacing w:val="-4"/>
          <w:sz w:val="20"/>
        </w:rPr>
        <w:t xml:space="preserve"> </w:t>
      </w:r>
      <w:r>
        <w:rPr>
          <w:sz w:val="20"/>
        </w:rPr>
        <w:t>het</w:t>
      </w:r>
      <w:r>
        <w:rPr>
          <w:spacing w:val="-4"/>
          <w:sz w:val="20"/>
        </w:rPr>
        <w:t xml:space="preserve"> </w:t>
      </w:r>
      <w:r>
        <w:rPr>
          <w:sz w:val="20"/>
        </w:rPr>
        <w:t>College</w:t>
      </w:r>
      <w:r>
        <w:rPr>
          <w:spacing w:val="-4"/>
          <w:sz w:val="20"/>
        </w:rPr>
        <w:t xml:space="preserve"> </w:t>
      </w:r>
      <w:r>
        <w:rPr>
          <w:sz w:val="20"/>
        </w:rPr>
        <w:t>van</w:t>
      </w:r>
      <w:r>
        <w:rPr>
          <w:spacing w:val="-4"/>
          <w:sz w:val="20"/>
        </w:rPr>
        <w:t xml:space="preserve"> </w:t>
      </w:r>
      <w:r>
        <w:rPr>
          <w:sz w:val="20"/>
        </w:rPr>
        <w:t>Bestuur,</w:t>
      </w:r>
      <w:r>
        <w:rPr>
          <w:spacing w:val="-4"/>
          <w:sz w:val="20"/>
        </w:rPr>
        <w:t xml:space="preserve"> </w:t>
      </w:r>
      <w:r>
        <w:rPr>
          <w:sz w:val="20"/>
        </w:rPr>
        <w:t>ter</w:t>
      </w:r>
      <w:r>
        <w:rPr>
          <w:spacing w:val="-3"/>
          <w:sz w:val="20"/>
        </w:rPr>
        <w:t xml:space="preserve"> </w:t>
      </w:r>
      <w:r>
        <w:rPr>
          <w:sz w:val="20"/>
        </w:rPr>
        <w:t>bepaling</w:t>
      </w:r>
      <w:r>
        <w:rPr>
          <w:spacing w:val="-4"/>
          <w:sz w:val="20"/>
        </w:rPr>
        <w:t xml:space="preserve"> </w:t>
      </w:r>
      <w:r>
        <w:rPr>
          <w:sz w:val="20"/>
        </w:rPr>
        <w:t>van de decaan;</w:t>
      </w:r>
    </w:p>
    <w:p w14:paraId="07F1B9E0" w14:textId="77777777" w:rsidR="00837B99" w:rsidRDefault="004A1EBF">
      <w:pPr>
        <w:pStyle w:val="ListParagraph"/>
        <w:numPr>
          <w:ilvl w:val="1"/>
          <w:numId w:val="3"/>
        </w:numPr>
        <w:tabs>
          <w:tab w:val="left" w:pos="1979"/>
          <w:tab w:val="left" w:pos="1980"/>
        </w:tabs>
        <w:ind w:right="275"/>
        <w:rPr>
          <w:sz w:val="20"/>
        </w:rPr>
      </w:pPr>
      <w:r>
        <w:rPr>
          <w:sz w:val="20"/>
        </w:rPr>
        <w:t>individueel bepaalde andere persoonlijke omstandigheden met een algemeen maatschappelijk</w:t>
      </w:r>
      <w:r>
        <w:rPr>
          <w:spacing w:val="-3"/>
          <w:sz w:val="20"/>
        </w:rPr>
        <w:t xml:space="preserve"> </w:t>
      </w:r>
      <w:r>
        <w:rPr>
          <w:sz w:val="20"/>
        </w:rPr>
        <w:t>nut</w:t>
      </w:r>
      <w:r>
        <w:rPr>
          <w:spacing w:val="-4"/>
          <w:sz w:val="20"/>
        </w:rPr>
        <w:t xml:space="preserve"> </w:t>
      </w:r>
      <w:r>
        <w:rPr>
          <w:sz w:val="20"/>
        </w:rPr>
        <w:t>of</w:t>
      </w:r>
      <w:r>
        <w:rPr>
          <w:spacing w:val="-2"/>
          <w:sz w:val="20"/>
        </w:rPr>
        <w:t xml:space="preserve"> </w:t>
      </w:r>
      <w:r>
        <w:rPr>
          <w:sz w:val="20"/>
        </w:rPr>
        <w:t>in</w:t>
      </w:r>
      <w:r>
        <w:rPr>
          <w:spacing w:val="-2"/>
          <w:sz w:val="20"/>
        </w:rPr>
        <w:t xml:space="preserve"> </w:t>
      </w:r>
      <w:r>
        <w:rPr>
          <w:sz w:val="20"/>
        </w:rPr>
        <w:t>het</w:t>
      </w:r>
      <w:r>
        <w:rPr>
          <w:spacing w:val="-4"/>
          <w:sz w:val="20"/>
        </w:rPr>
        <w:t xml:space="preserve"> </w:t>
      </w:r>
      <w:r>
        <w:rPr>
          <w:sz w:val="20"/>
        </w:rPr>
        <w:t>belang</w:t>
      </w:r>
      <w:r>
        <w:rPr>
          <w:spacing w:val="-4"/>
          <w:sz w:val="20"/>
        </w:rPr>
        <w:t xml:space="preserve"> </w:t>
      </w:r>
      <w:r>
        <w:rPr>
          <w:sz w:val="20"/>
        </w:rPr>
        <w:t>van</w:t>
      </w:r>
      <w:r>
        <w:rPr>
          <w:spacing w:val="-2"/>
          <w:sz w:val="20"/>
        </w:rPr>
        <w:t xml:space="preserve"> </w:t>
      </w:r>
      <w:r>
        <w:rPr>
          <w:sz w:val="20"/>
        </w:rPr>
        <w:t>de</w:t>
      </w:r>
      <w:r>
        <w:rPr>
          <w:spacing w:val="-2"/>
          <w:sz w:val="20"/>
        </w:rPr>
        <w:t xml:space="preserve"> </w:t>
      </w:r>
      <w:r>
        <w:rPr>
          <w:sz w:val="20"/>
        </w:rPr>
        <w:t>universiteit,</w:t>
      </w:r>
      <w:r>
        <w:rPr>
          <w:spacing w:val="-4"/>
          <w:sz w:val="20"/>
        </w:rPr>
        <w:t xml:space="preserve"> </w:t>
      </w:r>
      <w:r>
        <w:rPr>
          <w:sz w:val="20"/>
        </w:rPr>
        <w:t>zulks,</w:t>
      </w:r>
      <w:r>
        <w:rPr>
          <w:spacing w:val="-4"/>
          <w:sz w:val="20"/>
        </w:rPr>
        <w:t xml:space="preserve"> </w:t>
      </w:r>
      <w:r>
        <w:rPr>
          <w:sz w:val="20"/>
        </w:rPr>
        <w:t>met</w:t>
      </w:r>
      <w:r>
        <w:rPr>
          <w:spacing w:val="-4"/>
          <w:sz w:val="20"/>
        </w:rPr>
        <w:t xml:space="preserve"> </w:t>
      </w:r>
      <w:r>
        <w:rPr>
          <w:sz w:val="20"/>
        </w:rPr>
        <w:t>inachtneming van</w:t>
      </w:r>
      <w:r>
        <w:rPr>
          <w:spacing w:val="-4"/>
          <w:sz w:val="20"/>
        </w:rPr>
        <w:t xml:space="preserve"> </w:t>
      </w:r>
      <w:r>
        <w:rPr>
          <w:sz w:val="20"/>
        </w:rPr>
        <w:t>de richtlijnen van het College van Bestuur, ter bepaling van de decaan.</w:t>
      </w:r>
    </w:p>
    <w:p w14:paraId="07F1B9E1" w14:textId="77777777" w:rsidR="00837B99" w:rsidRDefault="004A1EBF">
      <w:pPr>
        <w:pStyle w:val="ListParagraph"/>
        <w:numPr>
          <w:ilvl w:val="1"/>
          <w:numId w:val="3"/>
        </w:numPr>
        <w:tabs>
          <w:tab w:val="left" w:pos="1979"/>
          <w:tab w:val="left" w:pos="1980"/>
        </w:tabs>
        <w:ind w:hanging="361"/>
        <w:rPr>
          <w:sz w:val="20"/>
        </w:rPr>
      </w:pPr>
      <w:r>
        <w:rPr>
          <w:sz w:val="20"/>
        </w:rPr>
        <w:t>het</w:t>
      </w:r>
      <w:r>
        <w:rPr>
          <w:spacing w:val="-8"/>
          <w:sz w:val="20"/>
        </w:rPr>
        <w:t xml:space="preserve"> </w:t>
      </w:r>
      <w:r>
        <w:rPr>
          <w:sz w:val="20"/>
        </w:rPr>
        <w:t>beoefenen</w:t>
      </w:r>
      <w:r>
        <w:rPr>
          <w:spacing w:val="-8"/>
          <w:sz w:val="20"/>
        </w:rPr>
        <w:t xml:space="preserve"> </w:t>
      </w:r>
      <w:r>
        <w:rPr>
          <w:sz w:val="20"/>
        </w:rPr>
        <w:t>van</w:t>
      </w:r>
      <w:r>
        <w:rPr>
          <w:spacing w:val="-6"/>
          <w:sz w:val="20"/>
        </w:rPr>
        <w:t xml:space="preserve"> </w:t>
      </w:r>
      <w:r>
        <w:rPr>
          <w:sz w:val="20"/>
        </w:rPr>
        <w:t>topsport</w:t>
      </w:r>
      <w:r>
        <w:rPr>
          <w:spacing w:val="-6"/>
          <w:sz w:val="20"/>
        </w:rPr>
        <w:t xml:space="preserve"> </w:t>
      </w:r>
      <w:r>
        <w:rPr>
          <w:sz w:val="20"/>
        </w:rPr>
        <w:t>zoals</w:t>
      </w:r>
      <w:r>
        <w:rPr>
          <w:spacing w:val="-6"/>
          <w:sz w:val="20"/>
        </w:rPr>
        <w:t xml:space="preserve"> </w:t>
      </w:r>
      <w:r>
        <w:rPr>
          <w:sz w:val="20"/>
        </w:rPr>
        <w:t>bedoeld</w:t>
      </w:r>
      <w:r>
        <w:rPr>
          <w:spacing w:val="-6"/>
          <w:sz w:val="20"/>
        </w:rPr>
        <w:t xml:space="preserve"> </w:t>
      </w:r>
      <w:r>
        <w:rPr>
          <w:sz w:val="20"/>
        </w:rPr>
        <w:t>in</w:t>
      </w:r>
      <w:r>
        <w:rPr>
          <w:spacing w:val="-6"/>
          <w:sz w:val="20"/>
        </w:rPr>
        <w:t xml:space="preserve"> </w:t>
      </w:r>
      <w:r>
        <w:rPr>
          <w:sz w:val="20"/>
        </w:rPr>
        <w:t>de</w:t>
      </w:r>
      <w:r>
        <w:rPr>
          <w:spacing w:val="-6"/>
          <w:sz w:val="20"/>
        </w:rPr>
        <w:t xml:space="preserve"> </w:t>
      </w:r>
      <w:r>
        <w:rPr>
          <w:sz w:val="20"/>
        </w:rPr>
        <w:t>Regeling</w:t>
      </w:r>
      <w:r>
        <w:rPr>
          <w:spacing w:val="-8"/>
          <w:sz w:val="20"/>
        </w:rPr>
        <w:t xml:space="preserve"> </w:t>
      </w:r>
      <w:r>
        <w:rPr>
          <w:sz w:val="20"/>
        </w:rPr>
        <w:t>Topsporters</w:t>
      </w:r>
      <w:r>
        <w:rPr>
          <w:spacing w:val="-6"/>
          <w:sz w:val="20"/>
        </w:rPr>
        <w:t xml:space="preserve"> </w:t>
      </w:r>
      <w:r>
        <w:rPr>
          <w:spacing w:val="-4"/>
          <w:sz w:val="20"/>
        </w:rPr>
        <w:t>UvA.</w:t>
      </w:r>
    </w:p>
    <w:p w14:paraId="07F1B9E2" w14:textId="77777777" w:rsidR="00837B99" w:rsidRDefault="004A1EBF">
      <w:pPr>
        <w:pStyle w:val="ListParagraph"/>
        <w:numPr>
          <w:ilvl w:val="0"/>
          <w:numId w:val="3"/>
        </w:numPr>
        <w:tabs>
          <w:tab w:val="left" w:pos="1326"/>
          <w:tab w:val="left" w:pos="1327"/>
        </w:tabs>
        <w:ind w:left="1326" w:right="142"/>
        <w:rPr>
          <w:sz w:val="20"/>
        </w:rPr>
      </w:pPr>
      <w:r>
        <w:rPr>
          <w:sz w:val="20"/>
        </w:rPr>
        <w:t>Indien de decaan op advies van de studieadviseur of op grond van rechtstreeks van de student ontvangen</w:t>
      </w:r>
      <w:r>
        <w:rPr>
          <w:spacing w:val="-2"/>
          <w:sz w:val="20"/>
        </w:rPr>
        <w:t xml:space="preserve"> </w:t>
      </w:r>
      <w:r>
        <w:rPr>
          <w:sz w:val="20"/>
        </w:rPr>
        <w:t>informatie</w:t>
      </w:r>
      <w:r>
        <w:rPr>
          <w:spacing w:val="-4"/>
          <w:sz w:val="20"/>
        </w:rPr>
        <w:t xml:space="preserve"> </w:t>
      </w:r>
      <w:r>
        <w:rPr>
          <w:sz w:val="20"/>
        </w:rPr>
        <w:t>vaststelt</w:t>
      </w:r>
      <w:r>
        <w:rPr>
          <w:spacing w:val="-2"/>
          <w:sz w:val="20"/>
        </w:rPr>
        <w:t xml:space="preserve"> </w:t>
      </w:r>
      <w:r>
        <w:rPr>
          <w:sz w:val="20"/>
        </w:rPr>
        <w:t>dat</w:t>
      </w:r>
      <w:r>
        <w:rPr>
          <w:spacing w:val="-2"/>
          <w:sz w:val="20"/>
        </w:rPr>
        <w:t xml:space="preserve"> </w:t>
      </w:r>
      <w:r>
        <w:rPr>
          <w:sz w:val="20"/>
        </w:rPr>
        <w:t>er</w:t>
      </w:r>
      <w:r>
        <w:rPr>
          <w:spacing w:val="-3"/>
          <w:sz w:val="20"/>
        </w:rPr>
        <w:t xml:space="preserve"> </w:t>
      </w:r>
      <w:r>
        <w:rPr>
          <w:sz w:val="20"/>
        </w:rPr>
        <w:t>sprake</w:t>
      </w:r>
      <w:r>
        <w:rPr>
          <w:spacing w:val="-4"/>
          <w:sz w:val="20"/>
        </w:rPr>
        <w:t xml:space="preserve"> </w:t>
      </w:r>
      <w:r>
        <w:rPr>
          <w:sz w:val="20"/>
        </w:rPr>
        <w:t>is</w:t>
      </w:r>
      <w:r>
        <w:rPr>
          <w:spacing w:val="-3"/>
          <w:sz w:val="20"/>
        </w:rPr>
        <w:t xml:space="preserve"> </w:t>
      </w:r>
      <w:r>
        <w:rPr>
          <w:sz w:val="20"/>
        </w:rPr>
        <w:t>van</w:t>
      </w:r>
      <w:r>
        <w:rPr>
          <w:spacing w:val="-2"/>
          <w:sz w:val="20"/>
        </w:rPr>
        <w:t xml:space="preserve"> </w:t>
      </w:r>
      <w:r>
        <w:rPr>
          <w:sz w:val="20"/>
        </w:rPr>
        <w:t>persoonlijke</w:t>
      </w:r>
      <w:r>
        <w:rPr>
          <w:spacing w:val="-4"/>
          <w:sz w:val="20"/>
        </w:rPr>
        <w:t xml:space="preserve"> </w:t>
      </w:r>
      <w:r>
        <w:rPr>
          <w:sz w:val="20"/>
        </w:rPr>
        <w:t>omstandigheden</w:t>
      </w:r>
      <w:r>
        <w:rPr>
          <w:spacing w:val="-4"/>
          <w:sz w:val="20"/>
        </w:rPr>
        <w:t xml:space="preserve"> </w:t>
      </w:r>
      <w:r>
        <w:rPr>
          <w:sz w:val="20"/>
        </w:rPr>
        <w:t>in</w:t>
      </w:r>
      <w:r>
        <w:rPr>
          <w:spacing w:val="-4"/>
          <w:sz w:val="20"/>
        </w:rPr>
        <w:t xml:space="preserve"> </w:t>
      </w:r>
      <w:r>
        <w:rPr>
          <w:sz w:val="20"/>
        </w:rPr>
        <w:t>de</w:t>
      </w:r>
      <w:r>
        <w:rPr>
          <w:spacing w:val="-4"/>
          <w:sz w:val="20"/>
        </w:rPr>
        <w:t xml:space="preserve"> </w:t>
      </w:r>
      <w:r>
        <w:rPr>
          <w:sz w:val="20"/>
        </w:rPr>
        <w:t>zin</w:t>
      </w:r>
      <w:r>
        <w:rPr>
          <w:spacing w:val="-4"/>
          <w:sz w:val="20"/>
        </w:rPr>
        <w:t xml:space="preserve"> </w:t>
      </w:r>
      <w:r>
        <w:rPr>
          <w:sz w:val="20"/>
        </w:rPr>
        <w:t>van</w:t>
      </w:r>
      <w:r>
        <w:rPr>
          <w:spacing w:val="-2"/>
          <w:sz w:val="20"/>
        </w:rPr>
        <w:t xml:space="preserve"> </w:t>
      </w:r>
      <w:r>
        <w:rPr>
          <w:sz w:val="20"/>
        </w:rPr>
        <w:t xml:space="preserve">dit artikel, stelt deze een periode vast die recht doet aan de aard en de ernst van de persoonlijke omstandigheden van de student, om de onderdelen van het eerste jaar van de opleiding met </w:t>
      </w:r>
      <w:bookmarkStart w:id="149" w:name="Artikel_A-6.5_Aanpassingen_ten_behoeve_v"/>
      <w:bookmarkStart w:id="150" w:name="_bookmark34"/>
      <w:bookmarkEnd w:id="149"/>
      <w:bookmarkEnd w:id="150"/>
      <w:r>
        <w:rPr>
          <w:sz w:val="20"/>
        </w:rPr>
        <w:t>goed gevolg af te ronden.</w:t>
      </w:r>
    </w:p>
    <w:p w14:paraId="07F1B9E3" w14:textId="77777777" w:rsidR="00837B99" w:rsidRDefault="00837B99">
      <w:pPr>
        <w:pStyle w:val="BodyText"/>
        <w:spacing w:before="3"/>
        <w:rPr>
          <w:sz w:val="17"/>
        </w:rPr>
      </w:pPr>
    </w:p>
    <w:p w14:paraId="07F1B9E4" w14:textId="77777777" w:rsidR="00837B99" w:rsidRDefault="004A1EBF">
      <w:pPr>
        <w:pStyle w:val="Heading2"/>
        <w:spacing w:before="1" w:line="240" w:lineRule="auto"/>
      </w:pPr>
      <w:r>
        <w:rPr>
          <w:color w:val="7B5DA0"/>
        </w:rPr>
        <w:t>Artikel</w:t>
      </w:r>
      <w:r>
        <w:rPr>
          <w:color w:val="7B5DA0"/>
          <w:spacing w:val="-5"/>
        </w:rPr>
        <w:t xml:space="preserve"> </w:t>
      </w:r>
      <w:r>
        <w:rPr>
          <w:color w:val="7B5DA0"/>
        </w:rPr>
        <w:t>A-6.5</w:t>
      </w:r>
      <w:r>
        <w:rPr>
          <w:color w:val="7B5DA0"/>
          <w:spacing w:val="-3"/>
        </w:rPr>
        <w:t xml:space="preserve"> </w:t>
      </w:r>
      <w:r>
        <w:rPr>
          <w:color w:val="7B5DA0"/>
        </w:rPr>
        <w:t>Aanpassingen</w:t>
      </w:r>
      <w:r>
        <w:rPr>
          <w:color w:val="7B5DA0"/>
          <w:spacing w:val="-5"/>
        </w:rPr>
        <w:t xml:space="preserve"> </w:t>
      </w:r>
      <w:r>
        <w:rPr>
          <w:color w:val="7B5DA0"/>
        </w:rPr>
        <w:t>ten</w:t>
      </w:r>
      <w:r>
        <w:rPr>
          <w:color w:val="7B5DA0"/>
          <w:spacing w:val="-3"/>
        </w:rPr>
        <w:t xml:space="preserve"> </w:t>
      </w:r>
      <w:r>
        <w:rPr>
          <w:color w:val="7B5DA0"/>
        </w:rPr>
        <w:t>behoeve</w:t>
      </w:r>
      <w:r>
        <w:rPr>
          <w:color w:val="7B5DA0"/>
          <w:spacing w:val="-3"/>
        </w:rPr>
        <w:t xml:space="preserve"> </w:t>
      </w:r>
      <w:r>
        <w:rPr>
          <w:color w:val="7B5DA0"/>
        </w:rPr>
        <w:t>van</w:t>
      </w:r>
      <w:r>
        <w:rPr>
          <w:color w:val="7B5DA0"/>
          <w:spacing w:val="-3"/>
        </w:rPr>
        <w:t xml:space="preserve"> </w:t>
      </w:r>
      <w:r>
        <w:rPr>
          <w:color w:val="7B5DA0"/>
        </w:rPr>
        <w:t>een</w:t>
      </w:r>
      <w:r>
        <w:rPr>
          <w:color w:val="7B5DA0"/>
          <w:spacing w:val="-3"/>
        </w:rPr>
        <w:t xml:space="preserve"> </w:t>
      </w:r>
      <w:r>
        <w:rPr>
          <w:color w:val="7B5DA0"/>
        </w:rPr>
        <w:t>student</w:t>
      </w:r>
      <w:r>
        <w:rPr>
          <w:color w:val="7B5DA0"/>
          <w:spacing w:val="-3"/>
        </w:rPr>
        <w:t xml:space="preserve"> </w:t>
      </w:r>
      <w:r>
        <w:rPr>
          <w:color w:val="7B5DA0"/>
        </w:rPr>
        <w:t>met</w:t>
      </w:r>
      <w:r>
        <w:rPr>
          <w:color w:val="7B5DA0"/>
          <w:spacing w:val="-3"/>
        </w:rPr>
        <w:t xml:space="preserve"> </w:t>
      </w:r>
      <w:r>
        <w:rPr>
          <w:color w:val="7B5DA0"/>
        </w:rPr>
        <w:t>een</w:t>
      </w:r>
      <w:r>
        <w:rPr>
          <w:color w:val="7B5DA0"/>
          <w:spacing w:val="-3"/>
        </w:rPr>
        <w:t xml:space="preserve"> </w:t>
      </w:r>
      <w:r>
        <w:rPr>
          <w:color w:val="7B5DA0"/>
        </w:rPr>
        <w:t>functiebeperking</w:t>
      </w:r>
      <w:r>
        <w:rPr>
          <w:color w:val="7B5DA0"/>
          <w:spacing w:val="-4"/>
        </w:rPr>
        <w:t xml:space="preserve"> </w:t>
      </w:r>
      <w:r>
        <w:rPr>
          <w:color w:val="7B5DA0"/>
        </w:rPr>
        <w:t>of chronische ziekte</w:t>
      </w:r>
    </w:p>
    <w:p w14:paraId="07F1B9E5" w14:textId="77777777" w:rsidR="00837B99" w:rsidRDefault="004A1EBF">
      <w:pPr>
        <w:pStyle w:val="ListParagraph"/>
        <w:numPr>
          <w:ilvl w:val="0"/>
          <w:numId w:val="2"/>
        </w:numPr>
        <w:tabs>
          <w:tab w:val="left" w:pos="1326"/>
          <w:tab w:val="left" w:pos="1328"/>
        </w:tabs>
        <w:ind w:right="263"/>
        <w:rPr>
          <w:sz w:val="20"/>
        </w:rPr>
      </w:pPr>
      <w:r>
        <w:rPr>
          <w:sz w:val="20"/>
        </w:rPr>
        <w:t>Een student met een functiebeperking of chronische ziekte kan in aanmerking komen voor aanpassingen in het onderwijs, de practica en tentamens. Daartoe verkrijgt de student via de studentendecaan een aanbeveling. Deze aanpassingen worden zoveel mogelijk op hun individuele</w:t>
      </w:r>
      <w:r>
        <w:rPr>
          <w:spacing w:val="-5"/>
          <w:sz w:val="20"/>
        </w:rPr>
        <w:t xml:space="preserve"> </w:t>
      </w:r>
      <w:r>
        <w:rPr>
          <w:sz w:val="20"/>
        </w:rPr>
        <w:t>functiebeperking</w:t>
      </w:r>
      <w:r>
        <w:rPr>
          <w:spacing w:val="-5"/>
          <w:sz w:val="20"/>
        </w:rPr>
        <w:t xml:space="preserve"> </w:t>
      </w:r>
      <w:r>
        <w:rPr>
          <w:sz w:val="20"/>
        </w:rPr>
        <w:t>afgestemd,</w:t>
      </w:r>
      <w:r>
        <w:rPr>
          <w:spacing w:val="-5"/>
          <w:sz w:val="20"/>
        </w:rPr>
        <w:t xml:space="preserve"> </w:t>
      </w:r>
      <w:r>
        <w:rPr>
          <w:sz w:val="20"/>
        </w:rPr>
        <w:t>maar</w:t>
      </w:r>
      <w:r>
        <w:rPr>
          <w:spacing w:val="-4"/>
          <w:sz w:val="20"/>
        </w:rPr>
        <w:t xml:space="preserve"> </w:t>
      </w:r>
      <w:r>
        <w:rPr>
          <w:sz w:val="20"/>
        </w:rPr>
        <w:t>mogen</w:t>
      </w:r>
      <w:r>
        <w:rPr>
          <w:spacing w:val="-3"/>
          <w:sz w:val="20"/>
        </w:rPr>
        <w:t xml:space="preserve"> </w:t>
      </w:r>
      <w:r>
        <w:rPr>
          <w:sz w:val="20"/>
        </w:rPr>
        <w:t>de</w:t>
      </w:r>
      <w:r>
        <w:rPr>
          <w:spacing w:val="-5"/>
          <w:sz w:val="20"/>
        </w:rPr>
        <w:t xml:space="preserve"> </w:t>
      </w:r>
      <w:r>
        <w:rPr>
          <w:sz w:val="20"/>
        </w:rPr>
        <w:t>kwaliteit</w:t>
      </w:r>
      <w:r>
        <w:rPr>
          <w:spacing w:val="-3"/>
          <w:sz w:val="20"/>
        </w:rPr>
        <w:t xml:space="preserve"> </w:t>
      </w:r>
      <w:r>
        <w:rPr>
          <w:sz w:val="20"/>
        </w:rPr>
        <w:t>of</w:t>
      </w:r>
      <w:r>
        <w:rPr>
          <w:spacing w:val="-5"/>
          <w:sz w:val="20"/>
        </w:rPr>
        <w:t xml:space="preserve"> </w:t>
      </w:r>
      <w:r>
        <w:rPr>
          <w:sz w:val="20"/>
        </w:rPr>
        <w:t>moeilijkheidsgraad</w:t>
      </w:r>
      <w:r>
        <w:rPr>
          <w:spacing w:val="-5"/>
          <w:sz w:val="20"/>
        </w:rPr>
        <w:t xml:space="preserve"> </w:t>
      </w:r>
      <w:r>
        <w:rPr>
          <w:sz w:val="20"/>
        </w:rPr>
        <w:t>van</w:t>
      </w:r>
      <w:r>
        <w:rPr>
          <w:spacing w:val="-5"/>
          <w:sz w:val="20"/>
        </w:rPr>
        <w:t xml:space="preserve"> </w:t>
      </w:r>
      <w:r>
        <w:rPr>
          <w:sz w:val="20"/>
        </w:rPr>
        <w:t>een</w:t>
      </w:r>
    </w:p>
    <w:p w14:paraId="07F1B9E6" w14:textId="77777777" w:rsidR="00837B99" w:rsidRDefault="00837B99">
      <w:pPr>
        <w:rPr>
          <w:sz w:val="20"/>
        </w:rPr>
        <w:sectPr w:rsidR="00837B99">
          <w:pgSz w:w="11910" w:h="16840"/>
          <w:pgMar w:top="960" w:right="1340" w:bottom="1200" w:left="540" w:header="762" w:footer="1014" w:gutter="0"/>
          <w:cols w:space="708"/>
        </w:sectPr>
      </w:pPr>
    </w:p>
    <w:p w14:paraId="07F1B9E7" w14:textId="77777777" w:rsidR="00837B99" w:rsidRDefault="00837B99">
      <w:pPr>
        <w:pStyle w:val="BodyText"/>
      </w:pPr>
    </w:p>
    <w:p w14:paraId="07F1B9E8" w14:textId="77777777" w:rsidR="00837B99" w:rsidRDefault="00837B99">
      <w:pPr>
        <w:pStyle w:val="BodyText"/>
        <w:spacing w:before="6"/>
        <w:rPr>
          <w:sz w:val="21"/>
        </w:rPr>
      </w:pPr>
    </w:p>
    <w:p w14:paraId="07F1B9E9" w14:textId="77777777" w:rsidR="00837B99" w:rsidRDefault="004A1EBF">
      <w:pPr>
        <w:pStyle w:val="BodyText"/>
        <w:ind w:left="1327"/>
      </w:pPr>
      <w:r>
        <w:t>vak</w:t>
      </w:r>
      <w:r>
        <w:rPr>
          <w:spacing w:val="-3"/>
        </w:rPr>
        <w:t xml:space="preserve"> </w:t>
      </w:r>
      <w:r>
        <w:t>of</w:t>
      </w:r>
      <w:r>
        <w:rPr>
          <w:spacing w:val="-4"/>
        </w:rPr>
        <w:t xml:space="preserve"> </w:t>
      </w:r>
      <w:r>
        <w:t>een</w:t>
      </w:r>
      <w:r>
        <w:rPr>
          <w:spacing w:val="-4"/>
        </w:rPr>
        <w:t xml:space="preserve"> </w:t>
      </w:r>
      <w:r>
        <w:t>tentamen</w:t>
      </w:r>
      <w:r>
        <w:rPr>
          <w:spacing w:val="-2"/>
        </w:rPr>
        <w:t xml:space="preserve"> </w:t>
      </w:r>
      <w:r>
        <w:t>niet</w:t>
      </w:r>
      <w:r>
        <w:rPr>
          <w:spacing w:val="-4"/>
        </w:rPr>
        <w:t xml:space="preserve"> </w:t>
      </w:r>
      <w:r>
        <w:t>wijzigen.</w:t>
      </w:r>
      <w:r>
        <w:rPr>
          <w:spacing w:val="-4"/>
        </w:rPr>
        <w:t xml:space="preserve"> </w:t>
      </w:r>
      <w:r>
        <w:t>In</w:t>
      </w:r>
      <w:r>
        <w:rPr>
          <w:spacing w:val="-4"/>
        </w:rPr>
        <w:t xml:space="preserve"> </w:t>
      </w:r>
      <w:r>
        <w:t>alle</w:t>
      </w:r>
      <w:r>
        <w:rPr>
          <w:spacing w:val="-2"/>
        </w:rPr>
        <w:t xml:space="preserve"> </w:t>
      </w:r>
      <w:r>
        <w:t>gevallen</w:t>
      </w:r>
      <w:r>
        <w:rPr>
          <w:spacing w:val="-4"/>
        </w:rPr>
        <w:t xml:space="preserve"> </w:t>
      </w:r>
      <w:r>
        <w:t>zal</w:t>
      </w:r>
      <w:r>
        <w:rPr>
          <w:spacing w:val="-4"/>
        </w:rPr>
        <w:t xml:space="preserve"> </w:t>
      </w:r>
      <w:r>
        <w:t>de</w:t>
      </w:r>
      <w:r>
        <w:rPr>
          <w:spacing w:val="-4"/>
        </w:rPr>
        <w:t xml:space="preserve"> </w:t>
      </w:r>
      <w:r>
        <w:t>student</w:t>
      </w:r>
      <w:r>
        <w:rPr>
          <w:spacing w:val="-4"/>
        </w:rPr>
        <w:t xml:space="preserve"> </w:t>
      </w:r>
      <w:r>
        <w:t>moeten</w:t>
      </w:r>
      <w:r>
        <w:rPr>
          <w:spacing w:val="-4"/>
        </w:rPr>
        <w:t xml:space="preserve"> </w:t>
      </w:r>
      <w:r>
        <w:t>voldoen</w:t>
      </w:r>
      <w:r>
        <w:rPr>
          <w:spacing w:val="-2"/>
        </w:rPr>
        <w:t xml:space="preserve"> </w:t>
      </w:r>
      <w:r>
        <w:t>aan</w:t>
      </w:r>
      <w:r>
        <w:rPr>
          <w:spacing w:val="-2"/>
        </w:rPr>
        <w:t xml:space="preserve"> </w:t>
      </w:r>
      <w:r>
        <w:t>de eindtermen van de opleiding</w:t>
      </w:r>
    </w:p>
    <w:p w14:paraId="07F1B9EA" w14:textId="77777777" w:rsidR="00837B99" w:rsidRDefault="004A1EBF">
      <w:pPr>
        <w:pStyle w:val="ListParagraph"/>
        <w:numPr>
          <w:ilvl w:val="0"/>
          <w:numId w:val="2"/>
        </w:numPr>
        <w:tabs>
          <w:tab w:val="left" w:pos="1326"/>
          <w:tab w:val="left" w:pos="1327"/>
        </w:tabs>
        <w:ind w:left="1326" w:right="150" w:hanging="427"/>
        <w:rPr>
          <w:sz w:val="20"/>
        </w:rPr>
      </w:pPr>
      <w:r>
        <w:rPr>
          <w:sz w:val="20"/>
        </w:rPr>
        <w:t>Het</w:t>
      </w:r>
      <w:r>
        <w:rPr>
          <w:spacing w:val="-4"/>
          <w:sz w:val="20"/>
        </w:rPr>
        <w:t xml:space="preserve"> </w:t>
      </w:r>
      <w:r>
        <w:rPr>
          <w:sz w:val="20"/>
        </w:rPr>
        <w:t>in</w:t>
      </w:r>
      <w:r>
        <w:rPr>
          <w:spacing w:val="-4"/>
          <w:sz w:val="20"/>
        </w:rPr>
        <w:t xml:space="preserve"> </w:t>
      </w:r>
      <w:r>
        <w:rPr>
          <w:sz w:val="20"/>
        </w:rPr>
        <w:t>eerste</w:t>
      </w:r>
      <w:r>
        <w:rPr>
          <w:spacing w:val="-4"/>
          <w:sz w:val="20"/>
        </w:rPr>
        <w:t xml:space="preserve"> </w:t>
      </w:r>
      <w:r>
        <w:rPr>
          <w:sz w:val="20"/>
        </w:rPr>
        <w:t>lid</w:t>
      </w:r>
      <w:r>
        <w:rPr>
          <w:spacing w:val="-2"/>
          <w:sz w:val="20"/>
        </w:rPr>
        <w:t xml:space="preserve"> </w:t>
      </w:r>
      <w:r>
        <w:rPr>
          <w:sz w:val="20"/>
        </w:rPr>
        <w:t>bedoelde</w:t>
      </w:r>
      <w:r>
        <w:rPr>
          <w:spacing w:val="-4"/>
          <w:sz w:val="20"/>
        </w:rPr>
        <w:t xml:space="preserve"> </w:t>
      </w:r>
      <w:r>
        <w:rPr>
          <w:sz w:val="20"/>
        </w:rPr>
        <w:t>verzoek</w:t>
      </w:r>
      <w:r>
        <w:rPr>
          <w:spacing w:val="-3"/>
          <w:sz w:val="20"/>
        </w:rPr>
        <w:t xml:space="preserve"> </w:t>
      </w:r>
      <w:r>
        <w:rPr>
          <w:sz w:val="20"/>
        </w:rPr>
        <w:t>of</w:t>
      </w:r>
      <w:r>
        <w:rPr>
          <w:spacing w:val="-4"/>
          <w:sz w:val="20"/>
        </w:rPr>
        <w:t xml:space="preserve"> </w:t>
      </w:r>
      <w:r>
        <w:rPr>
          <w:sz w:val="20"/>
        </w:rPr>
        <w:t>aanbeveling</w:t>
      </w:r>
      <w:r>
        <w:rPr>
          <w:spacing w:val="-2"/>
          <w:sz w:val="20"/>
        </w:rPr>
        <w:t xml:space="preserve"> </w:t>
      </w:r>
      <w:r>
        <w:rPr>
          <w:sz w:val="20"/>
        </w:rPr>
        <w:t>wordt</w:t>
      </w:r>
      <w:r>
        <w:rPr>
          <w:spacing w:val="-4"/>
          <w:sz w:val="20"/>
        </w:rPr>
        <w:t xml:space="preserve"> </w:t>
      </w:r>
      <w:r>
        <w:rPr>
          <w:sz w:val="20"/>
        </w:rPr>
        <w:t>onderbouwd</w:t>
      </w:r>
      <w:r>
        <w:rPr>
          <w:spacing w:val="-2"/>
          <w:sz w:val="20"/>
        </w:rPr>
        <w:t xml:space="preserve"> </w:t>
      </w:r>
      <w:r>
        <w:rPr>
          <w:sz w:val="20"/>
        </w:rPr>
        <w:t>met</w:t>
      </w:r>
      <w:r>
        <w:rPr>
          <w:spacing w:val="-2"/>
          <w:sz w:val="20"/>
        </w:rPr>
        <w:t xml:space="preserve"> </w:t>
      </w:r>
      <w:r>
        <w:rPr>
          <w:sz w:val="20"/>
        </w:rPr>
        <w:t>een</w:t>
      </w:r>
      <w:r>
        <w:rPr>
          <w:spacing w:val="-4"/>
          <w:sz w:val="20"/>
        </w:rPr>
        <w:t xml:space="preserve"> </w:t>
      </w:r>
      <w:r>
        <w:rPr>
          <w:sz w:val="20"/>
        </w:rPr>
        <w:t>verklaring</w:t>
      </w:r>
      <w:r>
        <w:rPr>
          <w:spacing w:val="-4"/>
          <w:sz w:val="20"/>
        </w:rPr>
        <w:t xml:space="preserve"> </w:t>
      </w:r>
      <w:r>
        <w:rPr>
          <w:sz w:val="20"/>
        </w:rPr>
        <w:t>van</w:t>
      </w:r>
      <w:r>
        <w:rPr>
          <w:spacing w:val="-2"/>
          <w:sz w:val="20"/>
        </w:rPr>
        <w:t xml:space="preserve"> </w:t>
      </w:r>
      <w:r>
        <w:rPr>
          <w:sz w:val="20"/>
        </w:rPr>
        <w:t>een arts of psycholoog. Indien er sprake is van dyslexie, is de verklaring afkomstig van een BIG-, NIP- of NVO-geregistreerd testbureau. In geval van een chronische beperking hoeft de aanbeveling slechts eenmalig te worden verstrekt.</w:t>
      </w:r>
    </w:p>
    <w:p w14:paraId="07F1B9EB" w14:textId="77777777" w:rsidR="00837B99" w:rsidRDefault="004A1EBF">
      <w:pPr>
        <w:pStyle w:val="ListParagraph"/>
        <w:numPr>
          <w:ilvl w:val="0"/>
          <w:numId w:val="2"/>
        </w:numPr>
        <w:tabs>
          <w:tab w:val="left" w:pos="1326"/>
          <w:tab w:val="left" w:pos="1327"/>
        </w:tabs>
        <w:spacing w:before="1"/>
        <w:ind w:left="1326" w:right="436" w:hanging="427"/>
        <w:rPr>
          <w:sz w:val="20"/>
        </w:rPr>
      </w:pPr>
      <w:r>
        <w:rPr>
          <w:sz w:val="20"/>
        </w:rPr>
        <w:t>Op</w:t>
      </w:r>
      <w:r>
        <w:rPr>
          <w:spacing w:val="-4"/>
          <w:sz w:val="20"/>
        </w:rPr>
        <w:t xml:space="preserve"> </w:t>
      </w:r>
      <w:r>
        <w:rPr>
          <w:sz w:val="20"/>
        </w:rPr>
        <w:t>verzoeken</w:t>
      </w:r>
      <w:r>
        <w:rPr>
          <w:spacing w:val="-4"/>
          <w:sz w:val="20"/>
        </w:rPr>
        <w:t xml:space="preserve"> </w:t>
      </w:r>
      <w:r>
        <w:rPr>
          <w:sz w:val="20"/>
        </w:rPr>
        <w:t>over</w:t>
      </w:r>
      <w:r>
        <w:rPr>
          <w:spacing w:val="-1"/>
          <w:sz w:val="20"/>
        </w:rPr>
        <w:t xml:space="preserve"> </w:t>
      </w:r>
      <w:r>
        <w:rPr>
          <w:sz w:val="20"/>
        </w:rPr>
        <w:t>aanpassingen</w:t>
      </w:r>
      <w:r>
        <w:rPr>
          <w:spacing w:val="-4"/>
          <w:sz w:val="20"/>
        </w:rPr>
        <w:t xml:space="preserve"> </w:t>
      </w:r>
      <w:r>
        <w:rPr>
          <w:sz w:val="20"/>
        </w:rPr>
        <w:t>van</w:t>
      </w:r>
      <w:r>
        <w:rPr>
          <w:spacing w:val="-2"/>
          <w:sz w:val="20"/>
        </w:rPr>
        <w:t xml:space="preserve"> </w:t>
      </w:r>
      <w:r>
        <w:rPr>
          <w:sz w:val="20"/>
        </w:rPr>
        <w:t>onderwijsorganisatie</w:t>
      </w:r>
      <w:r>
        <w:rPr>
          <w:spacing w:val="-2"/>
          <w:sz w:val="20"/>
        </w:rPr>
        <w:t xml:space="preserve"> </w:t>
      </w:r>
      <w:r>
        <w:rPr>
          <w:sz w:val="20"/>
        </w:rPr>
        <w:t>en</w:t>
      </w:r>
      <w:r>
        <w:rPr>
          <w:spacing w:val="-4"/>
          <w:sz w:val="20"/>
        </w:rPr>
        <w:t xml:space="preserve"> </w:t>
      </w:r>
      <w:r>
        <w:rPr>
          <w:sz w:val="20"/>
        </w:rPr>
        <w:t>-logistiek,</w:t>
      </w:r>
      <w:r>
        <w:rPr>
          <w:spacing w:val="-2"/>
          <w:sz w:val="20"/>
        </w:rPr>
        <w:t xml:space="preserve"> </w:t>
      </w:r>
      <w:r>
        <w:rPr>
          <w:sz w:val="20"/>
        </w:rPr>
        <w:t>beslist</w:t>
      </w:r>
      <w:r>
        <w:rPr>
          <w:spacing w:val="-4"/>
          <w:sz w:val="20"/>
        </w:rPr>
        <w:t xml:space="preserve"> </w:t>
      </w:r>
      <w:r>
        <w:rPr>
          <w:sz w:val="20"/>
        </w:rPr>
        <w:t>de</w:t>
      </w:r>
      <w:r>
        <w:rPr>
          <w:spacing w:val="-4"/>
          <w:sz w:val="20"/>
        </w:rPr>
        <w:t xml:space="preserve"> </w:t>
      </w:r>
      <w:r>
        <w:rPr>
          <w:sz w:val="20"/>
        </w:rPr>
        <w:t>decaan</w:t>
      </w:r>
      <w:r>
        <w:rPr>
          <w:spacing w:val="-4"/>
          <w:sz w:val="20"/>
        </w:rPr>
        <w:t xml:space="preserve"> </w:t>
      </w:r>
      <w:r>
        <w:rPr>
          <w:sz w:val="20"/>
        </w:rPr>
        <w:t>of namens deze de onderwijsdirecteur dan wel opleidingsdirecteur. Op verzoeken voor aanpassingen die de tentaminering betreffen beslist de examencommissie.</w:t>
      </w:r>
    </w:p>
    <w:p w14:paraId="07F1B9EC" w14:textId="77777777" w:rsidR="00837B99" w:rsidRDefault="004A1EBF">
      <w:pPr>
        <w:pStyle w:val="ListParagraph"/>
        <w:numPr>
          <w:ilvl w:val="0"/>
          <w:numId w:val="2"/>
        </w:numPr>
        <w:tabs>
          <w:tab w:val="left" w:pos="1326"/>
          <w:tab w:val="left" w:pos="1327"/>
        </w:tabs>
        <w:ind w:left="1326" w:right="329"/>
        <w:rPr>
          <w:sz w:val="20"/>
        </w:rPr>
      </w:pPr>
      <w:r>
        <w:rPr>
          <w:sz w:val="20"/>
        </w:rPr>
        <w:t>Een</w:t>
      </w:r>
      <w:r>
        <w:rPr>
          <w:spacing w:val="-5"/>
          <w:sz w:val="20"/>
        </w:rPr>
        <w:t xml:space="preserve"> </w:t>
      </w:r>
      <w:r>
        <w:rPr>
          <w:sz w:val="20"/>
        </w:rPr>
        <w:t>verzoek</w:t>
      </w:r>
      <w:r>
        <w:rPr>
          <w:spacing w:val="-4"/>
          <w:sz w:val="20"/>
        </w:rPr>
        <w:t xml:space="preserve"> </w:t>
      </w:r>
      <w:r>
        <w:rPr>
          <w:sz w:val="20"/>
        </w:rPr>
        <w:t>tot</w:t>
      </w:r>
      <w:r>
        <w:rPr>
          <w:spacing w:val="-3"/>
          <w:sz w:val="20"/>
        </w:rPr>
        <w:t xml:space="preserve"> </w:t>
      </w:r>
      <w:r>
        <w:rPr>
          <w:sz w:val="20"/>
        </w:rPr>
        <w:t>aanpassing</w:t>
      </w:r>
      <w:r>
        <w:rPr>
          <w:spacing w:val="-5"/>
          <w:sz w:val="20"/>
        </w:rPr>
        <w:t xml:space="preserve"> </w:t>
      </w:r>
      <w:r>
        <w:rPr>
          <w:sz w:val="20"/>
        </w:rPr>
        <w:t>wordt</w:t>
      </w:r>
      <w:r>
        <w:rPr>
          <w:spacing w:val="-2"/>
          <w:sz w:val="20"/>
        </w:rPr>
        <w:t xml:space="preserve"> </w:t>
      </w:r>
      <w:r>
        <w:rPr>
          <w:sz w:val="20"/>
        </w:rPr>
        <w:t>afgewezen</w:t>
      </w:r>
      <w:r>
        <w:rPr>
          <w:spacing w:val="-5"/>
          <w:sz w:val="20"/>
        </w:rPr>
        <w:t xml:space="preserve"> </w:t>
      </w:r>
      <w:r>
        <w:rPr>
          <w:sz w:val="20"/>
        </w:rPr>
        <w:t>indien</w:t>
      </w:r>
      <w:r>
        <w:rPr>
          <w:spacing w:val="-5"/>
          <w:sz w:val="20"/>
        </w:rPr>
        <w:t xml:space="preserve"> </w:t>
      </w:r>
      <w:r>
        <w:rPr>
          <w:sz w:val="20"/>
        </w:rPr>
        <w:t>toekenning</w:t>
      </w:r>
      <w:r>
        <w:rPr>
          <w:spacing w:val="-5"/>
          <w:sz w:val="20"/>
        </w:rPr>
        <w:t xml:space="preserve"> </w:t>
      </w:r>
      <w:r>
        <w:rPr>
          <w:sz w:val="20"/>
        </w:rPr>
        <w:t>ervan</w:t>
      </w:r>
      <w:r>
        <w:rPr>
          <w:spacing w:val="-3"/>
          <w:sz w:val="20"/>
        </w:rPr>
        <w:t xml:space="preserve"> </w:t>
      </w:r>
      <w:r>
        <w:rPr>
          <w:sz w:val="20"/>
        </w:rPr>
        <w:t>een</w:t>
      </w:r>
      <w:r>
        <w:rPr>
          <w:spacing w:val="-3"/>
          <w:sz w:val="20"/>
        </w:rPr>
        <w:t xml:space="preserve"> </w:t>
      </w:r>
      <w:r>
        <w:rPr>
          <w:sz w:val="20"/>
        </w:rPr>
        <w:t>buitenproportioneel beslag legt op de organisatie of de middelen van de faculteit of universiteit.</w:t>
      </w:r>
    </w:p>
    <w:p w14:paraId="07F1B9ED" w14:textId="77777777" w:rsidR="00837B99" w:rsidRDefault="004A1EBF">
      <w:pPr>
        <w:pStyle w:val="ListParagraph"/>
        <w:numPr>
          <w:ilvl w:val="0"/>
          <w:numId w:val="2"/>
        </w:numPr>
        <w:tabs>
          <w:tab w:val="left" w:pos="1326"/>
          <w:tab w:val="left" w:pos="1327"/>
        </w:tabs>
        <w:ind w:left="1326" w:right="298"/>
        <w:rPr>
          <w:sz w:val="20"/>
        </w:rPr>
      </w:pPr>
      <w:r>
        <w:rPr>
          <w:sz w:val="20"/>
        </w:rPr>
        <w:t>Indien</w:t>
      </w:r>
      <w:r>
        <w:rPr>
          <w:spacing w:val="-2"/>
          <w:sz w:val="20"/>
        </w:rPr>
        <w:t xml:space="preserve"> </w:t>
      </w:r>
      <w:r>
        <w:rPr>
          <w:sz w:val="20"/>
        </w:rPr>
        <w:t>positief</w:t>
      </w:r>
      <w:r>
        <w:rPr>
          <w:spacing w:val="-2"/>
          <w:sz w:val="20"/>
        </w:rPr>
        <w:t xml:space="preserve"> </w:t>
      </w:r>
      <w:r>
        <w:rPr>
          <w:sz w:val="20"/>
        </w:rPr>
        <w:t>op</w:t>
      </w:r>
      <w:r>
        <w:rPr>
          <w:spacing w:val="-2"/>
          <w:sz w:val="20"/>
        </w:rPr>
        <w:t xml:space="preserve"> </w:t>
      </w:r>
      <w:r>
        <w:rPr>
          <w:sz w:val="20"/>
        </w:rPr>
        <w:t>een</w:t>
      </w:r>
      <w:r>
        <w:rPr>
          <w:spacing w:val="-2"/>
          <w:sz w:val="20"/>
        </w:rPr>
        <w:t xml:space="preserve"> </w:t>
      </w:r>
      <w:r>
        <w:rPr>
          <w:sz w:val="20"/>
        </w:rPr>
        <w:t>in</w:t>
      </w:r>
      <w:r>
        <w:rPr>
          <w:spacing w:val="-2"/>
          <w:sz w:val="20"/>
        </w:rPr>
        <w:t xml:space="preserve"> </w:t>
      </w:r>
      <w:r>
        <w:rPr>
          <w:sz w:val="20"/>
        </w:rPr>
        <w:t>lid</w:t>
      </w:r>
      <w:r>
        <w:rPr>
          <w:spacing w:val="-2"/>
          <w:sz w:val="20"/>
        </w:rPr>
        <w:t xml:space="preserve"> </w:t>
      </w:r>
      <w:r>
        <w:rPr>
          <w:sz w:val="20"/>
        </w:rPr>
        <w:t>1</w:t>
      </w:r>
      <w:r>
        <w:rPr>
          <w:spacing w:val="-4"/>
          <w:sz w:val="20"/>
        </w:rPr>
        <w:t xml:space="preserve"> </w:t>
      </w:r>
      <w:r>
        <w:rPr>
          <w:sz w:val="20"/>
        </w:rPr>
        <w:t>bedoeld</w:t>
      </w:r>
      <w:r>
        <w:rPr>
          <w:spacing w:val="-4"/>
          <w:sz w:val="20"/>
        </w:rPr>
        <w:t xml:space="preserve"> </w:t>
      </w:r>
      <w:r>
        <w:rPr>
          <w:sz w:val="20"/>
        </w:rPr>
        <w:t>verzoek is</w:t>
      </w:r>
      <w:r>
        <w:rPr>
          <w:spacing w:val="-3"/>
          <w:sz w:val="20"/>
        </w:rPr>
        <w:t xml:space="preserve"> </w:t>
      </w:r>
      <w:r>
        <w:rPr>
          <w:sz w:val="20"/>
        </w:rPr>
        <w:t>beslist,</w:t>
      </w:r>
      <w:r>
        <w:rPr>
          <w:spacing w:val="-4"/>
          <w:sz w:val="20"/>
        </w:rPr>
        <w:t xml:space="preserve"> </w:t>
      </w:r>
      <w:r>
        <w:rPr>
          <w:sz w:val="20"/>
        </w:rPr>
        <w:t>maakt</w:t>
      </w:r>
      <w:r>
        <w:rPr>
          <w:spacing w:val="-4"/>
          <w:sz w:val="20"/>
        </w:rPr>
        <w:t xml:space="preserve"> </w:t>
      </w:r>
      <w:r>
        <w:rPr>
          <w:sz w:val="20"/>
        </w:rPr>
        <w:t>de</w:t>
      </w:r>
      <w:r>
        <w:rPr>
          <w:spacing w:val="-4"/>
          <w:sz w:val="20"/>
        </w:rPr>
        <w:t xml:space="preserve"> </w:t>
      </w:r>
      <w:r>
        <w:rPr>
          <w:sz w:val="20"/>
        </w:rPr>
        <w:t>student</w:t>
      </w:r>
      <w:r>
        <w:rPr>
          <w:spacing w:val="-4"/>
          <w:sz w:val="20"/>
        </w:rPr>
        <w:t xml:space="preserve"> </w:t>
      </w:r>
      <w:r>
        <w:rPr>
          <w:sz w:val="20"/>
        </w:rPr>
        <w:t>een</w:t>
      </w:r>
      <w:r>
        <w:rPr>
          <w:spacing w:val="-2"/>
          <w:sz w:val="20"/>
        </w:rPr>
        <w:t xml:space="preserve"> </w:t>
      </w:r>
      <w:r>
        <w:rPr>
          <w:sz w:val="20"/>
        </w:rPr>
        <w:t>afspraak</w:t>
      </w:r>
      <w:r>
        <w:rPr>
          <w:spacing w:val="-3"/>
          <w:sz w:val="20"/>
        </w:rPr>
        <w:t xml:space="preserve"> </w:t>
      </w:r>
      <w:r>
        <w:rPr>
          <w:sz w:val="20"/>
        </w:rPr>
        <w:t>met</w:t>
      </w:r>
      <w:r>
        <w:rPr>
          <w:spacing w:val="-4"/>
          <w:sz w:val="20"/>
        </w:rPr>
        <w:t xml:space="preserve"> </w:t>
      </w:r>
      <w:r>
        <w:rPr>
          <w:sz w:val="20"/>
        </w:rPr>
        <w:t>de studieadviseur om te bespreken of en hoe de voorzieningen kunnen worden vormgegeven.</w:t>
      </w:r>
    </w:p>
    <w:p w14:paraId="07F1B9EE" w14:textId="77777777" w:rsidR="00837B99" w:rsidRDefault="004A1EBF">
      <w:pPr>
        <w:pStyle w:val="ListParagraph"/>
        <w:numPr>
          <w:ilvl w:val="0"/>
          <w:numId w:val="2"/>
        </w:numPr>
        <w:tabs>
          <w:tab w:val="left" w:pos="1327"/>
          <w:tab w:val="left" w:pos="1328"/>
        </w:tabs>
        <w:spacing w:before="8" w:line="230" w:lineRule="auto"/>
        <w:ind w:right="282"/>
        <w:rPr>
          <w:rFonts w:ascii="Calibri"/>
        </w:rPr>
      </w:pPr>
      <w:r>
        <w:rPr>
          <w:sz w:val="20"/>
        </w:rPr>
        <w:t>Indien de beperking aanleiding geeft tot verlenging van de tentaminering en/ of andere voorzieningen</w:t>
      </w:r>
      <w:r>
        <w:rPr>
          <w:spacing w:val="-5"/>
          <w:sz w:val="20"/>
        </w:rPr>
        <w:t xml:space="preserve"> </w:t>
      </w:r>
      <w:r>
        <w:rPr>
          <w:sz w:val="20"/>
        </w:rPr>
        <w:t>verstrekt</w:t>
      </w:r>
      <w:r>
        <w:rPr>
          <w:spacing w:val="-5"/>
          <w:sz w:val="20"/>
        </w:rPr>
        <w:t xml:space="preserve"> </w:t>
      </w:r>
      <w:r>
        <w:rPr>
          <w:sz w:val="20"/>
        </w:rPr>
        <w:t>de studentendecaan</w:t>
      </w:r>
      <w:r>
        <w:rPr>
          <w:spacing w:val="-3"/>
          <w:sz w:val="20"/>
        </w:rPr>
        <w:t xml:space="preserve"> </w:t>
      </w:r>
      <w:r>
        <w:rPr>
          <w:sz w:val="20"/>
        </w:rPr>
        <w:t>een</w:t>
      </w:r>
      <w:r>
        <w:rPr>
          <w:spacing w:val="-5"/>
          <w:sz w:val="20"/>
        </w:rPr>
        <w:t xml:space="preserve"> </w:t>
      </w:r>
      <w:r>
        <w:rPr>
          <w:sz w:val="20"/>
        </w:rPr>
        <w:t>verklaring,</w:t>
      </w:r>
      <w:r>
        <w:rPr>
          <w:spacing w:val="-3"/>
          <w:sz w:val="20"/>
        </w:rPr>
        <w:t xml:space="preserve"> </w:t>
      </w:r>
      <w:r>
        <w:rPr>
          <w:sz w:val="20"/>
        </w:rPr>
        <w:t>waaruit</w:t>
      </w:r>
      <w:r>
        <w:rPr>
          <w:spacing w:val="-3"/>
          <w:sz w:val="20"/>
        </w:rPr>
        <w:t xml:space="preserve"> </w:t>
      </w:r>
      <w:r>
        <w:rPr>
          <w:sz w:val="20"/>
        </w:rPr>
        <w:t>het</w:t>
      </w:r>
      <w:r>
        <w:rPr>
          <w:spacing w:val="-5"/>
          <w:sz w:val="20"/>
        </w:rPr>
        <w:t xml:space="preserve"> </w:t>
      </w:r>
      <w:r>
        <w:rPr>
          <w:sz w:val="20"/>
        </w:rPr>
        <w:t>recht</w:t>
      </w:r>
      <w:r>
        <w:rPr>
          <w:spacing w:val="-5"/>
          <w:sz w:val="20"/>
        </w:rPr>
        <w:t xml:space="preserve"> </w:t>
      </w:r>
      <w:r>
        <w:rPr>
          <w:sz w:val="20"/>
        </w:rPr>
        <w:t>op</w:t>
      </w:r>
      <w:r>
        <w:rPr>
          <w:spacing w:val="-3"/>
          <w:sz w:val="20"/>
        </w:rPr>
        <w:t xml:space="preserve"> </w:t>
      </w:r>
      <w:r>
        <w:rPr>
          <w:sz w:val="20"/>
        </w:rPr>
        <w:t>die</w:t>
      </w:r>
      <w:r>
        <w:rPr>
          <w:spacing w:val="-5"/>
          <w:sz w:val="20"/>
        </w:rPr>
        <w:t xml:space="preserve"> </w:t>
      </w:r>
      <w:r>
        <w:rPr>
          <w:sz w:val="20"/>
        </w:rPr>
        <w:t>verlenging en / of voorziening blijkt.</w:t>
      </w:r>
    </w:p>
    <w:p w14:paraId="07F1B9EF" w14:textId="77777777" w:rsidR="00837B99" w:rsidRDefault="004A1EBF">
      <w:pPr>
        <w:pStyle w:val="ListParagraph"/>
        <w:numPr>
          <w:ilvl w:val="0"/>
          <w:numId w:val="2"/>
        </w:numPr>
        <w:tabs>
          <w:tab w:val="left" w:pos="1327"/>
          <w:tab w:val="left" w:pos="1328"/>
        </w:tabs>
        <w:spacing w:before="2"/>
        <w:rPr>
          <w:rFonts w:ascii="Calibri"/>
        </w:rPr>
      </w:pPr>
      <w:bookmarkStart w:id="151" w:name="7._Onderwijsevaluatie"/>
      <w:bookmarkStart w:id="152" w:name="_bookmark35"/>
      <w:bookmarkEnd w:id="151"/>
      <w:bookmarkEnd w:id="152"/>
      <w:r>
        <w:rPr>
          <w:sz w:val="20"/>
        </w:rPr>
        <w:t>De</w:t>
      </w:r>
      <w:r>
        <w:rPr>
          <w:spacing w:val="-6"/>
          <w:sz w:val="20"/>
        </w:rPr>
        <w:t xml:space="preserve"> </w:t>
      </w:r>
      <w:r>
        <w:rPr>
          <w:sz w:val="20"/>
        </w:rPr>
        <w:t>verklaring</w:t>
      </w:r>
      <w:r>
        <w:rPr>
          <w:spacing w:val="-5"/>
          <w:sz w:val="20"/>
        </w:rPr>
        <w:t xml:space="preserve"> </w:t>
      </w:r>
      <w:r>
        <w:rPr>
          <w:sz w:val="20"/>
        </w:rPr>
        <w:t>zoals</w:t>
      </w:r>
      <w:r>
        <w:rPr>
          <w:spacing w:val="-5"/>
          <w:sz w:val="20"/>
        </w:rPr>
        <w:t xml:space="preserve"> </w:t>
      </w:r>
      <w:r>
        <w:rPr>
          <w:sz w:val="20"/>
        </w:rPr>
        <w:t>bedoeld</w:t>
      </w:r>
      <w:r>
        <w:rPr>
          <w:spacing w:val="-5"/>
          <w:sz w:val="20"/>
        </w:rPr>
        <w:t xml:space="preserve"> </w:t>
      </w:r>
      <w:r>
        <w:rPr>
          <w:sz w:val="20"/>
        </w:rPr>
        <w:t>in</w:t>
      </w:r>
      <w:r>
        <w:rPr>
          <w:spacing w:val="-4"/>
          <w:sz w:val="20"/>
        </w:rPr>
        <w:t xml:space="preserve"> </w:t>
      </w:r>
      <w:r>
        <w:rPr>
          <w:sz w:val="20"/>
        </w:rPr>
        <w:t>het</w:t>
      </w:r>
      <w:r>
        <w:rPr>
          <w:spacing w:val="-4"/>
          <w:sz w:val="20"/>
        </w:rPr>
        <w:t xml:space="preserve"> </w:t>
      </w:r>
      <w:r>
        <w:rPr>
          <w:sz w:val="20"/>
        </w:rPr>
        <w:t>zesde</w:t>
      </w:r>
      <w:r>
        <w:rPr>
          <w:spacing w:val="-3"/>
          <w:sz w:val="20"/>
        </w:rPr>
        <w:t xml:space="preserve"> </w:t>
      </w:r>
      <w:r>
        <w:rPr>
          <w:sz w:val="20"/>
        </w:rPr>
        <w:t>lid</w:t>
      </w:r>
      <w:r>
        <w:rPr>
          <w:spacing w:val="-4"/>
          <w:sz w:val="20"/>
        </w:rPr>
        <w:t xml:space="preserve"> </w:t>
      </w:r>
      <w:r>
        <w:rPr>
          <w:sz w:val="20"/>
        </w:rPr>
        <w:t>is</w:t>
      </w:r>
      <w:r>
        <w:rPr>
          <w:spacing w:val="-4"/>
          <w:sz w:val="20"/>
        </w:rPr>
        <w:t xml:space="preserve"> </w:t>
      </w:r>
      <w:r>
        <w:rPr>
          <w:sz w:val="20"/>
        </w:rPr>
        <w:t>geldig</w:t>
      </w:r>
      <w:r>
        <w:rPr>
          <w:spacing w:val="-4"/>
          <w:sz w:val="20"/>
        </w:rPr>
        <w:t xml:space="preserve"> </w:t>
      </w:r>
      <w:r>
        <w:rPr>
          <w:sz w:val="20"/>
        </w:rPr>
        <w:t>voor</w:t>
      </w:r>
      <w:r>
        <w:rPr>
          <w:spacing w:val="-4"/>
          <w:sz w:val="20"/>
        </w:rPr>
        <w:t xml:space="preserve"> </w:t>
      </w:r>
      <w:r>
        <w:rPr>
          <w:sz w:val="20"/>
        </w:rPr>
        <w:t>de</w:t>
      </w:r>
      <w:r>
        <w:rPr>
          <w:spacing w:val="-4"/>
          <w:sz w:val="20"/>
        </w:rPr>
        <w:t xml:space="preserve"> </w:t>
      </w:r>
      <w:r>
        <w:rPr>
          <w:sz w:val="20"/>
        </w:rPr>
        <w:t>duur</w:t>
      </w:r>
      <w:r>
        <w:rPr>
          <w:spacing w:val="-5"/>
          <w:sz w:val="20"/>
        </w:rPr>
        <w:t xml:space="preserve"> </w:t>
      </w:r>
      <w:r>
        <w:rPr>
          <w:sz w:val="20"/>
        </w:rPr>
        <w:t>van</w:t>
      </w:r>
      <w:r>
        <w:rPr>
          <w:spacing w:val="-5"/>
          <w:sz w:val="20"/>
        </w:rPr>
        <w:t xml:space="preserve"> </w:t>
      </w:r>
      <w:r>
        <w:rPr>
          <w:sz w:val="20"/>
        </w:rPr>
        <w:t>de</w:t>
      </w:r>
      <w:r>
        <w:rPr>
          <w:spacing w:val="-6"/>
          <w:sz w:val="20"/>
        </w:rPr>
        <w:t xml:space="preserve"> </w:t>
      </w:r>
      <w:r>
        <w:rPr>
          <w:spacing w:val="-2"/>
          <w:sz w:val="20"/>
        </w:rPr>
        <w:t>opleiding.</w:t>
      </w:r>
    </w:p>
    <w:p w14:paraId="07F1B9F0" w14:textId="77777777" w:rsidR="00837B99" w:rsidRDefault="00837B99">
      <w:pPr>
        <w:pStyle w:val="BodyText"/>
        <w:rPr>
          <w:sz w:val="24"/>
        </w:rPr>
      </w:pPr>
    </w:p>
    <w:p w14:paraId="07F1B9F1" w14:textId="77777777" w:rsidR="00837B99" w:rsidRDefault="004A1EBF">
      <w:pPr>
        <w:pStyle w:val="Heading1"/>
        <w:numPr>
          <w:ilvl w:val="0"/>
          <w:numId w:val="26"/>
        </w:numPr>
        <w:tabs>
          <w:tab w:val="left" w:pos="1607"/>
          <w:tab w:val="left" w:pos="1608"/>
        </w:tabs>
        <w:spacing w:before="189"/>
      </w:pPr>
      <w:r>
        <w:rPr>
          <w:color w:val="194174"/>
          <w:spacing w:val="-2"/>
        </w:rPr>
        <w:t>Onderwijsevaluatie</w:t>
      </w:r>
    </w:p>
    <w:p w14:paraId="07F1B9F2" w14:textId="77777777" w:rsidR="00837B99" w:rsidRDefault="004A1EBF">
      <w:pPr>
        <w:pStyle w:val="Heading2"/>
        <w:spacing w:before="200"/>
      </w:pPr>
      <w:bookmarkStart w:id="153" w:name="Artikel_A-7.1_Onderwijsevaluatie"/>
      <w:bookmarkStart w:id="154" w:name="_bookmark36"/>
      <w:bookmarkEnd w:id="153"/>
      <w:bookmarkEnd w:id="154"/>
      <w:r>
        <w:rPr>
          <w:color w:val="7B5DA0"/>
        </w:rPr>
        <w:t>Artikel</w:t>
      </w:r>
      <w:r>
        <w:rPr>
          <w:color w:val="7B5DA0"/>
          <w:spacing w:val="-6"/>
        </w:rPr>
        <w:t xml:space="preserve"> </w:t>
      </w:r>
      <w:r>
        <w:rPr>
          <w:color w:val="7B5DA0"/>
        </w:rPr>
        <w:t>A-7.1</w:t>
      </w:r>
      <w:r>
        <w:rPr>
          <w:color w:val="7B5DA0"/>
          <w:spacing w:val="-3"/>
        </w:rPr>
        <w:t xml:space="preserve"> </w:t>
      </w:r>
      <w:r>
        <w:rPr>
          <w:color w:val="7B5DA0"/>
          <w:spacing w:val="-2"/>
        </w:rPr>
        <w:t>Onderwijsevaluatie</w:t>
      </w:r>
    </w:p>
    <w:p w14:paraId="07F1B9F3" w14:textId="77777777" w:rsidR="00837B99" w:rsidRDefault="004A1EBF">
      <w:pPr>
        <w:pStyle w:val="BodyText"/>
        <w:spacing w:line="229" w:lineRule="exact"/>
        <w:ind w:left="900"/>
      </w:pPr>
      <w:bookmarkStart w:id="155" w:name="8._Hardheidsclausule"/>
      <w:bookmarkStart w:id="156" w:name="_bookmark37"/>
      <w:bookmarkEnd w:id="155"/>
      <w:bookmarkEnd w:id="156"/>
      <w:r>
        <w:t>De</w:t>
      </w:r>
      <w:r>
        <w:rPr>
          <w:spacing w:val="-6"/>
        </w:rPr>
        <w:t xml:space="preserve"> </w:t>
      </w:r>
      <w:r>
        <w:t>evaluatie</w:t>
      </w:r>
      <w:r>
        <w:rPr>
          <w:spacing w:val="-6"/>
        </w:rPr>
        <w:t xml:space="preserve"> </w:t>
      </w:r>
      <w:r>
        <w:t>van</w:t>
      </w:r>
      <w:r>
        <w:rPr>
          <w:spacing w:val="-5"/>
        </w:rPr>
        <w:t xml:space="preserve"> </w:t>
      </w:r>
      <w:r>
        <w:t>het</w:t>
      </w:r>
      <w:r>
        <w:rPr>
          <w:spacing w:val="-6"/>
        </w:rPr>
        <w:t xml:space="preserve"> </w:t>
      </w:r>
      <w:r>
        <w:t>onderwijs</w:t>
      </w:r>
      <w:r>
        <w:rPr>
          <w:spacing w:val="-4"/>
        </w:rPr>
        <w:t xml:space="preserve"> </w:t>
      </w:r>
      <w:r>
        <w:t>vindt</w:t>
      </w:r>
      <w:r>
        <w:rPr>
          <w:spacing w:val="-4"/>
        </w:rPr>
        <w:t xml:space="preserve"> </w:t>
      </w:r>
      <w:r>
        <w:t>plaats</w:t>
      </w:r>
      <w:r>
        <w:rPr>
          <w:spacing w:val="-5"/>
        </w:rPr>
        <w:t xml:space="preserve"> </w:t>
      </w:r>
      <w:r>
        <w:t>op</w:t>
      </w:r>
      <w:r>
        <w:rPr>
          <w:spacing w:val="-3"/>
        </w:rPr>
        <w:t xml:space="preserve"> </w:t>
      </w:r>
      <w:r>
        <w:t>de</w:t>
      </w:r>
      <w:r>
        <w:rPr>
          <w:spacing w:val="-4"/>
        </w:rPr>
        <w:t xml:space="preserve"> </w:t>
      </w:r>
      <w:r>
        <w:t>wijze</w:t>
      </w:r>
      <w:r>
        <w:rPr>
          <w:spacing w:val="-6"/>
        </w:rPr>
        <w:t xml:space="preserve"> </w:t>
      </w:r>
      <w:r>
        <w:t>zoals</w:t>
      </w:r>
      <w:r>
        <w:rPr>
          <w:spacing w:val="-1"/>
        </w:rPr>
        <w:t xml:space="preserve"> </w:t>
      </w:r>
      <w:r>
        <w:t>in</w:t>
      </w:r>
      <w:r>
        <w:rPr>
          <w:spacing w:val="-4"/>
        </w:rPr>
        <w:t xml:space="preserve"> </w:t>
      </w:r>
      <w:r>
        <w:t>deel</w:t>
      </w:r>
      <w:r>
        <w:rPr>
          <w:spacing w:val="-5"/>
        </w:rPr>
        <w:t xml:space="preserve"> </w:t>
      </w:r>
      <w:r>
        <w:t>B</w:t>
      </w:r>
      <w:r>
        <w:rPr>
          <w:spacing w:val="-6"/>
        </w:rPr>
        <w:t xml:space="preserve"> </w:t>
      </w:r>
      <w:r>
        <w:rPr>
          <w:spacing w:val="-2"/>
        </w:rPr>
        <w:t>bepaald.</w:t>
      </w:r>
    </w:p>
    <w:p w14:paraId="07F1B9F4" w14:textId="77777777" w:rsidR="00837B99" w:rsidRDefault="00837B99">
      <w:pPr>
        <w:pStyle w:val="BodyText"/>
        <w:rPr>
          <w:sz w:val="22"/>
        </w:rPr>
      </w:pPr>
    </w:p>
    <w:p w14:paraId="07F1B9F5" w14:textId="77777777" w:rsidR="00837B99" w:rsidRDefault="00837B99">
      <w:pPr>
        <w:pStyle w:val="BodyText"/>
        <w:spacing w:before="9"/>
        <w:rPr>
          <w:sz w:val="19"/>
        </w:rPr>
      </w:pPr>
    </w:p>
    <w:p w14:paraId="07F1B9F6" w14:textId="77777777" w:rsidR="00837B99" w:rsidRDefault="004A1EBF">
      <w:pPr>
        <w:pStyle w:val="Heading1"/>
        <w:numPr>
          <w:ilvl w:val="0"/>
          <w:numId w:val="26"/>
        </w:numPr>
        <w:tabs>
          <w:tab w:val="left" w:pos="1607"/>
          <w:tab w:val="left" w:pos="1608"/>
        </w:tabs>
        <w:spacing w:before="1"/>
      </w:pPr>
      <w:bookmarkStart w:id="157" w:name="Artikel_A-8.1_Hardheidsclausule"/>
      <w:bookmarkStart w:id="158" w:name="_bookmark38"/>
      <w:bookmarkEnd w:id="157"/>
      <w:bookmarkEnd w:id="158"/>
      <w:r>
        <w:rPr>
          <w:color w:val="194174"/>
          <w:spacing w:val="-2"/>
        </w:rPr>
        <w:t>Hardheidsclausule</w:t>
      </w:r>
    </w:p>
    <w:p w14:paraId="07F1B9F7" w14:textId="77777777" w:rsidR="00837B99" w:rsidRDefault="004A1EBF">
      <w:pPr>
        <w:pStyle w:val="Heading2"/>
        <w:spacing w:before="201"/>
      </w:pPr>
      <w:r>
        <w:rPr>
          <w:color w:val="7B5DA0"/>
        </w:rPr>
        <w:t>Artikel</w:t>
      </w:r>
      <w:r>
        <w:rPr>
          <w:color w:val="7B5DA0"/>
          <w:spacing w:val="-6"/>
        </w:rPr>
        <w:t xml:space="preserve"> </w:t>
      </w:r>
      <w:r>
        <w:rPr>
          <w:color w:val="7B5DA0"/>
        </w:rPr>
        <w:t>A-8.1</w:t>
      </w:r>
      <w:r>
        <w:rPr>
          <w:color w:val="7B5DA0"/>
          <w:spacing w:val="-3"/>
        </w:rPr>
        <w:t xml:space="preserve"> </w:t>
      </w:r>
      <w:r>
        <w:rPr>
          <w:color w:val="7B5DA0"/>
          <w:spacing w:val="-2"/>
        </w:rPr>
        <w:t>Hardheidsclausule</w:t>
      </w:r>
    </w:p>
    <w:p w14:paraId="07F1B9F8" w14:textId="77777777" w:rsidR="00837B99" w:rsidRDefault="004A1EBF">
      <w:pPr>
        <w:pStyle w:val="BodyText"/>
        <w:ind w:left="899"/>
      </w:pPr>
      <w:r>
        <w:t>In</w:t>
      </w:r>
      <w:r>
        <w:rPr>
          <w:spacing w:val="-4"/>
        </w:rPr>
        <w:t xml:space="preserve"> </w:t>
      </w:r>
      <w:r>
        <w:t>gevallen</w:t>
      </w:r>
      <w:r>
        <w:rPr>
          <w:spacing w:val="-4"/>
        </w:rPr>
        <w:t xml:space="preserve"> </w:t>
      </w:r>
      <w:r>
        <w:t>waarin</w:t>
      </w:r>
      <w:r>
        <w:rPr>
          <w:spacing w:val="-4"/>
        </w:rPr>
        <w:t xml:space="preserve"> </w:t>
      </w:r>
      <w:r>
        <w:t>de</w:t>
      </w:r>
      <w:r>
        <w:rPr>
          <w:spacing w:val="-4"/>
        </w:rPr>
        <w:t xml:space="preserve"> </w:t>
      </w:r>
      <w:r>
        <w:t>onderwijs-</w:t>
      </w:r>
      <w:r>
        <w:rPr>
          <w:spacing w:val="-3"/>
        </w:rPr>
        <w:t xml:space="preserve"> </w:t>
      </w:r>
      <w:r>
        <w:t>en</w:t>
      </w:r>
      <w:r>
        <w:rPr>
          <w:spacing w:val="-4"/>
        </w:rPr>
        <w:t xml:space="preserve"> </w:t>
      </w:r>
      <w:r>
        <w:t>examenregeling</w:t>
      </w:r>
      <w:r>
        <w:rPr>
          <w:spacing w:val="-2"/>
        </w:rPr>
        <w:t xml:space="preserve"> </w:t>
      </w:r>
      <w:r>
        <w:t>niet</w:t>
      </w:r>
      <w:r>
        <w:rPr>
          <w:spacing w:val="-4"/>
        </w:rPr>
        <w:t xml:space="preserve"> </w:t>
      </w:r>
      <w:r>
        <w:t>voorziet,</w:t>
      </w:r>
      <w:r>
        <w:rPr>
          <w:spacing w:val="-4"/>
        </w:rPr>
        <w:t xml:space="preserve"> </w:t>
      </w:r>
      <w:r>
        <w:t>en</w:t>
      </w:r>
      <w:r>
        <w:rPr>
          <w:spacing w:val="-2"/>
        </w:rPr>
        <w:t xml:space="preserve"> </w:t>
      </w:r>
      <w:r>
        <w:t>in</w:t>
      </w:r>
      <w:r>
        <w:rPr>
          <w:spacing w:val="-2"/>
        </w:rPr>
        <w:t xml:space="preserve"> </w:t>
      </w:r>
      <w:r>
        <w:t>gevallen</w:t>
      </w:r>
      <w:r>
        <w:rPr>
          <w:spacing w:val="-2"/>
        </w:rPr>
        <w:t xml:space="preserve"> </w:t>
      </w:r>
      <w:r>
        <w:t>waarin</w:t>
      </w:r>
      <w:r>
        <w:rPr>
          <w:spacing w:val="-4"/>
        </w:rPr>
        <w:t xml:space="preserve"> </w:t>
      </w:r>
      <w:r>
        <w:t>sprake</w:t>
      </w:r>
      <w:r>
        <w:rPr>
          <w:spacing w:val="-4"/>
        </w:rPr>
        <w:t xml:space="preserve"> </w:t>
      </w:r>
      <w:r>
        <w:t>is</w:t>
      </w:r>
      <w:r>
        <w:rPr>
          <w:spacing w:val="-3"/>
        </w:rPr>
        <w:t xml:space="preserve"> </w:t>
      </w:r>
      <w:r>
        <w:t>van onevenredige benadeling of onbillijkheid van overwegende aard, beslist de decaan waaronder de opleiding valt, tenzij het de bevoegdheid van de examencommissie betreft.</w:t>
      </w:r>
    </w:p>
    <w:p w14:paraId="07F1B9F9" w14:textId="77777777" w:rsidR="00837B99" w:rsidRDefault="00837B99">
      <w:pPr>
        <w:pStyle w:val="BodyText"/>
        <w:spacing w:before="4"/>
        <w:rPr>
          <w:sz w:val="17"/>
        </w:rPr>
      </w:pPr>
    </w:p>
    <w:p w14:paraId="07F1B9FA" w14:textId="77777777" w:rsidR="00837B99" w:rsidRDefault="004A1EBF">
      <w:pPr>
        <w:pStyle w:val="Heading2"/>
      </w:pPr>
      <w:bookmarkStart w:id="159" w:name="Artikel_A-8.2_Calamiteiten"/>
      <w:bookmarkStart w:id="160" w:name="_bookmark39"/>
      <w:bookmarkEnd w:id="159"/>
      <w:bookmarkEnd w:id="160"/>
      <w:r>
        <w:rPr>
          <w:color w:val="7B5DA0"/>
        </w:rPr>
        <w:t>Artikel</w:t>
      </w:r>
      <w:r>
        <w:rPr>
          <w:color w:val="7B5DA0"/>
          <w:spacing w:val="-6"/>
        </w:rPr>
        <w:t xml:space="preserve"> </w:t>
      </w:r>
      <w:r>
        <w:rPr>
          <w:color w:val="7B5DA0"/>
        </w:rPr>
        <w:t>A-8.2</w:t>
      </w:r>
      <w:r>
        <w:rPr>
          <w:color w:val="7B5DA0"/>
          <w:spacing w:val="-3"/>
        </w:rPr>
        <w:t xml:space="preserve"> </w:t>
      </w:r>
      <w:r>
        <w:rPr>
          <w:color w:val="7B5DA0"/>
          <w:spacing w:val="-2"/>
        </w:rPr>
        <w:t>Calamiteiten</w:t>
      </w:r>
    </w:p>
    <w:p w14:paraId="07F1B9FB" w14:textId="77777777" w:rsidR="00837B99" w:rsidRDefault="004A1EBF">
      <w:pPr>
        <w:pStyle w:val="BodyText"/>
        <w:ind w:left="900" w:right="152"/>
      </w:pPr>
      <w:r>
        <w:t>In</w:t>
      </w:r>
      <w:r>
        <w:rPr>
          <w:spacing w:val="-4"/>
        </w:rPr>
        <w:t xml:space="preserve"> </w:t>
      </w:r>
      <w:r>
        <w:t>het</w:t>
      </w:r>
      <w:r>
        <w:rPr>
          <w:spacing w:val="-4"/>
        </w:rPr>
        <w:t xml:space="preserve"> </w:t>
      </w:r>
      <w:r>
        <w:t>geval</w:t>
      </w:r>
      <w:r>
        <w:rPr>
          <w:spacing w:val="-5"/>
        </w:rPr>
        <w:t xml:space="preserve"> </w:t>
      </w:r>
      <w:r>
        <w:t>van</w:t>
      </w:r>
      <w:r>
        <w:rPr>
          <w:spacing w:val="-2"/>
        </w:rPr>
        <w:t xml:space="preserve"> </w:t>
      </w:r>
      <w:r>
        <w:t>calamiteiten</w:t>
      </w:r>
      <w:r>
        <w:rPr>
          <w:spacing w:val="-4"/>
        </w:rPr>
        <w:t xml:space="preserve"> </w:t>
      </w:r>
      <w:r>
        <w:t>tracht</w:t>
      </w:r>
      <w:r>
        <w:rPr>
          <w:spacing w:val="-4"/>
        </w:rPr>
        <w:t xml:space="preserve"> </w:t>
      </w:r>
      <w:r>
        <w:t>de</w:t>
      </w:r>
      <w:r>
        <w:rPr>
          <w:spacing w:val="-4"/>
        </w:rPr>
        <w:t xml:space="preserve"> </w:t>
      </w:r>
      <w:r>
        <w:t>opleidingsdirecteur</w:t>
      </w:r>
      <w:r>
        <w:rPr>
          <w:spacing w:val="-3"/>
        </w:rPr>
        <w:t xml:space="preserve"> </w:t>
      </w:r>
      <w:r>
        <w:t>zoveel</w:t>
      </w:r>
      <w:r>
        <w:rPr>
          <w:spacing w:val="-5"/>
        </w:rPr>
        <w:t xml:space="preserve"> </w:t>
      </w:r>
      <w:r>
        <w:t>mogelijk</w:t>
      </w:r>
      <w:r>
        <w:rPr>
          <w:spacing w:val="-3"/>
        </w:rPr>
        <w:t xml:space="preserve"> </w:t>
      </w:r>
      <w:r>
        <w:t>eventueel</w:t>
      </w:r>
      <w:r>
        <w:rPr>
          <w:spacing w:val="-3"/>
        </w:rPr>
        <w:t xml:space="preserve"> </w:t>
      </w:r>
      <w:r>
        <w:t>negatieve gevolgen voor de studievoortgang van de studenten te beperken.</w:t>
      </w:r>
    </w:p>
    <w:p w14:paraId="07F1B9FC" w14:textId="77777777" w:rsidR="00837B99" w:rsidRDefault="00837B99">
      <w:pPr>
        <w:pStyle w:val="BodyText"/>
        <w:rPr>
          <w:sz w:val="22"/>
        </w:rPr>
      </w:pPr>
    </w:p>
    <w:p w14:paraId="07F1B9FD" w14:textId="77777777" w:rsidR="00837B99" w:rsidRDefault="00837B99">
      <w:pPr>
        <w:pStyle w:val="BodyText"/>
        <w:spacing w:before="9"/>
        <w:rPr>
          <w:sz w:val="19"/>
        </w:rPr>
      </w:pPr>
    </w:p>
    <w:p w14:paraId="07F1B9FE" w14:textId="77777777" w:rsidR="00837B99" w:rsidRDefault="004A1EBF">
      <w:pPr>
        <w:pStyle w:val="Heading1"/>
        <w:numPr>
          <w:ilvl w:val="0"/>
          <w:numId w:val="26"/>
        </w:numPr>
        <w:tabs>
          <w:tab w:val="left" w:pos="1607"/>
          <w:tab w:val="left" w:pos="1608"/>
        </w:tabs>
      </w:pPr>
      <w:bookmarkStart w:id="161" w:name="9.__Overgangs-_en_slotbepalingen_deel_A"/>
      <w:bookmarkStart w:id="162" w:name="_bookmark40"/>
      <w:bookmarkEnd w:id="161"/>
      <w:bookmarkEnd w:id="162"/>
      <w:r>
        <w:rPr>
          <w:color w:val="194174"/>
        </w:rPr>
        <w:t>Overgangs-</w:t>
      </w:r>
      <w:r>
        <w:rPr>
          <w:color w:val="194174"/>
          <w:spacing w:val="-3"/>
        </w:rPr>
        <w:t xml:space="preserve"> </w:t>
      </w:r>
      <w:r>
        <w:rPr>
          <w:color w:val="194174"/>
        </w:rPr>
        <w:t>en</w:t>
      </w:r>
      <w:r>
        <w:rPr>
          <w:color w:val="194174"/>
          <w:spacing w:val="-4"/>
        </w:rPr>
        <w:t xml:space="preserve"> </w:t>
      </w:r>
      <w:r>
        <w:rPr>
          <w:color w:val="194174"/>
        </w:rPr>
        <w:t>slotbepalingen</w:t>
      </w:r>
      <w:r>
        <w:rPr>
          <w:color w:val="194174"/>
          <w:spacing w:val="-4"/>
        </w:rPr>
        <w:t xml:space="preserve"> </w:t>
      </w:r>
      <w:r>
        <w:rPr>
          <w:color w:val="194174"/>
        </w:rPr>
        <w:t>deel</w:t>
      </w:r>
      <w:r>
        <w:rPr>
          <w:color w:val="194174"/>
          <w:spacing w:val="-2"/>
        </w:rPr>
        <w:t xml:space="preserve"> </w:t>
      </w:r>
      <w:r>
        <w:rPr>
          <w:color w:val="194174"/>
          <w:spacing w:val="-10"/>
        </w:rPr>
        <w:t>A</w:t>
      </w:r>
    </w:p>
    <w:p w14:paraId="07F1B9FF" w14:textId="77777777" w:rsidR="00837B99" w:rsidRDefault="004A1EBF">
      <w:pPr>
        <w:pStyle w:val="Heading2"/>
        <w:spacing w:before="201"/>
      </w:pPr>
      <w:bookmarkStart w:id="163" w:name="Artikel_A-9.1_Wijziging_en_periodieke_be"/>
      <w:bookmarkStart w:id="164" w:name="_bookmark41"/>
      <w:bookmarkEnd w:id="163"/>
      <w:bookmarkEnd w:id="164"/>
      <w:r>
        <w:rPr>
          <w:color w:val="7B5DA0"/>
        </w:rPr>
        <w:t>Artikel</w:t>
      </w:r>
      <w:r>
        <w:rPr>
          <w:color w:val="7B5DA0"/>
          <w:spacing w:val="-9"/>
        </w:rPr>
        <w:t xml:space="preserve"> </w:t>
      </w:r>
      <w:r>
        <w:rPr>
          <w:color w:val="7B5DA0"/>
        </w:rPr>
        <w:t>A-9.1</w:t>
      </w:r>
      <w:r>
        <w:rPr>
          <w:color w:val="7B5DA0"/>
          <w:spacing w:val="-4"/>
        </w:rPr>
        <w:t xml:space="preserve"> </w:t>
      </w:r>
      <w:r>
        <w:rPr>
          <w:color w:val="7B5DA0"/>
        </w:rPr>
        <w:t>Wijziging</w:t>
      </w:r>
      <w:r>
        <w:rPr>
          <w:color w:val="7B5DA0"/>
          <w:spacing w:val="-6"/>
        </w:rPr>
        <w:t xml:space="preserve"> </w:t>
      </w:r>
      <w:r>
        <w:rPr>
          <w:color w:val="7B5DA0"/>
        </w:rPr>
        <w:t>en</w:t>
      </w:r>
      <w:r>
        <w:rPr>
          <w:color w:val="7B5DA0"/>
          <w:spacing w:val="-4"/>
        </w:rPr>
        <w:t xml:space="preserve"> </w:t>
      </w:r>
      <w:r>
        <w:rPr>
          <w:color w:val="7B5DA0"/>
        </w:rPr>
        <w:t>periodieke</w:t>
      </w:r>
      <w:r>
        <w:rPr>
          <w:color w:val="7B5DA0"/>
          <w:spacing w:val="-5"/>
        </w:rPr>
        <w:t xml:space="preserve"> </w:t>
      </w:r>
      <w:r>
        <w:rPr>
          <w:color w:val="7B5DA0"/>
        </w:rPr>
        <w:t>beoordeling</w:t>
      </w:r>
      <w:r>
        <w:rPr>
          <w:color w:val="7B5DA0"/>
          <w:spacing w:val="-5"/>
        </w:rPr>
        <w:t xml:space="preserve"> </w:t>
      </w:r>
      <w:r>
        <w:rPr>
          <w:color w:val="7B5DA0"/>
        </w:rPr>
        <w:t>deel</w:t>
      </w:r>
      <w:r>
        <w:rPr>
          <w:color w:val="7B5DA0"/>
          <w:spacing w:val="-6"/>
        </w:rPr>
        <w:t xml:space="preserve"> </w:t>
      </w:r>
      <w:r>
        <w:rPr>
          <w:color w:val="7B5DA0"/>
          <w:spacing w:val="-10"/>
        </w:rPr>
        <w:t>A</w:t>
      </w:r>
    </w:p>
    <w:p w14:paraId="07F1BA00" w14:textId="77777777" w:rsidR="00837B99" w:rsidRDefault="004A1EBF">
      <w:pPr>
        <w:pStyle w:val="ListParagraph"/>
        <w:numPr>
          <w:ilvl w:val="1"/>
          <w:numId w:val="26"/>
        </w:numPr>
        <w:tabs>
          <w:tab w:val="left" w:pos="1326"/>
          <w:tab w:val="left" w:pos="1328"/>
        </w:tabs>
        <w:ind w:right="607" w:hanging="427"/>
        <w:rPr>
          <w:sz w:val="20"/>
        </w:rPr>
      </w:pPr>
      <w:r>
        <w:rPr>
          <w:sz w:val="20"/>
        </w:rPr>
        <w:t>Een wijziging van deel A van de onderwijs- en examenregeling wordt door de decaan vastgesteld,</w:t>
      </w:r>
      <w:r>
        <w:rPr>
          <w:spacing w:val="-4"/>
          <w:sz w:val="20"/>
        </w:rPr>
        <w:t xml:space="preserve"> </w:t>
      </w:r>
      <w:r>
        <w:rPr>
          <w:sz w:val="20"/>
        </w:rPr>
        <w:t>met</w:t>
      </w:r>
      <w:r>
        <w:rPr>
          <w:spacing w:val="-4"/>
          <w:sz w:val="20"/>
        </w:rPr>
        <w:t xml:space="preserve"> </w:t>
      </w:r>
      <w:r>
        <w:rPr>
          <w:sz w:val="20"/>
        </w:rPr>
        <w:t>inachtneming</w:t>
      </w:r>
      <w:r>
        <w:rPr>
          <w:spacing w:val="-4"/>
          <w:sz w:val="20"/>
        </w:rPr>
        <w:t xml:space="preserve"> </w:t>
      </w:r>
      <w:r>
        <w:rPr>
          <w:sz w:val="20"/>
        </w:rPr>
        <w:t>van</w:t>
      </w:r>
      <w:r>
        <w:rPr>
          <w:spacing w:val="-4"/>
          <w:sz w:val="20"/>
        </w:rPr>
        <w:t xml:space="preserve"> </w:t>
      </w:r>
      <w:r>
        <w:rPr>
          <w:sz w:val="20"/>
        </w:rPr>
        <w:t>de</w:t>
      </w:r>
      <w:r>
        <w:rPr>
          <w:spacing w:val="-4"/>
          <w:sz w:val="20"/>
        </w:rPr>
        <w:t xml:space="preserve"> </w:t>
      </w:r>
      <w:r>
        <w:rPr>
          <w:sz w:val="20"/>
        </w:rPr>
        <w:t>richtlijn</w:t>
      </w:r>
      <w:r>
        <w:rPr>
          <w:spacing w:val="-2"/>
          <w:sz w:val="20"/>
        </w:rPr>
        <w:t xml:space="preserve"> </w:t>
      </w:r>
      <w:r>
        <w:rPr>
          <w:sz w:val="20"/>
        </w:rPr>
        <w:t>ex</w:t>
      </w:r>
      <w:r>
        <w:rPr>
          <w:spacing w:val="-3"/>
          <w:sz w:val="20"/>
        </w:rPr>
        <w:t xml:space="preserve"> </w:t>
      </w:r>
      <w:r>
        <w:rPr>
          <w:sz w:val="20"/>
        </w:rPr>
        <w:t>9.5</w:t>
      </w:r>
      <w:r>
        <w:rPr>
          <w:spacing w:val="-4"/>
          <w:sz w:val="20"/>
        </w:rPr>
        <w:t xml:space="preserve"> </w:t>
      </w:r>
      <w:r>
        <w:rPr>
          <w:sz w:val="20"/>
        </w:rPr>
        <w:t>van</w:t>
      </w:r>
      <w:r>
        <w:rPr>
          <w:spacing w:val="-4"/>
          <w:sz w:val="20"/>
        </w:rPr>
        <w:t xml:space="preserve"> </w:t>
      </w:r>
      <w:r>
        <w:rPr>
          <w:sz w:val="20"/>
        </w:rPr>
        <w:t>de</w:t>
      </w:r>
      <w:r>
        <w:rPr>
          <w:spacing w:val="-4"/>
          <w:sz w:val="20"/>
        </w:rPr>
        <w:t xml:space="preserve"> </w:t>
      </w:r>
      <w:r>
        <w:rPr>
          <w:sz w:val="20"/>
        </w:rPr>
        <w:t>WHW die</w:t>
      </w:r>
      <w:r>
        <w:rPr>
          <w:spacing w:val="-4"/>
          <w:sz w:val="20"/>
        </w:rPr>
        <w:t xml:space="preserve"> </w:t>
      </w:r>
      <w:r>
        <w:rPr>
          <w:sz w:val="20"/>
        </w:rPr>
        <w:t>door</w:t>
      </w:r>
      <w:r>
        <w:rPr>
          <w:spacing w:val="-3"/>
          <w:sz w:val="20"/>
        </w:rPr>
        <w:t xml:space="preserve"> </w:t>
      </w:r>
      <w:r>
        <w:rPr>
          <w:sz w:val="20"/>
        </w:rPr>
        <w:t>het</w:t>
      </w:r>
      <w:r>
        <w:rPr>
          <w:spacing w:val="-4"/>
          <w:sz w:val="20"/>
        </w:rPr>
        <w:t xml:space="preserve"> </w:t>
      </w:r>
      <w:r>
        <w:rPr>
          <w:sz w:val="20"/>
        </w:rPr>
        <w:t>College</w:t>
      </w:r>
      <w:r>
        <w:rPr>
          <w:spacing w:val="-2"/>
          <w:sz w:val="20"/>
        </w:rPr>
        <w:t xml:space="preserve"> </w:t>
      </w:r>
      <w:r>
        <w:rPr>
          <w:sz w:val="20"/>
        </w:rPr>
        <w:t>van Bestuur met betrekking tot deel A is vastgesteld, alsmede met inachtneming van de bevoegdheden van de medezeggenschapsorganen ter zake.</w:t>
      </w:r>
    </w:p>
    <w:p w14:paraId="07F1BA01" w14:textId="77777777" w:rsidR="00837B99" w:rsidRDefault="004A1EBF">
      <w:pPr>
        <w:pStyle w:val="ListParagraph"/>
        <w:numPr>
          <w:ilvl w:val="1"/>
          <w:numId w:val="26"/>
        </w:numPr>
        <w:tabs>
          <w:tab w:val="left" w:pos="1326"/>
          <w:tab w:val="left" w:pos="1327"/>
        </w:tabs>
        <w:ind w:right="315" w:hanging="427"/>
        <w:rPr>
          <w:sz w:val="20"/>
        </w:rPr>
      </w:pPr>
      <w:r>
        <w:rPr>
          <w:sz w:val="20"/>
        </w:rPr>
        <w:t>Een</w:t>
      </w:r>
      <w:r>
        <w:rPr>
          <w:spacing w:val="-2"/>
          <w:sz w:val="20"/>
        </w:rPr>
        <w:t xml:space="preserve"> </w:t>
      </w:r>
      <w:r>
        <w:rPr>
          <w:sz w:val="20"/>
        </w:rPr>
        <w:t>wijziging</w:t>
      </w:r>
      <w:r>
        <w:rPr>
          <w:spacing w:val="-2"/>
          <w:sz w:val="20"/>
        </w:rPr>
        <w:t xml:space="preserve"> </w:t>
      </w:r>
      <w:r>
        <w:rPr>
          <w:sz w:val="20"/>
        </w:rPr>
        <w:t>van</w:t>
      </w:r>
      <w:r>
        <w:rPr>
          <w:spacing w:val="-4"/>
          <w:sz w:val="20"/>
        </w:rPr>
        <w:t xml:space="preserve"> </w:t>
      </w:r>
      <w:r>
        <w:rPr>
          <w:sz w:val="20"/>
        </w:rPr>
        <w:t>dit</w:t>
      </w:r>
      <w:r>
        <w:rPr>
          <w:spacing w:val="-2"/>
          <w:sz w:val="20"/>
        </w:rPr>
        <w:t xml:space="preserve"> </w:t>
      </w:r>
      <w:r>
        <w:rPr>
          <w:sz w:val="20"/>
        </w:rPr>
        <w:t>deel</w:t>
      </w:r>
      <w:r>
        <w:rPr>
          <w:spacing w:val="-5"/>
          <w:sz w:val="20"/>
        </w:rPr>
        <w:t xml:space="preserve"> </w:t>
      </w:r>
      <w:r>
        <w:rPr>
          <w:sz w:val="20"/>
        </w:rPr>
        <w:t>van</w:t>
      </w:r>
      <w:r>
        <w:rPr>
          <w:spacing w:val="-4"/>
          <w:sz w:val="20"/>
        </w:rPr>
        <w:t xml:space="preserve"> </w:t>
      </w:r>
      <w:r>
        <w:rPr>
          <w:sz w:val="20"/>
        </w:rPr>
        <w:t>de</w:t>
      </w:r>
      <w:r>
        <w:rPr>
          <w:spacing w:val="-4"/>
          <w:sz w:val="20"/>
        </w:rPr>
        <w:t xml:space="preserve"> </w:t>
      </w:r>
      <w:r>
        <w:rPr>
          <w:sz w:val="20"/>
        </w:rPr>
        <w:t>onderwijs-</w:t>
      </w:r>
      <w:r>
        <w:rPr>
          <w:spacing w:val="-3"/>
          <w:sz w:val="20"/>
        </w:rPr>
        <w:t xml:space="preserve"> </w:t>
      </w:r>
      <w:r>
        <w:rPr>
          <w:sz w:val="20"/>
        </w:rPr>
        <w:t>en</w:t>
      </w:r>
      <w:r>
        <w:rPr>
          <w:spacing w:val="-4"/>
          <w:sz w:val="20"/>
        </w:rPr>
        <w:t xml:space="preserve"> </w:t>
      </w:r>
      <w:r>
        <w:rPr>
          <w:sz w:val="20"/>
        </w:rPr>
        <w:t>examenregeling</w:t>
      </w:r>
      <w:r>
        <w:rPr>
          <w:spacing w:val="-4"/>
          <w:sz w:val="20"/>
        </w:rPr>
        <w:t xml:space="preserve"> </w:t>
      </w:r>
      <w:r>
        <w:rPr>
          <w:sz w:val="20"/>
        </w:rPr>
        <w:t>kan</w:t>
      </w:r>
      <w:r>
        <w:rPr>
          <w:spacing w:val="-2"/>
          <w:sz w:val="20"/>
        </w:rPr>
        <w:t xml:space="preserve"> </w:t>
      </w:r>
      <w:r>
        <w:rPr>
          <w:sz w:val="20"/>
        </w:rPr>
        <w:t>slechts</w:t>
      </w:r>
      <w:r>
        <w:rPr>
          <w:spacing w:val="-3"/>
          <w:sz w:val="20"/>
        </w:rPr>
        <w:t xml:space="preserve"> </w:t>
      </w:r>
      <w:r>
        <w:rPr>
          <w:sz w:val="20"/>
        </w:rPr>
        <w:t>betrekking</w:t>
      </w:r>
      <w:r>
        <w:rPr>
          <w:spacing w:val="-4"/>
          <w:sz w:val="20"/>
        </w:rPr>
        <w:t xml:space="preserve"> </w:t>
      </w:r>
      <w:r>
        <w:rPr>
          <w:sz w:val="20"/>
        </w:rPr>
        <w:t xml:space="preserve">hebben op een lopend studiejaar, indien de belangen van de studenten daardoor aantoonbaar niet </w:t>
      </w:r>
      <w:bookmarkStart w:id="165" w:name="Artikel_A-9.2_Overgangsbepalingen"/>
      <w:bookmarkStart w:id="166" w:name="_bookmark42"/>
      <w:bookmarkEnd w:id="165"/>
      <w:bookmarkEnd w:id="166"/>
      <w:r>
        <w:rPr>
          <w:sz w:val="20"/>
        </w:rPr>
        <w:t>worden geschaad.</w:t>
      </w:r>
    </w:p>
    <w:p w14:paraId="07F1BA02" w14:textId="77777777" w:rsidR="00837B99" w:rsidRDefault="00837B99">
      <w:pPr>
        <w:pStyle w:val="BodyText"/>
        <w:spacing w:before="6"/>
        <w:rPr>
          <w:sz w:val="17"/>
        </w:rPr>
      </w:pPr>
    </w:p>
    <w:p w14:paraId="07F1BA03" w14:textId="77777777" w:rsidR="00837B99" w:rsidRDefault="004A1EBF">
      <w:pPr>
        <w:pStyle w:val="Heading2"/>
        <w:spacing w:line="240" w:lineRule="auto"/>
      </w:pPr>
      <w:r>
        <w:rPr>
          <w:color w:val="7B5DA0"/>
        </w:rPr>
        <w:t>Artikel</w:t>
      </w:r>
      <w:r>
        <w:rPr>
          <w:color w:val="7B5DA0"/>
          <w:spacing w:val="-6"/>
        </w:rPr>
        <w:t xml:space="preserve"> </w:t>
      </w:r>
      <w:r>
        <w:rPr>
          <w:color w:val="7B5DA0"/>
        </w:rPr>
        <w:t>A-9.2</w:t>
      </w:r>
      <w:r>
        <w:rPr>
          <w:color w:val="7B5DA0"/>
          <w:spacing w:val="-3"/>
        </w:rPr>
        <w:t xml:space="preserve"> </w:t>
      </w:r>
      <w:r>
        <w:rPr>
          <w:color w:val="7B5DA0"/>
          <w:spacing w:val="-2"/>
        </w:rPr>
        <w:t>Overgangsbepalingen</w:t>
      </w:r>
    </w:p>
    <w:p w14:paraId="07F1BA04" w14:textId="77777777" w:rsidR="00837B99" w:rsidRDefault="004A1EBF">
      <w:pPr>
        <w:pStyle w:val="BodyText"/>
        <w:spacing w:before="4" w:line="249" w:lineRule="auto"/>
        <w:ind w:left="899"/>
      </w:pPr>
      <w:r>
        <w:t>In</w:t>
      </w:r>
      <w:r>
        <w:rPr>
          <w:spacing w:val="-4"/>
        </w:rPr>
        <w:t xml:space="preserve"> </w:t>
      </w:r>
      <w:r>
        <w:t>afwijking</w:t>
      </w:r>
      <w:r>
        <w:rPr>
          <w:spacing w:val="-4"/>
        </w:rPr>
        <w:t xml:space="preserve"> </w:t>
      </w:r>
      <w:r>
        <w:t>van</w:t>
      </w:r>
      <w:r>
        <w:rPr>
          <w:spacing w:val="-4"/>
        </w:rPr>
        <w:t xml:space="preserve"> </w:t>
      </w:r>
      <w:r>
        <w:t>de</w:t>
      </w:r>
      <w:r>
        <w:rPr>
          <w:spacing w:val="-4"/>
        </w:rPr>
        <w:t xml:space="preserve"> </w:t>
      </w:r>
      <w:r>
        <w:t>vigerende</w:t>
      </w:r>
      <w:r>
        <w:rPr>
          <w:spacing w:val="-4"/>
        </w:rPr>
        <w:t xml:space="preserve"> </w:t>
      </w:r>
      <w:r>
        <w:t>onderwijs-</w:t>
      </w:r>
      <w:r>
        <w:rPr>
          <w:spacing w:val="-3"/>
        </w:rPr>
        <w:t xml:space="preserve"> </w:t>
      </w:r>
      <w:r>
        <w:t>en</w:t>
      </w:r>
      <w:r>
        <w:rPr>
          <w:spacing w:val="-4"/>
        </w:rPr>
        <w:t xml:space="preserve"> </w:t>
      </w:r>
      <w:r>
        <w:t>examenregeling</w:t>
      </w:r>
      <w:r>
        <w:rPr>
          <w:spacing w:val="-2"/>
        </w:rPr>
        <w:t xml:space="preserve"> </w:t>
      </w:r>
      <w:r>
        <w:t>gelden</w:t>
      </w:r>
      <w:r>
        <w:rPr>
          <w:spacing w:val="-4"/>
        </w:rPr>
        <w:t xml:space="preserve"> </w:t>
      </w:r>
      <w:r>
        <w:t>voor</w:t>
      </w:r>
      <w:r>
        <w:rPr>
          <w:spacing w:val="-1"/>
        </w:rPr>
        <w:t xml:space="preserve"> </w:t>
      </w:r>
      <w:r>
        <w:t>de</w:t>
      </w:r>
      <w:r>
        <w:rPr>
          <w:spacing w:val="-4"/>
        </w:rPr>
        <w:t xml:space="preserve"> </w:t>
      </w:r>
      <w:r>
        <w:t>studenten</w:t>
      </w:r>
      <w:r>
        <w:rPr>
          <w:spacing w:val="-4"/>
        </w:rPr>
        <w:t xml:space="preserve"> </w:t>
      </w:r>
      <w:r>
        <w:t>die</w:t>
      </w:r>
      <w:r>
        <w:rPr>
          <w:spacing w:val="-4"/>
        </w:rPr>
        <w:t xml:space="preserve"> </w:t>
      </w:r>
      <w:r>
        <w:t>met</w:t>
      </w:r>
      <w:r>
        <w:rPr>
          <w:spacing w:val="-2"/>
        </w:rPr>
        <w:t xml:space="preserve"> </w:t>
      </w:r>
      <w:r>
        <w:t xml:space="preserve">de opleiding zijn begonnen onder een eerdere onderwijs- en examenregeling de in deel B vermelde </w:t>
      </w:r>
      <w:r>
        <w:rPr>
          <w:spacing w:val="-2"/>
        </w:rPr>
        <w:t>overgangsbepalingen.</w:t>
      </w:r>
    </w:p>
    <w:p w14:paraId="07F1BA05" w14:textId="77777777" w:rsidR="00837B99" w:rsidRDefault="004A1EBF">
      <w:pPr>
        <w:pStyle w:val="Heading2"/>
        <w:spacing w:before="197"/>
      </w:pPr>
      <w:bookmarkStart w:id="167" w:name="Artikel_A-9.3_Bekendmaking"/>
      <w:bookmarkStart w:id="168" w:name="_bookmark43"/>
      <w:bookmarkEnd w:id="167"/>
      <w:bookmarkEnd w:id="168"/>
      <w:r>
        <w:rPr>
          <w:color w:val="7B5DA0"/>
        </w:rPr>
        <w:t>Artikel</w:t>
      </w:r>
      <w:r>
        <w:rPr>
          <w:color w:val="7B5DA0"/>
          <w:spacing w:val="-6"/>
        </w:rPr>
        <w:t xml:space="preserve"> </w:t>
      </w:r>
      <w:r>
        <w:rPr>
          <w:color w:val="7B5DA0"/>
        </w:rPr>
        <w:t>A-9.3</w:t>
      </w:r>
      <w:r>
        <w:rPr>
          <w:color w:val="7B5DA0"/>
          <w:spacing w:val="-3"/>
        </w:rPr>
        <w:t xml:space="preserve"> </w:t>
      </w:r>
      <w:r>
        <w:rPr>
          <w:color w:val="7B5DA0"/>
          <w:spacing w:val="-2"/>
        </w:rPr>
        <w:t>Bekendmaking</w:t>
      </w:r>
    </w:p>
    <w:p w14:paraId="07F1BA06" w14:textId="77777777" w:rsidR="00837B99" w:rsidRDefault="004A1EBF">
      <w:pPr>
        <w:pStyle w:val="ListParagraph"/>
        <w:numPr>
          <w:ilvl w:val="0"/>
          <w:numId w:val="1"/>
        </w:numPr>
        <w:tabs>
          <w:tab w:val="left" w:pos="1326"/>
          <w:tab w:val="left" w:pos="1328"/>
        </w:tabs>
        <w:ind w:right="398"/>
        <w:rPr>
          <w:sz w:val="20"/>
        </w:rPr>
      </w:pPr>
      <w:r>
        <w:rPr>
          <w:sz w:val="20"/>
        </w:rPr>
        <w:t>De</w:t>
      </w:r>
      <w:r>
        <w:rPr>
          <w:spacing w:val="-4"/>
          <w:sz w:val="20"/>
        </w:rPr>
        <w:t xml:space="preserve"> </w:t>
      </w:r>
      <w:r>
        <w:rPr>
          <w:sz w:val="20"/>
        </w:rPr>
        <w:t>decaan</w:t>
      </w:r>
      <w:r>
        <w:rPr>
          <w:spacing w:val="-2"/>
          <w:sz w:val="20"/>
        </w:rPr>
        <w:t xml:space="preserve"> </w:t>
      </w:r>
      <w:r>
        <w:rPr>
          <w:sz w:val="20"/>
        </w:rPr>
        <w:t>draagt</w:t>
      </w:r>
      <w:r>
        <w:rPr>
          <w:spacing w:val="-4"/>
          <w:sz w:val="20"/>
        </w:rPr>
        <w:t xml:space="preserve"> </w:t>
      </w:r>
      <w:r>
        <w:rPr>
          <w:sz w:val="20"/>
        </w:rPr>
        <w:t>zorg</w:t>
      </w:r>
      <w:r>
        <w:rPr>
          <w:spacing w:val="-4"/>
          <w:sz w:val="20"/>
        </w:rPr>
        <w:t xml:space="preserve"> </w:t>
      </w:r>
      <w:r>
        <w:rPr>
          <w:sz w:val="20"/>
        </w:rPr>
        <w:t>voor</w:t>
      </w:r>
      <w:r>
        <w:rPr>
          <w:spacing w:val="-3"/>
          <w:sz w:val="20"/>
        </w:rPr>
        <w:t xml:space="preserve"> </w:t>
      </w:r>
      <w:r>
        <w:rPr>
          <w:sz w:val="20"/>
        </w:rPr>
        <w:t>een</w:t>
      </w:r>
      <w:r>
        <w:rPr>
          <w:spacing w:val="-4"/>
          <w:sz w:val="20"/>
        </w:rPr>
        <w:t xml:space="preserve"> </w:t>
      </w:r>
      <w:r>
        <w:rPr>
          <w:sz w:val="20"/>
        </w:rPr>
        <w:t>passende</w:t>
      </w:r>
      <w:r>
        <w:rPr>
          <w:spacing w:val="-4"/>
          <w:sz w:val="20"/>
        </w:rPr>
        <w:t xml:space="preserve"> </w:t>
      </w:r>
      <w:r>
        <w:rPr>
          <w:sz w:val="20"/>
        </w:rPr>
        <w:t>bekendmaking</w:t>
      </w:r>
      <w:r>
        <w:rPr>
          <w:spacing w:val="-4"/>
          <w:sz w:val="20"/>
        </w:rPr>
        <w:t xml:space="preserve"> </w:t>
      </w:r>
      <w:r>
        <w:rPr>
          <w:sz w:val="20"/>
        </w:rPr>
        <w:t>van</w:t>
      </w:r>
      <w:r>
        <w:rPr>
          <w:spacing w:val="-2"/>
          <w:sz w:val="20"/>
        </w:rPr>
        <w:t xml:space="preserve"> </w:t>
      </w:r>
      <w:r>
        <w:rPr>
          <w:sz w:val="20"/>
        </w:rPr>
        <w:t>deel</w:t>
      </w:r>
      <w:r>
        <w:rPr>
          <w:spacing w:val="-3"/>
          <w:sz w:val="20"/>
        </w:rPr>
        <w:t xml:space="preserve"> </w:t>
      </w:r>
      <w:r>
        <w:rPr>
          <w:sz w:val="20"/>
        </w:rPr>
        <w:t>A</w:t>
      </w:r>
      <w:r>
        <w:rPr>
          <w:spacing w:val="-5"/>
          <w:sz w:val="20"/>
        </w:rPr>
        <w:t xml:space="preserve"> </w:t>
      </w:r>
      <w:r>
        <w:rPr>
          <w:sz w:val="20"/>
        </w:rPr>
        <w:t>en</w:t>
      </w:r>
      <w:r>
        <w:rPr>
          <w:spacing w:val="-4"/>
          <w:sz w:val="20"/>
        </w:rPr>
        <w:t xml:space="preserve"> </w:t>
      </w:r>
      <w:r>
        <w:rPr>
          <w:sz w:val="20"/>
        </w:rPr>
        <w:t>B</w:t>
      </w:r>
      <w:r>
        <w:rPr>
          <w:spacing w:val="-2"/>
          <w:sz w:val="20"/>
        </w:rPr>
        <w:t xml:space="preserve"> </w:t>
      </w:r>
      <w:r>
        <w:rPr>
          <w:sz w:val="20"/>
        </w:rPr>
        <w:t>van</w:t>
      </w:r>
      <w:r>
        <w:rPr>
          <w:spacing w:val="-4"/>
          <w:sz w:val="20"/>
        </w:rPr>
        <w:t xml:space="preserve"> </w:t>
      </w:r>
      <w:r>
        <w:rPr>
          <w:sz w:val="20"/>
        </w:rPr>
        <w:t>deze</w:t>
      </w:r>
      <w:r>
        <w:rPr>
          <w:spacing w:val="-4"/>
          <w:sz w:val="20"/>
        </w:rPr>
        <w:t xml:space="preserve"> </w:t>
      </w:r>
      <w:r>
        <w:rPr>
          <w:sz w:val="20"/>
        </w:rPr>
        <w:t>regeling, alsmede van elke wijziging daarvan.</w:t>
      </w:r>
    </w:p>
    <w:p w14:paraId="07F1BA07" w14:textId="77777777" w:rsidR="00837B99" w:rsidRDefault="004A1EBF">
      <w:pPr>
        <w:pStyle w:val="ListParagraph"/>
        <w:numPr>
          <w:ilvl w:val="0"/>
          <w:numId w:val="1"/>
        </w:numPr>
        <w:tabs>
          <w:tab w:val="left" w:pos="1326"/>
          <w:tab w:val="left" w:pos="1327"/>
        </w:tabs>
        <w:ind w:left="1326"/>
        <w:rPr>
          <w:sz w:val="20"/>
        </w:rPr>
      </w:pPr>
      <w:r>
        <w:rPr>
          <w:sz w:val="20"/>
        </w:rPr>
        <w:t>De</w:t>
      </w:r>
      <w:r>
        <w:rPr>
          <w:spacing w:val="-7"/>
          <w:sz w:val="20"/>
        </w:rPr>
        <w:t xml:space="preserve"> </w:t>
      </w:r>
      <w:r>
        <w:rPr>
          <w:sz w:val="20"/>
        </w:rPr>
        <w:t>onderwijs-</w:t>
      </w:r>
      <w:r>
        <w:rPr>
          <w:spacing w:val="-5"/>
          <w:sz w:val="20"/>
        </w:rPr>
        <w:t xml:space="preserve"> </w:t>
      </w:r>
      <w:r>
        <w:rPr>
          <w:sz w:val="20"/>
        </w:rPr>
        <w:t>en</w:t>
      </w:r>
      <w:r>
        <w:rPr>
          <w:spacing w:val="-7"/>
          <w:sz w:val="20"/>
        </w:rPr>
        <w:t xml:space="preserve"> </w:t>
      </w:r>
      <w:r>
        <w:rPr>
          <w:sz w:val="20"/>
        </w:rPr>
        <w:t>examenregeling</w:t>
      </w:r>
      <w:r>
        <w:rPr>
          <w:spacing w:val="-4"/>
          <w:sz w:val="20"/>
        </w:rPr>
        <w:t xml:space="preserve"> </w:t>
      </w:r>
      <w:r>
        <w:rPr>
          <w:sz w:val="20"/>
        </w:rPr>
        <w:t>wordt</w:t>
      </w:r>
      <w:r>
        <w:rPr>
          <w:spacing w:val="-5"/>
          <w:sz w:val="20"/>
        </w:rPr>
        <w:t xml:space="preserve"> </w:t>
      </w:r>
      <w:r>
        <w:rPr>
          <w:sz w:val="20"/>
        </w:rPr>
        <w:t>geplaatst</w:t>
      </w:r>
      <w:r>
        <w:rPr>
          <w:spacing w:val="-6"/>
          <w:sz w:val="20"/>
        </w:rPr>
        <w:t xml:space="preserve"> </w:t>
      </w:r>
      <w:r>
        <w:rPr>
          <w:sz w:val="20"/>
        </w:rPr>
        <w:t>op</w:t>
      </w:r>
      <w:r>
        <w:rPr>
          <w:spacing w:val="-7"/>
          <w:sz w:val="20"/>
        </w:rPr>
        <w:t xml:space="preserve"> </w:t>
      </w:r>
      <w:r>
        <w:rPr>
          <w:sz w:val="20"/>
        </w:rPr>
        <w:t>de</w:t>
      </w:r>
      <w:r>
        <w:rPr>
          <w:spacing w:val="-6"/>
          <w:sz w:val="20"/>
        </w:rPr>
        <w:t xml:space="preserve"> </w:t>
      </w:r>
      <w:r>
        <w:rPr>
          <w:sz w:val="20"/>
        </w:rPr>
        <w:t>website</w:t>
      </w:r>
      <w:r>
        <w:rPr>
          <w:spacing w:val="-6"/>
          <w:sz w:val="20"/>
        </w:rPr>
        <w:t xml:space="preserve"> </w:t>
      </w:r>
      <w:r>
        <w:rPr>
          <w:sz w:val="20"/>
        </w:rPr>
        <w:t>van</w:t>
      </w:r>
      <w:r>
        <w:rPr>
          <w:spacing w:val="-7"/>
          <w:sz w:val="20"/>
        </w:rPr>
        <w:t xml:space="preserve"> </w:t>
      </w:r>
      <w:r>
        <w:rPr>
          <w:sz w:val="20"/>
        </w:rPr>
        <w:t>de</w:t>
      </w:r>
      <w:r>
        <w:rPr>
          <w:spacing w:val="-4"/>
          <w:sz w:val="20"/>
        </w:rPr>
        <w:t xml:space="preserve"> </w:t>
      </w:r>
      <w:r>
        <w:rPr>
          <w:spacing w:val="-2"/>
          <w:sz w:val="20"/>
        </w:rPr>
        <w:t>faculteit.</w:t>
      </w:r>
    </w:p>
    <w:p w14:paraId="07F1BA08" w14:textId="77777777" w:rsidR="00837B99" w:rsidRDefault="00837B99">
      <w:pPr>
        <w:rPr>
          <w:sz w:val="20"/>
        </w:rPr>
        <w:sectPr w:rsidR="00837B99">
          <w:pgSz w:w="11910" w:h="16840"/>
          <w:pgMar w:top="960" w:right="1340" w:bottom="1200" w:left="540" w:header="762" w:footer="1014" w:gutter="0"/>
          <w:cols w:space="708"/>
        </w:sectPr>
      </w:pPr>
    </w:p>
    <w:p w14:paraId="07F1BA09" w14:textId="77777777" w:rsidR="00837B99" w:rsidRDefault="00837B99">
      <w:pPr>
        <w:pStyle w:val="BodyText"/>
      </w:pPr>
    </w:p>
    <w:p w14:paraId="07F1BA0A" w14:textId="77777777" w:rsidR="00837B99" w:rsidRDefault="00837B99">
      <w:pPr>
        <w:pStyle w:val="BodyText"/>
        <w:spacing w:before="6"/>
        <w:rPr>
          <w:sz w:val="21"/>
        </w:rPr>
      </w:pPr>
    </w:p>
    <w:p w14:paraId="07F1BA0B" w14:textId="77777777" w:rsidR="00837B99" w:rsidRDefault="004A1EBF">
      <w:pPr>
        <w:pStyle w:val="Heading2"/>
      </w:pPr>
      <w:bookmarkStart w:id="169" w:name="Artikel_A-9.4_Inwerkingtreding"/>
      <w:bookmarkStart w:id="170" w:name="_bookmark44"/>
      <w:bookmarkEnd w:id="169"/>
      <w:bookmarkEnd w:id="170"/>
      <w:r>
        <w:rPr>
          <w:color w:val="7B5DA0"/>
        </w:rPr>
        <w:t>Artikel</w:t>
      </w:r>
      <w:r>
        <w:rPr>
          <w:color w:val="7B5DA0"/>
          <w:spacing w:val="-6"/>
        </w:rPr>
        <w:t xml:space="preserve"> </w:t>
      </w:r>
      <w:r>
        <w:rPr>
          <w:color w:val="7B5DA0"/>
        </w:rPr>
        <w:t>A-9.4</w:t>
      </w:r>
      <w:r>
        <w:rPr>
          <w:color w:val="7B5DA0"/>
          <w:spacing w:val="-3"/>
        </w:rPr>
        <w:t xml:space="preserve"> </w:t>
      </w:r>
      <w:r>
        <w:rPr>
          <w:color w:val="7B5DA0"/>
          <w:spacing w:val="-2"/>
        </w:rPr>
        <w:t>Inwerkingtreding</w:t>
      </w:r>
    </w:p>
    <w:p w14:paraId="07F1BA0C" w14:textId="0E5E8C51" w:rsidR="00837B99" w:rsidRDefault="004A1EBF">
      <w:pPr>
        <w:pStyle w:val="BodyText"/>
        <w:spacing w:line="229" w:lineRule="exact"/>
        <w:ind w:left="900"/>
      </w:pPr>
      <w:r>
        <w:t>Deel</w:t>
      </w:r>
      <w:r>
        <w:rPr>
          <w:spacing w:val="-5"/>
        </w:rPr>
        <w:t xml:space="preserve"> </w:t>
      </w:r>
      <w:r>
        <w:t>A</w:t>
      </w:r>
      <w:r>
        <w:rPr>
          <w:spacing w:val="-7"/>
        </w:rPr>
        <w:t xml:space="preserve"> </w:t>
      </w:r>
      <w:r>
        <w:t>van</w:t>
      </w:r>
      <w:r>
        <w:rPr>
          <w:spacing w:val="-5"/>
        </w:rPr>
        <w:t xml:space="preserve"> </w:t>
      </w:r>
      <w:r>
        <w:t>deze</w:t>
      </w:r>
      <w:r>
        <w:rPr>
          <w:spacing w:val="-6"/>
        </w:rPr>
        <w:t xml:space="preserve"> </w:t>
      </w:r>
      <w:r>
        <w:t>regeling</w:t>
      </w:r>
      <w:r>
        <w:rPr>
          <w:spacing w:val="-4"/>
        </w:rPr>
        <w:t xml:space="preserve"> </w:t>
      </w:r>
      <w:r>
        <w:t>treedt</w:t>
      </w:r>
      <w:r>
        <w:rPr>
          <w:spacing w:val="-4"/>
        </w:rPr>
        <w:t xml:space="preserve"> </w:t>
      </w:r>
      <w:r>
        <w:t>in</w:t>
      </w:r>
      <w:r>
        <w:rPr>
          <w:spacing w:val="-3"/>
        </w:rPr>
        <w:t xml:space="preserve"> </w:t>
      </w:r>
      <w:r>
        <w:t>werking</w:t>
      </w:r>
      <w:r>
        <w:rPr>
          <w:spacing w:val="-6"/>
        </w:rPr>
        <w:t xml:space="preserve"> </w:t>
      </w:r>
      <w:r>
        <w:t>met</w:t>
      </w:r>
      <w:r>
        <w:rPr>
          <w:spacing w:val="-6"/>
        </w:rPr>
        <w:t xml:space="preserve"> </w:t>
      </w:r>
      <w:r>
        <w:t>ingang</w:t>
      </w:r>
      <w:r>
        <w:rPr>
          <w:spacing w:val="-3"/>
        </w:rPr>
        <w:t xml:space="preserve"> </w:t>
      </w:r>
      <w:r>
        <w:t>van</w:t>
      </w:r>
      <w:r>
        <w:rPr>
          <w:spacing w:val="-6"/>
        </w:rPr>
        <w:t xml:space="preserve"> </w:t>
      </w:r>
      <w:r w:rsidRPr="00BF7787">
        <w:rPr>
          <w:highlight w:val="yellow"/>
          <w:rPrChange w:id="171" w:author="Marlies Doeven" w:date="2023-02-16T16:01:00Z">
            <w:rPr/>
          </w:rPrChange>
        </w:rPr>
        <w:t>1</w:t>
      </w:r>
      <w:r w:rsidRPr="00BF7787">
        <w:rPr>
          <w:spacing w:val="-6"/>
          <w:highlight w:val="yellow"/>
          <w:rPrChange w:id="172" w:author="Marlies Doeven" w:date="2023-02-16T16:01:00Z">
            <w:rPr>
              <w:spacing w:val="-6"/>
            </w:rPr>
          </w:rPrChange>
        </w:rPr>
        <w:t xml:space="preserve"> </w:t>
      </w:r>
      <w:r w:rsidRPr="00BF7787">
        <w:rPr>
          <w:highlight w:val="yellow"/>
          <w:rPrChange w:id="173" w:author="Marlies Doeven" w:date="2023-02-16T16:01:00Z">
            <w:rPr/>
          </w:rPrChange>
        </w:rPr>
        <w:t>september</w:t>
      </w:r>
      <w:ins w:id="174" w:author="Marlies Doeven" w:date="2022-10-31T11:44:00Z">
        <w:r w:rsidRPr="00BF7787">
          <w:rPr>
            <w:highlight w:val="yellow"/>
            <w:rPrChange w:id="175" w:author="Marlies Doeven" w:date="2023-02-16T16:01:00Z">
              <w:rPr/>
            </w:rPrChange>
          </w:rPr>
          <w:t xml:space="preserve"> </w:t>
        </w:r>
      </w:ins>
      <w:del w:id="176" w:author="Marlies Doeven" w:date="2022-10-31T11:44:00Z">
        <w:r w:rsidRPr="00BF7787" w:rsidDel="004A1EBF">
          <w:rPr>
            <w:spacing w:val="-4"/>
            <w:highlight w:val="yellow"/>
            <w:rPrChange w:id="177" w:author="Marlies Doeven" w:date="2023-02-16T16:01:00Z">
              <w:rPr>
                <w:spacing w:val="-4"/>
              </w:rPr>
            </w:rPrChange>
          </w:rPr>
          <w:delText xml:space="preserve"> </w:delText>
        </w:r>
      </w:del>
      <w:ins w:id="178" w:author="Marlies Doeven" w:date="2022-10-31T11:44:00Z">
        <w:r w:rsidRPr="00BF7787">
          <w:rPr>
            <w:spacing w:val="-4"/>
            <w:highlight w:val="yellow"/>
            <w:rPrChange w:id="179" w:author="Marlies Doeven" w:date="2023-02-16T16:01:00Z">
              <w:rPr>
                <w:spacing w:val="-4"/>
              </w:rPr>
            </w:rPrChange>
          </w:rPr>
          <w:t>2023</w:t>
        </w:r>
      </w:ins>
      <w:del w:id="180" w:author="Marlies Doeven" w:date="2022-10-31T11:44:00Z">
        <w:r w:rsidRPr="00BF7787" w:rsidDel="004A1EBF">
          <w:rPr>
            <w:spacing w:val="-2"/>
            <w:highlight w:val="yellow"/>
            <w:rPrChange w:id="181" w:author="Marlies Doeven" w:date="2023-02-16T16:01:00Z">
              <w:rPr>
                <w:spacing w:val="-2"/>
              </w:rPr>
            </w:rPrChange>
          </w:rPr>
          <w:delText>2022</w:delText>
        </w:r>
      </w:del>
      <w:r w:rsidRPr="00BF7787">
        <w:rPr>
          <w:spacing w:val="-2"/>
          <w:highlight w:val="yellow"/>
          <w:rPrChange w:id="182" w:author="Marlies Doeven" w:date="2023-02-16T16:01:00Z">
            <w:rPr>
              <w:spacing w:val="-2"/>
            </w:rPr>
          </w:rPrChange>
        </w:rPr>
        <w:t>.</w:t>
      </w:r>
    </w:p>
    <w:p w14:paraId="07F1BA0D" w14:textId="77777777" w:rsidR="00837B99" w:rsidRDefault="00837B99">
      <w:pPr>
        <w:pStyle w:val="BodyText"/>
        <w:spacing w:before="1"/>
      </w:pPr>
    </w:p>
    <w:p w14:paraId="07F1BA0E" w14:textId="59EF5010" w:rsidR="00837B99" w:rsidRDefault="004A1EBF">
      <w:pPr>
        <w:pStyle w:val="BodyText"/>
        <w:ind w:left="900" w:hanging="1"/>
      </w:pPr>
      <w:r>
        <w:t>Aldus</w:t>
      </w:r>
      <w:r>
        <w:rPr>
          <w:spacing w:val="-4"/>
        </w:rPr>
        <w:t xml:space="preserve"> </w:t>
      </w:r>
      <w:r>
        <w:t>vastgesteld</w:t>
      </w:r>
      <w:r>
        <w:rPr>
          <w:spacing w:val="-3"/>
        </w:rPr>
        <w:t xml:space="preserve"> </w:t>
      </w:r>
      <w:r>
        <w:t>door</w:t>
      </w:r>
      <w:r>
        <w:rPr>
          <w:spacing w:val="-2"/>
        </w:rPr>
        <w:t xml:space="preserve"> </w:t>
      </w:r>
      <w:r>
        <w:t>de</w:t>
      </w:r>
      <w:r>
        <w:rPr>
          <w:spacing w:val="-3"/>
        </w:rPr>
        <w:t xml:space="preserve"> </w:t>
      </w:r>
      <w:r>
        <w:t>decaan</w:t>
      </w:r>
      <w:r>
        <w:rPr>
          <w:spacing w:val="-2"/>
        </w:rPr>
        <w:t xml:space="preserve"> </w:t>
      </w:r>
      <w:r>
        <w:t>op</w:t>
      </w:r>
      <w:r>
        <w:rPr>
          <w:spacing w:val="-3"/>
        </w:rPr>
        <w:t xml:space="preserve"> </w:t>
      </w:r>
      <w:proofErr w:type="spellStart"/>
      <w:ins w:id="183" w:author="Marlies Doeven" w:date="2022-10-31T11:44:00Z">
        <w:r>
          <w:t>xxxx</w:t>
        </w:r>
      </w:ins>
      <w:proofErr w:type="spellEnd"/>
      <w:del w:id="184" w:author="Marlies Doeven" w:date="2022-10-31T11:44:00Z">
        <w:r w:rsidDel="004A1EBF">
          <w:delText>13</w:delText>
        </w:r>
        <w:r w:rsidDel="004A1EBF">
          <w:rPr>
            <w:spacing w:val="-5"/>
          </w:rPr>
          <w:delText xml:space="preserve"> </w:delText>
        </w:r>
        <w:r w:rsidDel="004A1EBF">
          <w:delText>september</w:delText>
        </w:r>
      </w:del>
      <w:r>
        <w:t>,</w:t>
      </w:r>
      <w:r>
        <w:rPr>
          <w:spacing w:val="-3"/>
        </w:rPr>
        <w:t xml:space="preserve"> </w:t>
      </w:r>
      <w:r>
        <w:t>nadat</w:t>
      </w:r>
      <w:r>
        <w:rPr>
          <w:spacing w:val="-2"/>
        </w:rPr>
        <w:t xml:space="preserve"> </w:t>
      </w:r>
      <w:r>
        <w:t>instemming</w:t>
      </w:r>
      <w:r>
        <w:rPr>
          <w:spacing w:val="-3"/>
        </w:rPr>
        <w:t xml:space="preserve"> </w:t>
      </w:r>
      <w:r>
        <w:t>en/of</w:t>
      </w:r>
      <w:r>
        <w:rPr>
          <w:spacing w:val="-5"/>
        </w:rPr>
        <w:t xml:space="preserve"> </w:t>
      </w:r>
      <w:r>
        <w:t>advies</w:t>
      </w:r>
      <w:r>
        <w:rPr>
          <w:spacing w:val="-3"/>
        </w:rPr>
        <w:t xml:space="preserve"> </w:t>
      </w:r>
      <w:r>
        <w:t>van</w:t>
      </w:r>
      <w:r>
        <w:rPr>
          <w:spacing w:val="-5"/>
        </w:rPr>
        <w:t xml:space="preserve"> </w:t>
      </w:r>
      <w:r>
        <w:t>de</w:t>
      </w:r>
      <w:r>
        <w:rPr>
          <w:spacing w:val="-3"/>
        </w:rPr>
        <w:t xml:space="preserve"> </w:t>
      </w:r>
      <w:r>
        <w:t>facultaire medezeggenschap is ontvangen.</w:t>
      </w:r>
    </w:p>
    <w:sectPr w:rsidR="00837B99">
      <w:pgSz w:w="11910" w:h="16840"/>
      <w:pgMar w:top="960" w:right="1340" w:bottom="1200" w:left="540" w:header="762" w:footer="1014"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5B6051" w14:textId="77777777" w:rsidR="004E4530" w:rsidRDefault="004E4530">
      <w:r>
        <w:separator/>
      </w:r>
    </w:p>
  </w:endnote>
  <w:endnote w:type="continuationSeparator" w:id="0">
    <w:p w14:paraId="7EAC03B4" w14:textId="77777777" w:rsidR="004E4530" w:rsidRDefault="004E4530">
      <w:r>
        <w:continuationSeparator/>
      </w:r>
    </w:p>
  </w:endnote>
  <w:endnote w:type="continuationNotice" w:id="1">
    <w:p w14:paraId="165A9AC3" w14:textId="77777777" w:rsidR="00C85618" w:rsidRDefault="00C856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1BA15" w14:textId="77777777" w:rsidR="00837B99" w:rsidRDefault="000A3BFA">
    <w:pPr>
      <w:pStyle w:val="BodyText"/>
      <w:spacing w:line="14" w:lineRule="auto"/>
    </w:pPr>
    <w:r>
      <w:pict w14:anchorId="07F1BA17">
        <v:shapetype id="_x0000_t202" coordsize="21600,21600" o:spt="202" path="m,l,21600r21600,l21600,xe">
          <v:stroke joinstyle="miter"/>
          <v:path gradientshapeok="t" o:connecttype="rect"/>
        </v:shapetype>
        <v:shape id="docshape2" o:spid="_x0000_s1025" type="#_x0000_t202" style="position:absolute;margin-left:477pt;margin-top:780.2pt;width:47.45pt;height:13.05pt;z-index:-251658239;mso-position-horizontal-relative:page;mso-position-vertical-relative:page" filled="f" stroked="f">
          <v:textbox inset="0,0,0,0">
            <w:txbxContent>
              <w:p w14:paraId="07F1BA19" w14:textId="77777777" w:rsidR="00837B99" w:rsidRDefault="004A1EBF">
                <w:pPr>
                  <w:spacing w:line="245" w:lineRule="exact"/>
                  <w:ind w:left="60"/>
                  <w:rPr>
                    <w:rFonts w:ascii="Calibri"/>
                    <w:b/>
                  </w:rPr>
                </w:pPr>
                <w:r>
                  <w:rPr>
                    <w:rFonts w:ascii="Calibri"/>
                    <w:b/>
                  </w:rPr>
                  <w:fldChar w:fldCharType="begin"/>
                </w:r>
                <w:r>
                  <w:rPr>
                    <w:rFonts w:ascii="Calibri"/>
                    <w:b/>
                  </w:rPr>
                  <w:instrText xml:space="preserve"> PAGE </w:instrText>
                </w:r>
                <w:r>
                  <w:rPr>
                    <w:rFonts w:ascii="Calibri"/>
                    <w:b/>
                  </w:rPr>
                  <w:fldChar w:fldCharType="separate"/>
                </w:r>
                <w:r>
                  <w:rPr>
                    <w:rFonts w:ascii="Calibri"/>
                    <w:b/>
                  </w:rPr>
                  <w:t>10</w:t>
                </w:r>
                <w:r>
                  <w:rPr>
                    <w:rFonts w:ascii="Calibri"/>
                    <w:b/>
                  </w:rPr>
                  <w:fldChar w:fldCharType="end"/>
                </w:r>
                <w:r>
                  <w:rPr>
                    <w:rFonts w:ascii="Calibri"/>
                    <w:b/>
                    <w:spacing w:val="-1"/>
                  </w:rPr>
                  <w:t xml:space="preserve"> </w:t>
                </w:r>
                <w:r>
                  <w:rPr>
                    <w:rFonts w:ascii="Calibri"/>
                  </w:rPr>
                  <w:t>van</w:t>
                </w:r>
                <w:r>
                  <w:rPr>
                    <w:rFonts w:ascii="Calibri"/>
                    <w:spacing w:val="-3"/>
                  </w:rPr>
                  <w:t xml:space="preserve"> </w:t>
                </w:r>
                <w:r>
                  <w:rPr>
                    <w:rFonts w:ascii="Calibri"/>
                    <w:b/>
                    <w:spacing w:val="-5"/>
                  </w:rPr>
                  <w:fldChar w:fldCharType="begin"/>
                </w:r>
                <w:r>
                  <w:rPr>
                    <w:rFonts w:ascii="Calibri"/>
                    <w:b/>
                    <w:spacing w:val="-5"/>
                  </w:rPr>
                  <w:instrText xml:space="preserve"> NUMPAGES </w:instrText>
                </w:r>
                <w:r>
                  <w:rPr>
                    <w:rFonts w:ascii="Calibri"/>
                    <w:b/>
                    <w:spacing w:val="-5"/>
                  </w:rPr>
                  <w:fldChar w:fldCharType="separate"/>
                </w:r>
                <w:r>
                  <w:rPr>
                    <w:rFonts w:ascii="Calibri"/>
                    <w:b/>
                    <w:spacing w:val="-5"/>
                  </w:rPr>
                  <w:t>14</w:t>
                </w:r>
                <w:r>
                  <w:rPr>
                    <w:rFonts w:ascii="Calibri"/>
                    <w:b/>
                    <w:spacing w:val="-5"/>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1C359" w14:textId="77777777" w:rsidR="004E4530" w:rsidRDefault="004E4530">
      <w:r>
        <w:separator/>
      </w:r>
    </w:p>
  </w:footnote>
  <w:footnote w:type="continuationSeparator" w:id="0">
    <w:p w14:paraId="5ECB2345" w14:textId="77777777" w:rsidR="004E4530" w:rsidRDefault="004E4530">
      <w:r>
        <w:continuationSeparator/>
      </w:r>
    </w:p>
  </w:footnote>
  <w:footnote w:type="continuationNotice" w:id="1">
    <w:p w14:paraId="67CC588B" w14:textId="77777777" w:rsidR="00C85618" w:rsidRDefault="00C856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1BA14" w14:textId="77777777" w:rsidR="00837B99" w:rsidRDefault="000A3BFA">
    <w:pPr>
      <w:pStyle w:val="BodyText"/>
      <w:spacing w:line="14" w:lineRule="auto"/>
    </w:pPr>
    <w:r>
      <w:pict w14:anchorId="07F1BA16">
        <v:shapetype id="_x0000_t202" coordsize="21600,21600" o:spt="202" path="m,l,21600r21600,l21600,xe">
          <v:stroke joinstyle="miter"/>
          <v:path gradientshapeok="t" o:connecttype="rect"/>
        </v:shapetype>
        <v:shape id="docshape1" o:spid="_x0000_s1026" type="#_x0000_t202" style="position:absolute;margin-left:142.5pt;margin-top:37.15pt;width:310.2pt;height:12pt;z-index:-251658240;mso-position-horizontal-relative:page;mso-position-vertical-relative:page" filled="f" stroked="f">
          <v:textbox inset="0,0,0,0">
            <w:txbxContent>
              <w:p w14:paraId="07F1BA18" w14:textId="03893AAB" w:rsidR="00837B99" w:rsidRDefault="004A1EBF">
                <w:pPr>
                  <w:pStyle w:val="BodyText"/>
                  <w:spacing w:line="223" w:lineRule="exact"/>
                  <w:ind w:left="20"/>
                  <w:rPr>
                    <w:rFonts w:ascii="Calibri"/>
                  </w:rPr>
                </w:pPr>
                <w:r>
                  <w:rPr>
                    <w:rFonts w:ascii="Calibri"/>
                  </w:rPr>
                  <w:t>Onderwijs-</w:t>
                </w:r>
                <w:r>
                  <w:rPr>
                    <w:rFonts w:ascii="Calibri"/>
                    <w:spacing w:val="-10"/>
                  </w:rPr>
                  <w:t xml:space="preserve"> </w:t>
                </w:r>
                <w:r>
                  <w:rPr>
                    <w:rFonts w:ascii="Calibri"/>
                  </w:rPr>
                  <w:t>en</w:t>
                </w:r>
                <w:r>
                  <w:rPr>
                    <w:rFonts w:ascii="Calibri"/>
                    <w:spacing w:val="-8"/>
                  </w:rPr>
                  <w:t xml:space="preserve"> </w:t>
                </w:r>
                <w:r>
                  <w:rPr>
                    <w:rFonts w:ascii="Calibri"/>
                  </w:rPr>
                  <w:t>Examenregeling</w:t>
                </w:r>
                <w:r>
                  <w:rPr>
                    <w:rFonts w:ascii="Calibri"/>
                    <w:spacing w:val="-9"/>
                  </w:rPr>
                  <w:t xml:space="preserve"> </w:t>
                </w:r>
                <w:r>
                  <w:rPr>
                    <w:rFonts w:ascii="Calibri"/>
                  </w:rPr>
                  <w:t>deel</w:t>
                </w:r>
                <w:r>
                  <w:rPr>
                    <w:rFonts w:ascii="Calibri"/>
                    <w:spacing w:val="-9"/>
                  </w:rPr>
                  <w:t xml:space="preserve"> </w:t>
                </w:r>
                <w:r>
                  <w:rPr>
                    <w:rFonts w:ascii="Calibri"/>
                  </w:rPr>
                  <w:t>A</w:t>
                </w:r>
                <w:r>
                  <w:rPr>
                    <w:rFonts w:ascii="Calibri"/>
                    <w:spacing w:val="-9"/>
                  </w:rPr>
                  <w:t xml:space="preserve"> </w:t>
                </w:r>
                <w:r>
                  <w:rPr>
                    <w:rFonts w:ascii="Calibri"/>
                  </w:rPr>
                  <w:t>bacheloropleidingen</w:t>
                </w:r>
                <w:r>
                  <w:rPr>
                    <w:rFonts w:ascii="Calibri"/>
                    <w:spacing w:val="-7"/>
                  </w:rPr>
                  <w:t xml:space="preserve"> </w:t>
                </w:r>
                <w:r>
                  <w:rPr>
                    <w:rFonts w:ascii="Calibri"/>
                  </w:rPr>
                  <w:t>FNWI</w:t>
                </w:r>
                <w:r>
                  <w:rPr>
                    <w:rFonts w:ascii="Calibri"/>
                    <w:spacing w:val="-9"/>
                  </w:rPr>
                  <w:t xml:space="preserve"> </w:t>
                </w:r>
                <w:r>
                  <w:rPr>
                    <w:rFonts w:ascii="Calibri"/>
                  </w:rPr>
                  <w:t>202</w:t>
                </w:r>
                <w:ins w:id="4" w:author="Marlies Doeven" w:date="2022-10-31T11:36:00Z">
                  <w:r w:rsidR="008C5D5A">
                    <w:rPr>
                      <w:rFonts w:ascii="Calibri"/>
                    </w:rPr>
                    <w:t>3</w:t>
                  </w:r>
                </w:ins>
                <w:del w:id="5" w:author="Marlies Doeven" w:date="2022-10-31T11:36:00Z">
                  <w:r w:rsidDel="008C5D5A">
                    <w:rPr>
                      <w:rFonts w:ascii="Calibri"/>
                    </w:rPr>
                    <w:delText>2</w:delText>
                  </w:r>
                </w:del>
                <w:r>
                  <w:rPr>
                    <w:rFonts w:ascii="Calibri"/>
                  </w:rPr>
                  <w:t>-</w:t>
                </w:r>
                <w:r>
                  <w:rPr>
                    <w:rFonts w:ascii="Calibri"/>
                    <w:spacing w:val="-4"/>
                  </w:rPr>
                  <w:t>202</w:t>
                </w:r>
                <w:ins w:id="6" w:author="Marlies Doeven" w:date="2022-10-31T11:36:00Z">
                  <w:r w:rsidR="008C5D5A">
                    <w:rPr>
                      <w:rFonts w:ascii="Calibri"/>
                      <w:spacing w:val="-4"/>
                    </w:rPr>
                    <w:t>4</w:t>
                  </w:r>
                </w:ins>
                <w:del w:id="7" w:author="Marlies Doeven" w:date="2022-10-31T11:36:00Z">
                  <w:r w:rsidDel="008C5D5A">
                    <w:rPr>
                      <w:rFonts w:ascii="Calibri"/>
                      <w:spacing w:val="-4"/>
                    </w:rPr>
                    <w:delText>3</w:delText>
                  </w:r>
                </w:del>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2079"/>
    <w:multiLevelType w:val="hybridMultilevel"/>
    <w:tmpl w:val="E43440A4"/>
    <w:lvl w:ilvl="0" w:tplc="42D0AF28">
      <w:start w:val="1"/>
      <w:numFmt w:val="decimal"/>
      <w:lvlText w:val="%1."/>
      <w:lvlJc w:val="left"/>
      <w:pPr>
        <w:ind w:left="1608" w:hanging="708"/>
      </w:pPr>
      <w:rPr>
        <w:rFonts w:ascii="Cambria" w:eastAsia="Cambria" w:hAnsi="Cambria" w:cs="Cambria" w:hint="default"/>
        <w:b/>
        <w:bCs/>
        <w:i w:val="0"/>
        <w:iCs w:val="0"/>
        <w:color w:val="194174"/>
        <w:spacing w:val="-1"/>
        <w:w w:val="100"/>
        <w:sz w:val="24"/>
        <w:szCs w:val="24"/>
        <w:lang w:val="nl-NL" w:eastAsia="en-US" w:bidi="ar-SA"/>
      </w:rPr>
    </w:lvl>
    <w:lvl w:ilvl="1" w:tplc="29E497AA">
      <w:start w:val="1"/>
      <w:numFmt w:val="decimal"/>
      <w:lvlText w:val="%2."/>
      <w:lvlJc w:val="left"/>
      <w:pPr>
        <w:ind w:left="1326" w:hanging="428"/>
      </w:pPr>
      <w:rPr>
        <w:rFonts w:hint="default"/>
        <w:spacing w:val="-1"/>
        <w:w w:val="99"/>
        <w:lang w:val="nl-NL" w:eastAsia="en-US" w:bidi="ar-SA"/>
      </w:rPr>
    </w:lvl>
    <w:lvl w:ilvl="2" w:tplc="F8A22720">
      <w:numFmt w:val="bullet"/>
      <w:lvlText w:val=""/>
      <w:lvlJc w:val="left"/>
      <w:pPr>
        <w:ind w:left="1619" w:hanging="428"/>
      </w:pPr>
      <w:rPr>
        <w:rFonts w:ascii="Symbol" w:eastAsia="Symbol" w:hAnsi="Symbol" w:cs="Symbol" w:hint="default"/>
        <w:b w:val="0"/>
        <w:bCs w:val="0"/>
        <w:i w:val="0"/>
        <w:iCs w:val="0"/>
        <w:w w:val="99"/>
        <w:sz w:val="20"/>
        <w:szCs w:val="20"/>
        <w:lang w:val="nl-NL" w:eastAsia="en-US" w:bidi="ar-SA"/>
      </w:rPr>
    </w:lvl>
    <w:lvl w:ilvl="3" w:tplc="5BDC8DF8">
      <w:numFmt w:val="bullet"/>
      <w:lvlText w:val="•"/>
      <w:lvlJc w:val="left"/>
      <w:pPr>
        <w:ind w:left="1620" w:hanging="428"/>
      </w:pPr>
      <w:rPr>
        <w:rFonts w:hint="default"/>
        <w:lang w:val="nl-NL" w:eastAsia="en-US" w:bidi="ar-SA"/>
      </w:rPr>
    </w:lvl>
    <w:lvl w:ilvl="4" w:tplc="DB54DEFE">
      <w:numFmt w:val="bullet"/>
      <w:lvlText w:val="•"/>
      <w:lvlJc w:val="left"/>
      <w:pPr>
        <w:ind w:left="2820" w:hanging="428"/>
      </w:pPr>
      <w:rPr>
        <w:rFonts w:hint="default"/>
        <w:lang w:val="nl-NL" w:eastAsia="en-US" w:bidi="ar-SA"/>
      </w:rPr>
    </w:lvl>
    <w:lvl w:ilvl="5" w:tplc="7AD608C4">
      <w:numFmt w:val="bullet"/>
      <w:lvlText w:val="•"/>
      <w:lvlJc w:val="left"/>
      <w:pPr>
        <w:ind w:left="4021" w:hanging="428"/>
      </w:pPr>
      <w:rPr>
        <w:rFonts w:hint="default"/>
        <w:lang w:val="nl-NL" w:eastAsia="en-US" w:bidi="ar-SA"/>
      </w:rPr>
    </w:lvl>
    <w:lvl w:ilvl="6" w:tplc="84761410">
      <w:numFmt w:val="bullet"/>
      <w:lvlText w:val="•"/>
      <w:lvlJc w:val="left"/>
      <w:pPr>
        <w:ind w:left="5222" w:hanging="428"/>
      </w:pPr>
      <w:rPr>
        <w:rFonts w:hint="default"/>
        <w:lang w:val="nl-NL" w:eastAsia="en-US" w:bidi="ar-SA"/>
      </w:rPr>
    </w:lvl>
    <w:lvl w:ilvl="7" w:tplc="24B6ADE0">
      <w:numFmt w:val="bullet"/>
      <w:lvlText w:val="•"/>
      <w:lvlJc w:val="left"/>
      <w:pPr>
        <w:ind w:left="6423" w:hanging="428"/>
      </w:pPr>
      <w:rPr>
        <w:rFonts w:hint="default"/>
        <w:lang w:val="nl-NL" w:eastAsia="en-US" w:bidi="ar-SA"/>
      </w:rPr>
    </w:lvl>
    <w:lvl w:ilvl="8" w:tplc="FCFCDE24">
      <w:numFmt w:val="bullet"/>
      <w:lvlText w:val="•"/>
      <w:lvlJc w:val="left"/>
      <w:pPr>
        <w:ind w:left="7624" w:hanging="428"/>
      </w:pPr>
      <w:rPr>
        <w:rFonts w:hint="default"/>
        <w:lang w:val="nl-NL" w:eastAsia="en-US" w:bidi="ar-SA"/>
      </w:rPr>
    </w:lvl>
  </w:abstractNum>
  <w:abstractNum w:abstractNumId="1" w15:restartNumberingAfterBreak="0">
    <w:nsid w:val="00CA6256"/>
    <w:multiLevelType w:val="hybridMultilevel"/>
    <w:tmpl w:val="72B88E44"/>
    <w:lvl w:ilvl="0" w:tplc="3A68F642">
      <w:start w:val="1"/>
      <w:numFmt w:val="decimal"/>
      <w:lvlText w:val="%1."/>
      <w:lvlJc w:val="left"/>
      <w:pPr>
        <w:ind w:left="1326" w:hanging="428"/>
      </w:pPr>
      <w:rPr>
        <w:rFonts w:ascii="Arial" w:eastAsia="Arial" w:hAnsi="Arial" w:cs="Arial" w:hint="default"/>
        <w:b w:val="0"/>
        <w:bCs w:val="0"/>
        <w:i w:val="0"/>
        <w:iCs w:val="0"/>
        <w:spacing w:val="-1"/>
        <w:w w:val="99"/>
        <w:sz w:val="20"/>
        <w:szCs w:val="20"/>
        <w:lang w:val="nl-NL" w:eastAsia="en-US" w:bidi="ar-SA"/>
      </w:rPr>
    </w:lvl>
    <w:lvl w:ilvl="1" w:tplc="E892AA14">
      <w:numFmt w:val="bullet"/>
      <w:lvlText w:val="•"/>
      <w:lvlJc w:val="left"/>
      <w:pPr>
        <w:ind w:left="2190" w:hanging="428"/>
      </w:pPr>
      <w:rPr>
        <w:rFonts w:hint="default"/>
        <w:lang w:val="nl-NL" w:eastAsia="en-US" w:bidi="ar-SA"/>
      </w:rPr>
    </w:lvl>
    <w:lvl w:ilvl="2" w:tplc="3FF29546">
      <w:numFmt w:val="bullet"/>
      <w:lvlText w:val="•"/>
      <w:lvlJc w:val="left"/>
      <w:pPr>
        <w:ind w:left="3061" w:hanging="428"/>
      </w:pPr>
      <w:rPr>
        <w:rFonts w:hint="default"/>
        <w:lang w:val="nl-NL" w:eastAsia="en-US" w:bidi="ar-SA"/>
      </w:rPr>
    </w:lvl>
    <w:lvl w:ilvl="3" w:tplc="15CCAC84">
      <w:numFmt w:val="bullet"/>
      <w:lvlText w:val="•"/>
      <w:lvlJc w:val="left"/>
      <w:pPr>
        <w:ind w:left="3931" w:hanging="428"/>
      </w:pPr>
      <w:rPr>
        <w:rFonts w:hint="default"/>
        <w:lang w:val="nl-NL" w:eastAsia="en-US" w:bidi="ar-SA"/>
      </w:rPr>
    </w:lvl>
    <w:lvl w:ilvl="4" w:tplc="BDDC24BA">
      <w:numFmt w:val="bullet"/>
      <w:lvlText w:val="•"/>
      <w:lvlJc w:val="left"/>
      <w:pPr>
        <w:ind w:left="4802" w:hanging="428"/>
      </w:pPr>
      <w:rPr>
        <w:rFonts w:hint="default"/>
        <w:lang w:val="nl-NL" w:eastAsia="en-US" w:bidi="ar-SA"/>
      </w:rPr>
    </w:lvl>
    <w:lvl w:ilvl="5" w:tplc="4C4EDF34">
      <w:numFmt w:val="bullet"/>
      <w:lvlText w:val="•"/>
      <w:lvlJc w:val="left"/>
      <w:pPr>
        <w:ind w:left="5673" w:hanging="428"/>
      </w:pPr>
      <w:rPr>
        <w:rFonts w:hint="default"/>
        <w:lang w:val="nl-NL" w:eastAsia="en-US" w:bidi="ar-SA"/>
      </w:rPr>
    </w:lvl>
    <w:lvl w:ilvl="6" w:tplc="725EDF66">
      <w:numFmt w:val="bullet"/>
      <w:lvlText w:val="•"/>
      <w:lvlJc w:val="left"/>
      <w:pPr>
        <w:ind w:left="6543" w:hanging="428"/>
      </w:pPr>
      <w:rPr>
        <w:rFonts w:hint="default"/>
        <w:lang w:val="nl-NL" w:eastAsia="en-US" w:bidi="ar-SA"/>
      </w:rPr>
    </w:lvl>
    <w:lvl w:ilvl="7" w:tplc="0E366ED6">
      <w:numFmt w:val="bullet"/>
      <w:lvlText w:val="•"/>
      <w:lvlJc w:val="left"/>
      <w:pPr>
        <w:ind w:left="7414" w:hanging="428"/>
      </w:pPr>
      <w:rPr>
        <w:rFonts w:hint="default"/>
        <w:lang w:val="nl-NL" w:eastAsia="en-US" w:bidi="ar-SA"/>
      </w:rPr>
    </w:lvl>
    <w:lvl w:ilvl="8" w:tplc="69984B8A">
      <w:numFmt w:val="bullet"/>
      <w:lvlText w:val="•"/>
      <w:lvlJc w:val="left"/>
      <w:pPr>
        <w:ind w:left="8285" w:hanging="428"/>
      </w:pPr>
      <w:rPr>
        <w:rFonts w:hint="default"/>
        <w:lang w:val="nl-NL" w:eastAsia="en-US" w:bidi="ar-SA"/>
      </w:rPr>
    </w:lvl>
  </w:abstractNum>
  <w:abstractNum w:abstractNumId="2" w15:restartNumberingAfterBreak="0">
    <w:nsid w:val="01E14E77"/>
    <w:multiLevelType w:val="hybridMultilevel"/>
    <w:tmpl w:val="DE4CB54E"/>
    <w:lvl w:ilvl="0" w:tplc="0CA6C162">
      <w:start w:val="1"/>
      <w:numFmt w:val="decimal"/>
      <w:lvlText w:val="%1."/>
      <w:lvlJc w:val="left"/>
      <w:pPr>
        <w:ind w:left="1257" w:hanging="358"/>
      </w:pPr>
      <w:rPr>
        <w:rFonts w:ascii="Arial" w:eastAsia="Arial" w:hAnsi="Arial" w:cs="Arial" w:hint="default"/>
        <w:b w:val="0"/>
        <w:bCs w:val="0"/>
        <w:i w:val="0"/>
        <w:iCs w:val="0"/>
        <w:spacing w:val="-1"/>
        <w:w w:val="99"/>
        <w:sz w:val="20"/>
        <w:szCs w:val="20"/>
        <w:lang w:val="nl-NL" w:eastAsia="en-US" w:bidi="ar-SA"/>
      </w:rPr>
    </w:lvl>
    <w:lvl w:ilvl="1" w:tplc="548CF318">
      <w:numFmt w:val="bullet"/>
      <w:lvlText w:val="•"/>
      <w:lvlJc w:val="left"/>
      <w:pPr>
        <w:ind w:left="2136" w:hanging="358"/>
      </w:pPr>
      <w:rPr>
        <w:rFonts w:hint="default"/>
        <w:lang w:val="nl-NL" w:eastAsia="en-US" w:bidi="ar-SA"/>
      </w:rPr>
    </w:lvl>
    <w:lvl w:ilvl="2" w:tplc="AA808A84">
      <w:numFmt w:val="bullet"/>
      <w:lvlText w:val="•"/>
      <w:lvlJc w:val="left"/>
      <w:pPr>
        <w:ind w:left="3013" w:hanging="358"/>
      </w:pPr>
      <w:rPr>
        <w:rFonts w:hint="default"/>
        <w:lang w:val="nl-NL" w:eastAsia="en-US" w:bidi="ar-SA"/>
      </w:rPr>
    </w:lvl>
    <w:lvl w:ilvl="3" w:tplc="68D4FA78">
      <w:numFmt w:val="bullet"/>
      <w:lvlText w:val="•"/>
      <w:lvlJc w:val="left"/>
      <w:pPr>
        <w:ind w:left="3889" w:hanging="358"/>
      </w:pPr>
      <w:rPr>
        <w:rFonts w:hint="default"/>
        <w:lang w:val="nl-NL" w:eastAsia="en-US" w:bidi="ar-SA"/>
      </w:rPr>
    </w:lvl>
    <w:lvl w:ilvl="4" w:tplc="9154C652">
      <w:numFmt w:val="bullet"/>
      <w:lvlText w:val="•"/>
      <w:lvlJc w:val="left"/>
      <w:pPr>
        <w:ind w:left="4766" w:hanging="358"/>
      </w:pPr>
      <w:rPr>
        <w:rFonts w:hint="default"/>
        <w:lang w:val="nl-NL" w:eastAsia="en-US" w:bidi="ar-SA"/>
      </w:rPr>
    </w:lvl>
    <w:lvl w:ilvl="5" w:tplc="C96CEF2E">
      <w:numFmt w:val="bullet"/>
      <w:lvlText w:val="•"/>
      <w:lvlJc w:val="left"/>
      <w:pPr>
        <w:ind w:left="5643" w:hanging="358"/>
      </w:pPr>
      <w:rPr>
        <w:rFonts w:hint="default"/>
        <w:lang w:val="nl-NL" w:eastAsia="en-US" w:bidi="ar-SA"/>
      </w:rPr>
    </w:lvl>
    <w:lvl w:ilvl="6" w:tplc="5FFCC710">
      <w:numFmt w:val="bullet"/>
      <w:lvlText w:val="•"/>
      <w:lvlJc w:val="left"/>
      <w:pPr>
        <w:ind w:left="6519" w:hanging="358"/>
      </w:pPr>
      <w:rPr>
        <w:rFonts w:hint="default"/>
        <w:lang w:val="nl-NL" w:eastAsia="en-US" w:bidi="ar-SA"/>
      </w:rPr>
    </w:lvl>
    <w:lvl w:ilvl="7" w:tplc="630EA360">
      <w:numFmt w:val="bullet"/>
      <w:lvlText w:val="•"/>
      <w:lvlJc w:val="left"/>
      <w:pPr>
        <w:ind w:left="7396" w:hanging="358"/>
      </w:pPr>
      <w:rPr>
        <w:rFonts w:hint="default"/>
        <w:lang w:val="nl-NL" w:eastAsia="en-US" w:bidi="ar-SA"/>
      </w:rPr>
    </w:lvl>
    <w:lvl w:ilvl="8" w:tplc="48E0139C">
      <w:numFmt w:val="bullet"/>
      <w:lvlText w:val="•"/>
      <w:lvlJc w:val="left"/>
      <w:pPr>
        <w:ind w:left="8273" w:hanging="358"/>
      </w:pPr>
      <w:rPr>
        <w:rFonts w:hint="default"/>
        <w:lang w:val="nl-NL" w:eastAsia="en-US" w:bidi="ar-SA"/>
      </w:rPr>
    </w:lvl>
  </w:abstractNum>
  <w:abstractNum w:abstractNumId="3" w15:restartNumberingAfterBreak="0">
    <w:nsid w:val="09F474CF"/>
    <w:multiLevelType w:val="hybridMultilevel"/>
    <w:tmpl w:val="E6947BC0"/>
    <w:lvl w:ilvl="0" w:tplc="06FE96D2">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7534DD02">
      <w:numFmt w:val="bullet"/>
      <w:lvlText w:val="•"/>
      <w:lvlJc w:val="left"/>
      <w:pPr>
        <w:ind w:left="2136" w:hanging="360"/>
      </w:pPr>
      <w:rPr>
        <w:rFonts w:hint="default"/>
        <w:lang w:val="nl-NL" w:eastAsia="en-US" w:bidi="ar-SA"/>
      </w:rPr>
    </w:lvl>
    <w:lvl w:ilvl="2" w:tplc="41E4499C">
      <w:numFmt w:val="bullet"/>
      <w:lvlText w:val="•"/>
      <w:lvlJc w:val="left"/>
      <w:pPr>
        <w:ind w:left="3013" w:hanging="360"/>
      </w:pPr>
      <w:rPr>
        <w:rFonts w:hint="default"/>
        <w:lang w:val="nl-NL" w:eastAsia="en-US" w:bidi="ar-SA"/>
      </w:rPr>
    </w:lvl>
    <w:lvl w:ilvl="3" w:tplc="4F2013EE">
      <w:numFmt w:val="bullet"/>
      <w:lvlText w:val="•"/>
      <w:lvlJc w:val="left"/>
      <w:pPr>
        <w:ind w:left="3889" w:hanging="360"/>
      </w:pPr>
      <w:rPr>
        <w:rFonts w:hint="default"/>
        <w:lang w:val="nl-NL" w:eastAsia="en-US" w:bidi="ar-SA"/>
      </w:rPr>
    </w:lvl>
    <w:lvl w:ilvl="4" w:tplc="F7CE59EC">
      <w:numFmt w:val="bullet"/>
      <w:lvlText w:val="•"/>
      <w:lvlJc w:val="left"/>
      <w:pPr>
        <w:ind w:left="4766" w:hanging="360"/>
      </w:pPr>
      <w:rPr>
        <w:rFonts w:hint="default"/>
        <w:lang w:val="nl-NL" w:eastAsia="en-US" w:bidi="ar-SA"/>
      </w:rPr>
    </w:lvl>
    <w:lvl w:ilvl="5" w:tplc="04AA46FC">
      <w:numFmt w:val="bullet"/>
      <w:lvlText w:val="•"/>
      <w:lvlJc w:val="left"/>
      <w:pPr>
        <w:ind w:left="5643" w:hanging="360"/>
      </w:pPr>
      <w:rPr>
        <w:rFonts w:hint="default"/>
        <w:lang w:val="nl-NL" w:eastAsia="en-US" w:bidi="ar-SA"/>
      </w:rPr>
    </w:lvl>
    <w:lvl w:ilvl="6" w:tplc="80C21CD0">
      <w:numFmt w:val="bullet"/>
      <w:lvlText w:val="•"/>
      <w:lvlJc w:val="left"/>
      <w:pPr>
        <w:ind w:left="6519" w:hanging="360"/>
      </w:pPr>
      <w:rPr>
        <w:rFonts w:hint="default"/>
        <w:lang w:val="nl-NL" w:eastAsia="en-US" w:bidi="ar-SA"/>
      </w:rPr>
    </w:lvl>
    <w:lvl w:ilvl="7" w:tplc="C40A466A">
      <w:numFmt w:val="bullet"/>
      <w:lvlText w:val="•"/>
      <w:lvlJc w:val="left"/>
      <w:pPr>
        <w:ind w:left="7396" w:hanging="360"/>
      </w:pPr>
      <w:rPr>
        <w:rFonts w:hint="default"/>
        <w:lang w:val="nl-NL" w:eastAsia="en-US" w:bidi="ar-SA"/>
      </w:rPr>
    </w:lvl>
    <w:lvl w:ilvl="8" w:tplc="BE44C35C">
      <w:numFmt w:val="bullet"/>
      <w:lvlText w:val="•"/>
      <w:lvlJc w:val="left"/>
      <w:pPr>
        <w:ind w:left="8273" w:hanging="360"/>
      </w:pPr>
      <w:rPr>
        <w:rFonts w:hint="default"/>
        <w:lang w:val="nl-NL" w:eastAsia="en-US" w:bidi="ar-SA"/>
      </w:rPr>
    </w:lvl>
  </w:abstractNum>
  <w:abstractNum w:abstractNumId="4" w15:restartNumberingAfterBreak="0">
    <w:nsid w:val="12B26020"/>
    <w:multiLevelType w:val="hybridMultilevel"/>
    <w:tmpl w:val="1382A3B2"/>
    <w:lvl w:ilvl="0" w:tplc="61EADD9A">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EBDE539A">
      <w:numFmt w:val="bullet"/>
      <w:lvlText w:val="•"/>
      <w:lvlJc w:val="left"/>
      <w:pPr>
        <w:ind w:left="2136" w:hanging="360"/>
      </w:pPr>
      <w:rPr>
        <w:rFonts w:hint="default"/>
        <w:lang w:val="nl-NL" w:eastAsia="en-US" w:bidi="ar-SA"/>
      </w:rPr>
    </w:lvl>
    <w:lvl w:ilvl="2" w:tplc="B68A84B6">
      <w:numFmt w:val="bullet"/>
      <w:lvlText w:val="•"/>
      <w:lvlJc w:val="left"/>
      <w:pPr>
        <w:ind w:left="3013" w:hanging="360"/>
      </w:pPr>
      <w:rPr>
        <w:rFonts w:hint="default"/>
        <w:lang w:val="nl-NL" w:eastAsia="en-US" w:bidi="ar-SA"/>
      </w:rPr>
    </w:lvl>
    <w:lvl w:ilvl="3" w:tplc="DF66ECB4">
      <w:numFmt w:val="bullet"/>
      <w:lvlText w:val="•"/>
      <w:lvlJc w:val="left"/>
      <w:pPr>
        <w:ind w:left="3889" w:hanging="360"/>
      </w:pPr>
      <w:rPr>
        <w:rFonts w:hint="default"/>
        <w:lang w:val="nl-NL" w:eastAsia="en-US" w:bidi="ar-SA"/>
      </w:rPr>
    </w:lvl>
    <w:lvl w:ilvl="4" w:tplc="779E7B70">
      <w:numFmt w:val="bullet"/>
      <w:lvlText w:val="•"/>
      <w:lvlJc w:val="left"/>
      <w:pPr>
        <w:ind w:left="4766" w:hanging="360"/>
      </w:pPr>
      <w:rPr>
        <w:rFonts w:hint="default"/>
        <w:lang w:val="nl-NL" w:eastAsia="en-US" w:bidi="ar-SA"/>
      </w:rPr>
    </w:lvl>
    <w:lvl w:ilvl="5" w:tplc="FFE6DCB0">
      <w:numFmt w:val="bullet"/>
      <w:lvlText w:val="•"/>
      <w:lvlJc w:val="left"/>
      <w:pPr>
        <w:ind w:left="5643" w:hanging="360"/>
      </w:pPr>
      <w:rPr>
        <w:rFonts w:hint="default"/>
        <w:lang w:val="nl-NL" w:eastAsia="en-US" w:bidi="ar-SA"/>
      </w:rPr>
    </w:lvl>
    <w:lvl w:ilvl="6" w:tplc="EBAA94E0">
      <w:numFmt w:val="bullet"/>
      <w:lvlText w:val="•"/>
      <w:lvlJc w:val="left"/>
      <w:pPr>
        <w:ind w:left="6519" w:hanging="360"/>
      </w:pPr>
      <w:rPr>
        <w:rFonts w:hint="default"/>
        <w:lang w:val="nl-NL" w:eastAsia="en-US" w:bidi="ar-SA"/>
      </w:rPr>
    </w:lvl>
    <w:lvl w:ilvl="7" w:tplc="CFE07548">
      <w:numFmt w:val="bullet"/>
      <w:lvlText w:val="•"/>
      <w:lvlJc w:val="left"/>
      <w:pPr>
        <w:ind w:left="7396" w:hanging="360"/>
      </w:pPr>
      <w:rPr>
        <w:rFonts w:hint="default"/>
        <w:lang w:val="nl-NL" w:eastAsia="en-US" w:bidi="ar-SA"/>
      </w:rPr>
    </w:lvl>
    <w:lvl w:ilvl="8" w:tplc="A87AE156">
      <w:numFmt w:val="bullet"/>
      <w:lvlText w:val="•"/>
      <w:lvlJc w:val="left"/>
      <w:pPr>
        <w:ind w:left="8273" w:hanging="360"/>
      </w:pPr>
      <w:rPr>
        <w:rFonts w:hint="default"/>
        <w:lang w:val="nl-NL" w:eastAsia="en-US" w:bidi="ar-SA"/>
      </w:rPr>
    </w:lvl>
  </w:abstractNum>
  <w:abstractNum w:abstractNumId="5" w15:restartNumberingAfterBreak="0">
    <w:nsid w:val="153D6B92"/>
    <w:multiLevelType w:val="hybridMultilevel"/>
    <w:tmpl w:val="1CC286AC"/>
    <w:lvl w:ilvl="0" w:tplc="01DA8A98">
      <w:start w:val="1"/>
      <w:numFmt w:val="decimal"/>
      <w:lvlText w:val="%1."/>
      <w:lvlJc w:val="left"/>
      <w:pPr>
        <w:ind w:left="1183" w:hanging="360"/>
      </w:pPr>
      <w:rPr>
        <w:rFonts w:ascii="Arial" w:eastAsia="Arial" w:hAnsi="Arial" w:cs="Arial" w:hint="default"/>
        <w:b w:val="0"/>
        <w:bCs w:val="0"/>
        <w:i w:val="0"/>
        <w:iCs w:val="0"/>
        <w:spacing w:val="-1"/>
        <w:w w:val="99"/>
        <w:sz w:val="20"/>
        <w:szCs w:val="20"/>
        <w:lang w:val="nl-NL" w:eastAsia="en-US" w:bidi="ar-SA"/>
      </w:rPr>
    </w:lvl>
    <w:lvl w:ilvl="1" w:tplc="64A8DC2A">
      <w:numFmt w:val="bullet"/>
      <w:lvlText w:val="•"/>
      <w:lvlJc w:val="left"/>
      <w:pPr>
        <w:ind w:left="2064" w:hanging="360"/>
      </w:pPr>
      <w:rPr>
        <w:rFonts w:hint="default"/>
        <w:lang w:val="nl-NL" w:eastAsia="en-US" w:bidi="ar-SA"/>
      </w:rPr>
    </w:lvl>
    <w:lvl w:ilvl="2" w:tplc="F2ECF216">
      <w:numFmt w:val="bullet"/>
      <w:lvlText w:val="•"/>
      <w:lvlJc w:val="left"/>
      <w:pPr>
        <w:ind w:left="2949" w:hanging="360"/>
      </w:pPr>
      <w:rPr>
        <w:rFonts w:hint="default"/>
        <w:lang w:val="nl-NL" w:eastAsia="en-US" w:bidi="ar-SA"/>
      </w:rPr>
    </w:lvl>
    <w:lvl w:ilvl="3" w:tplc="E94A7732">
      <w:numFmt w:val="bullet"/>
      <w:lvlText w:val="•"/>
      <w:lvlJc w:val="left"/>
      <w:pPr>
        <w:ind w:left="3833" w:hanging="360"/>
      </w:pPr>
      <w:rPr>
        <w:rFonts w:hint="default"/>
        <w:lang w:val="nl-NL" w:eastAsia="en-US" w:bidi="ar-SA"/>
      </w:rPr>
    </w:lvl>
    <w:lvl w:ilvl="4" w:tplc="2BFCE946">
      <w:numFmt w:val="bullet"/>
      <w:lvlText w:val="•"/>
      <w:lvlJc w:val="left"/>
      <w:pPr>
        <w:ind w:left="4718" w:hanging="360"/>
      </w:pPr>
      <w:rPr>
        <w:rFonts w:hint="default"/>
        <w:lang w:val="nl-NL" w:eastAsia="en-US" w:bidi="ar-SA"/>
      </w:rPr>
    </w:lvl>
    <w:lvl w:ilvl="5" w:tplc="D44E5846">
      <w:numFmt w:val="bullet"/>
      <w:lvlText w:val="•"/>
      <w:lvlJc w:val="left"/>
      <w:pPr>
        <w:ind w:left="5603" w:hanging="360"/>
      </w:pPr>
      <w:rPr>
        <w:rFonts w:hint="default"/>
        <w:lang w:val="nl-NL" w:eastAsia="en-US" w:bidi="ar-SA"/>
      </w:rPr>
    </w:lvl>
    <w:lvl w:ilvl="6" w:tplc="077A1E9E">
      <w:numFmt w:val="bullet"/>
      <w:lvlText w:val="•"/>
      <w:lvlJc w:val="left"/>
      <w:pPr>
        <w:ind w:left="6487" w:hanging="360"/>
      </w:pPr>
      <w:rPr>
        <w:rFonts w:hint="default"/>
        <w:lang w:val="nl-NL" w:eastAsia="en-US" w:bidi="ar-SA"/>
      </w:rPr>
    </w:lvl>
    <w:lvl w:ilvl="7" w:tplc="17EAC670">
      <w:numFmt w:val="bullet"/>
      <w:lvlText w:val="•"/>
      <w:lvlJc w:val="left"/>
      <w:pPr>
        <w:ind w:left="7372" w:hanging="360"/>
      </w:pPr>
      <w:rPr>
        <w:rFonts w:hint="default"/>
        <w:lang w:val="nl-NL" w:eastAsia="en-US" w:bidi="ar-SA"/>
      </w:rPr>
    </w:lvl>
    <w:lvl w:ilvl="8" w:tplc="2E6E7BDA">
      <w:numFmt w:val="bullet"/>
      <w:lvlText w:val="•"/>
      <w:lvlJc w:val="left"/>
      <w:pPr>
        <w:ind w:left="8257" w:hanging="360"/>
      </w:pPr>
      <w:rPr>
        <w:rFonts w:hint="default"/>
        <w:lang w:val="nl-NL" w:eastAsia="en-US" w:bidi="ar-SA"/>
      </w:rPr>
    </w:lvl>
  </w:abstractNum>
  <w:abstractNum w:abstractNumId="6" w15:restartNumberingAfterBreak="0">
    <w:nsid w:val="26B81447"/>
    <w:multiLevelType w:val="hybridMultilevel"/>
    <w:tmpl w:val="407641F6"/>
    <w:lvl w:ilvl="0" w:tplc="E414922A">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C3C625AA">
      <w:numFmt w:val="bullet"/>
      <w:lvlText w:val="•"/>
      <w:lvlJc w:val="left"/>
      <w:pPr>
        <w:ind w:left="2136" w:hanging="360"/>
      </w:pPr>
      <w:rPr>
        <w:rFonts w:hint="default"/>
        <w:lang w:val="nl-NL" w:eastAsia="en-US" w:bidi="ar-SA"/>
      </w:rPr>
    </w:lvl>
    <w:lvl w:ilvl="2" w:tplc="47BED236">
      <w:numFmt w:val="bullet"/>
      <w:lvlText w:val="•"/>
      <w:lvlJc w:val="left"/>
      <w:pPr>
        <w:ind w:left="3013" w:hanging="360"/>
      </w:pPr>
      <w:rPr>
        <w:rFonts w:hint="default"/>
        <w:lang w:val="nl-NL" w:eastAsia="en-US" w:bidi="ar-SA"/>
      </w:rPr>
    </w:lvl>
    <w:lvl w:ilvl="3" w:tplc="D91E0A12">
      <w:numFmt w:val="bullet"/>
      <w:lvlText w:val="•"/>
      <w:lvlJc w:val="left"/>
      <w:pPr>
        <w:ind w:left="3889" w:hanging="360"/>
      </w:pPr>
      <w:rPr>
        <w:rFonts w:hint="default"/>
        <w:lang w:val="nl-NL" w:eastAsia="en-US" w:bidi="ar-SA"/>
      </w:rPr>
    </w:lvl>
    <w:lvl w:ilvl="4" w:tplc="BE6CBE52">
      <w:numFmt w:val="bullet"/>
      <w:lvlText w:val="•"/>
      <w:lvlJc w:val="left"/>
      <w:pPr>
        <w:ind w:left="4766" w:hanging="360"/>
      </w:pPr>
      <w:rPr>
        <w:rFonts w:hint="default"/>
        <w:lang w:val="nl-NL" w:eastAsia="en-US" w:bidi="ar-SA"/>
      </w:rPr>
    </w:lvl>
    <w:lvl w:ilvl="5" w:tplc="C706C732">
      <w:numFmt w:val="bullet"/>
      <w:lvlText w:val="•"/>
      <w:lvlJc w:val="left"/>
      <w:pPr>
        <w:ind w:left="5643" w:hanging="360"/>
      </w:pPr>
      <w:rPr>
        <w:rFonts w:hint="default"/>
        <w:lang w:val="nl-NL" w:eastAsia="en-US" w:bidi="ar-SA"/>
      </w:rPr>
    </w:lvl>
    <w:lvl w:ilvl="6" w:tplc="78A4BEBA">
      <w:numFmt w:val="bullet"/>
      <w:lvlText w:val="•"/>
      <w:lvlJc w:val="left"/>
      <w:pPr>
        <w:ind w:left="6519" w:hanging="360"/>
      </w:pPr>
      <w:rPr>
        <w:rFonts w:hint="default"/>
        <w:lang w:val="nl-NL" w:eastAsia="en-US" w:bidi="ar-SA"/>
      </w:rPr>
    </w:lvl>
    <w:lvl w:ilvl="7" w:tplc="650CD882">
      <w:numFmt w:val="bullet"/>
      <w:lvlText w:val="•"/>
      <w:lvlJc w:val="left"/>
      <w:pPr>
        <w:ind w:left="7396" w:hanging="360"/>
      </w:pPr>
      <w:rPr>
        <w:rFonts w:hint="default"/>
        <w:lang w:val="nl-NL" w:eastAsia="en-US" w:bidi="ar-SA"/>
      </w:rPr>
    </w:lvl>
    <w:lvl w:ilvl="8" w:tplc="9AF8B2FA">
      <w:numFmt w:val="bullet"/>
      <w:lvlText w:val="•"/>
      <w:lvlJc w:val="left"/>
      <w:pPr>
        <w:ind w:left="8273" w:hanging="360"/>
      </w:pPr>
      <w:rPr>
        <w:rFonts w:hint="default"/>
        <w:lang w:val="nl-NL" w:eastAsia="en-US" w:bidi="ar-SA"/>
      </w:rPr>
    </w:lvl>
  </w:abstractNum>
  <w:abstractNum w:abstractNumId="7" w15:restartNumberingAfterBreak="0">
    <w:nsid w:val="2770267A"/>
    <w:multiLevelType w:val="hybridMultilevel"/>
    <w:tmpl w:val="BA24A208"/>
    <w:lvl w:ilvl="0" w:tplc="74D6CE08">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95C4E47C">
      <w:numFmt w:val="bullet"/>
      <w:lvlText w:val="•"/>
      <w:lvlJc w:val="left"/>
      <w:pPr>
        <w:ind w:left="2136" w:hanging="360"/>
      </w:pPr>
      <w:rPr>
        <w:rFonts w:hint="default"/>
        <w:lang w:val="nl-NL" w:eastAsia="en-US" w:bidi="ar-SA"/>
      </w:rPr>
    </w:lvl>
    <w:lvl w:ilvl="2" w:tplc="00A867D0">
      <w:numFmt w:val="bullet"/>
      <w:lvlText w:val="•"/>
      <w:lvlJc w:val="left"/>
      <w:pPr>
        <w:ind w:left="3013" w:hanging="360"/>
      </w:pPr>
      <w:rPr>
        <w:rFonts w:hint="default"/>
        <w:lang w:val="nl-NL" w:eastAsia="en-US" w:bidi="ar-SA"/>
      </w:rPr>
    </w:lvl>
    <w:lvl w:ilvl="3" w:tplc="18469504">
      <w:numFmt w:val="bullet"/>
      <w:lvlText w:val="•"/>
      <w:lvlJc w:val="left"/>
      <w:pPr>
        <w:ind w:left="3889" w:hanging="360"/>
      </w:pPr>
      <w:rPr>
        <w:rFonts w:hint="default"/>
        <w:lang w:val="nl-NL" w:eastAsia="en-US" w:bidi="ar-SA"/>
      </w:rPr>
    </w:lvl>
    <w:lvl w:ilvl="4" w:tplc="2494AA4C">
      <w:numFmt w:val="bullet"/>
      <w:lvlText w:val="•"/>
      <w:lvlJc w:val="left"/>
      <w:pPr>
        <w:ind w:left="4766" w:hanging="360"/>
      </w:pPr>
      <w:rPr>
        <w:rFonts w:hint="default"/>
        <w:lang w:val="nl-NL" w:eastAsia="en-US" w:bidi="ar-SA"/>
      </w:rPr>
    </w:lvl>
    <w:lvl w:ilvl="5" w:tplc="A4A2448E">
      <w:numFmt w:val="bullet"/>
      <w:lvlText w:val="•"/>
      <w:lvlJc w:val="left"/>
      <w:pPr>
        <w:ind w:left="5643" w:hanging="360"/>
      </w:pPr>
      <w:rPr>
        <w:rFonts w:hint="default"/>
        <w:lang w:val="nl-NL" w:eastAsia="en-US" w:bidi="ar-SA"/>
      </w:rPr>
    </w:lvl>
    <w:lvl w:ilvl="6" w:tplc="62888334">
      <w:numFmt w:val="bullet"/>
      <w:lvlText w:val="•"/>
      <w:lvlJc w:val="left"/>
      <w:pPr>
        <w:ind w:left="6519" w:hanging="360"/>
      </w:pPr>
      <w:rPr>
        <w:rFonts w:hint="default"/>
        <w:lang w:val="nl-NL" w:eastAsia="en-US" w:bidi="ar-SA"/>
      </w:rPr>
    </w:lvl>
    <w:lvl w:ilvl="7" w:tplc="F62459FC">
      <w:numFmt w:val="bullet"/>
      <w:lvlText w:val="•"/>
      <w:lvlJc w:val="left"/>
      <w:pPr>
        <w:ind w:left="7396" w:hanging="360"/>
      </w:pPr>
      <w:rPr>
        <w:rFonts w:hint="default"/>
        <w:lang w:val="nl-NL" w:eastAsia="en-US" w:bidi="ar-SA"/>
      </w:rPr>
    </w:lvl>
    <w:lvl w:ilvl="8" w:tplc="7BF4C536">
      <w:numFmt w:val="bullet"/>
      <w:lvlText w:val="•"/>
      <w:lvlJc w:val="left"/>
      <w:pPr>
        <w:ind w:left="8273" w:hanging="360"/>
      </w:pPr>
      <w:rPr>
        <w:rFonts w:hint="default"/>
        <w:lang w:val="nl-NL" w:eastAsia="en-US" w:bidi="ar-SA"/>
      </w:rPr>
    </w:lvl>
  </w:abstractNum>
  <w:abstractNum w:abstractNumId="8" w15:restartNumberingAfterBreak="0">
    <w:nsid w:val="29BB1BCB"/>
    <w:multiLevelType w:val="hybridMultilevel"/>
    <w:tmpl w:val="02E6A46A"/>
    <w:lvl w:ilvl="0" w:tplc="E604C77C">
      <w:start w:val="1"/>
      <w:numFmt w:val="decimal"/>
      <w:lvlText w:val="%1."/>
      <w:lvlJc w:val="left"/>
      <w:pPr>
        <w:ind w:left="1327" w:hanging="428"/>
      </w:pPr>
      <w:rPr>
        <w:rFonts w:ascii="Arial" w:eastAsia="Arial" w:hAnsi="Arial" w:cs="Arial" w:hint="default"/>
        <w:b w:val="0"/>
        <w:bCs w:val="0"/>
        <w:i w:val="0"/>
        <w:iCs w:val="0"/>
        <w:spacing w:val="-1"/>
        <w:w w:val="99"/>
        <w:sz w:val="20"/>
        <w:szCs w:val="20"/>
        <w:lang w:val="nl-NL" w:eastAsia="en-US" w:bidi="ar-SA"/>
      </w:rPr>
    </w:lvl>
    <w:lvl w:ilvl="1" w:tplc="5C0A7002">
      <w:numFmt w:val="bullet"/>
      <w:lvlText w:val="•"/>
      <w:lvlJc w:val="left"/>
      <w:pPr>
        <w:ind w:left="2190" w:hanging="428"/>
      </w:pPr>
      <w:rPr>
        <w:rFonts w:hint="default"/>
        <w:lang w:val="nl-NL" w:eastAsia="en-US" w:bidi="ar-SA"/>
      </w:rPr>
    </w:lvl>
    <w:lvl w:ilvl="2" w:tplc="9A3A45B4">
      <w:numFmt w:val="bullet"/>
      <w:lvlText w:val="•"/>
      <w:lvlJc w:val="left"/>
      <w:pPr>
        <w:ind w:left="3061" w:hanging="428"/>
      </w:pPr>
      <w:rPr>
        <w:rFonts w:hint="default"/>
        <w:lang w:val="nl-NL" w:eastAsia="en-US" w:bidi="ar-SA"/>
      </w:rPr>
    </w:lvl>
    <w:lvl w:ilvl="3" w:tplc="705013E4">
      <w:numFmt w:val="bullet"/>
      <w:lvlText w:val="•"/>
      <w:lvlJc w:val="left"/>
      <w:pPr>
        <w:ind w:left="3931" w:hanging="428"/>
      </w:pPr>
      <w:rPr>
        <w:rFonts w:hint="default"/>
        <w:lang w:val="nl-NL" w:eastAsia="en-US" w:bidi="ar-SA"/>
      </w:rPr>
    </w:lvl>
    <w:lvl w:ilvl="4" w:tplc="6A665BA6">
      <w:numFmt w:val="bullet"/>
      <w:lvlText w:val="•"/>
      <w:lvlJc w:val="left"/>
      <w:pPr>
        <w:ind w:left="4802" w:hanging="428"/>
      </w:pPr>
      <w:rPr>
        <w:rFonts w:hint="default"/>
        <w:lang w:val="nl-NL" w:eastAsia="en-US" w:bidi="ar-SA"/>
      </w:rPr>
    </w:lvl>
    <w:lvl w:ilvl="5" w:tplc="7108B5E6">
      <w:numFmt w:val="bullet"/>
      <w:lvlText w:val="•"/>
      <w:lvlJc w:val="left"/>
      <w:pPr>
        <w:ind w:left="5673" w:hanging="428"/>
      </w:pPr>
      <w:rPr>
        <w:rFonts w:hint="default"/>
        <w:lang w:val="nl-NL" w:eastAsia="en-US" w:bidi="ar-SA"/>
      </w:rPr>
    </w:lvl>
    <w:lvl w:ilvl="6" w:tplc="AB543336">
      <w:numFmt w:val="bullet"/>
      <w:lvlText w:val="•"/>
      <w:lvlJc w:val="left"/>
      <w:pPr>
        <w:ind w:left="6543" w:hanging="428"/>
      </w:pPr>
      <w:rPr>
        <w:rFonts w:hint="default"/>
        <w:lang w:val="nl-NL" w:eastAsia="en-US" w:bidi="ar-SA"/>
      </w:rPr>
    </w:lvl>
    <w:lvl w:ilvl="7" w:tplc="1B806382">
      <w:numFmt w:val="bullet"/>
      <w:lvlText w:val="•"/>
      <w:lvlJc w:val="left"/>
      <w:pPr>
        <w:ind w:left="7414" w:hanging="428"/>
      </w:pPr>
      <w:rPr>
        <w:rFonts w:hint="default"/>
        <w:lang w:val="nl-NL" w:eastAsia="en-US" w:bidi="ar-SA"/>
      </w:rPr>
    </w:lvl>
    <w:lvl w:ilvl="8" w:tplc="E33406B0">
      <w:numFmt w:val="bullet"/>
      <w:lvlText w:val="•"/>
      <w:lvlJc w:val="left"/>
      <w:pPr>
        <w:ind w:left="8285" w:hanging="428"/>
      </w:pPr>
      <w:rPr>
        <w:rFonts w:hint="default"/>
        <w:lang w:val="nl-NL" w:eastAsia="en-US" w:bidi="ar-SA"/>
      </w:rPr>
    </w:lvl>
  </w:abstractNum>
  <w:abstractNum w:abstractNumId="9" w15:restartNumberingAfterBreak="0">
    <w:nsid w:val="29FB3169"/>
    <w:multiLevelType w:val="hybridMultilevel"/>
    <w:tmpl w:val="A3F0AA4C"/>
    <w:lvl w:ilvl="0" w:tplc="AE2A033A">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37D43382">
      <w:numFmt w:val="bullet"/>
      <w:lvlText w:val="•"/>
      <w:lvlJc w:val="left"/>
      <w:pPr>
        <w:ind w:left="2136" w:hanging="360"/>
      </w:pPr>
      <w:rPr>
        <w:rFonts w:hint="default"/>
        <w:lang w:val="nl-NL" w:eastAsia="en-US" w:bidi="ar-SA"/>
      </w:rPr>
    </w:lvl>
    <w:lvl w:ilvl="2" w:tplc="8F80B3B2">
      <w:numFmt w:val="bullet"/>
      <w:lvlText w:val="•"/>
      <w:lvlJc w:val="left"/>
      <w:pPr>
        <w:ind w:left="3013" w:hanging="360"/>
      </w:pPr>
      <w:rPr>
        <w:rFonts w:hint="default"/>
        <w:lang w:val="nl-NL" w:eastAsia="en-US" w:bidi="ar-SA"/>
      </w:rPr>
    </w:lvl>
    <w:lvl w:ilvl="3" w:tplc="6C044BCA">
      <w:numFmt w:val="bullet"/>
      <w:lvlText w:val="•"/>
      <w:lvlJc w:val="left"/>
      <w:pPr>
        <w:ind w:left="3889" w:hanging="360"/>
      </w:pPr>
      <w:rPr>
        <w:rFonts w:hint="default"/>
        <w:lang w:val="nl-NL" w:eastAsia="en-US" w:bidi="ar-SA"/>
      </w:rPr>
    </w:lvl>
    <w:lvl w:ilvl="4" w:tplc="071E66C6">
      <w:numFmt w:val="bullet"/>
      <w:lvlText w:val="•"/>
      <w:lvlJc w:val="left"/>
      <w:pPr>
        <w:ind w:left="4766" w:hanging="360"/>
      </w:pPr>
      <w:rPr>
        <w:rFonts w:hint="default"/>
        <w:lang w:val="nl-NL" w:eastAsia="en-US" w:bidi="ar-SA"/>
      </w:rPr>
    </w:lvl>
    <w:lvl w:ilvl="5" w:tplc="2F843CC8">
      <w:numFmt w:val="bullet"/>
      <w:lvlText w:val="•"/>
      <w:lvlJc w:val="left"/>
      <w:pPr>
        <w:ind w:left="5643" w:hanging="360"/>
      </w:pPr>
      <w:rPr>
        <w:rFonts w:hint="default"/>
        <w:lang w:val="nl-NL" w:eastAsia="en-US" w:bidi="ar-SA"/>
      </w:rPr>
    </w:lvl>
    <w:lvl w:ilvl="6" w:tplc="1304FD3A">
      <w:numFmt w:val="bullet"/>
      <w:lvlText w:val="•"/>
      <w:lvlJc w:val="left"/>
      <w:pPr>
        <w:ind w:left="6519" w:hanging="360"/>
      </w:pPr>
      <w:rPr>
        <w:rFonts w:hint="default"/>
        <w:lang w:val="nl-NL" w:eastAsia="en-US" w:bidi="ar-SA"/>
      </w:rPr>
    </w:lvl>
    <w:lvl w:ilvl="7" w:tplc="514055A0">
      <w:numFmt w:val="bullet"/>
      <w:lvlText w:val="•"/>
      <w:lvlJc w:val="left"/>
      <w:pPr>
        <w:ind w:left="7396" w:hanging="360"/>
      </w:pPr>
      <w:rPr>
        <w:rFonts w:hint="default"/>
        <w:lang w:val="nl-NL" w:eastAsia="en-US" w:bidi="ar-SA"/>
      </w:rPr>
    </w:lvl>
    <w:lvl w:ilvl="8" w:tplc="49407142">
      <w:numFmt w:val="bullet"/>
      <w:lvlText w:val="•"/>
      <w:lvlJc w:val="left"/>
      <w:pPr>
        <w:ind w:left="8273" w:hanging="360"/>
      </w:pPr>
      <w:rPr>
        <w:rFonts w:hint="default"/>
        <w:lang w:val="nl-NL" w:eastAsia="en-US" w:bidi="ar-SA"/>
      </w:rPr>
    </w:lvl>
  </w:abstractNum>
  <w:abstractNum w:abstractNumId="10" w15:restartNumberingAfterBreak="0">
    <w:nsid w:val="2DE1482C"/>
    <w:multiLevelType w:val="hybridMultilevel"/>
    <w:tmpl w:val="0D20C04A"/>
    <w:lvl w:ilvl="0" w:tplc="4DF4E588">
      <w:start w:val="1"/>
      <w:numFmt w:val="decimal"/>
      <w:lvlText w:val="%1."/>
      <w:lvlJc w:val="left"/>
      <w:pPr>
        <w:ind w:left="2330" w:hanging="720"/>
      </w:pPr>
      <w:rPr>
        <w:rFonts w:ascii="Arial" w:eastAsia="Arial" w:hAnsi="Arial" w:cs="Arial" w:hint="default"/>
        <w:b w:val="0"/>
        <w:bCs w:val="0"/>
        <w:i w:val="0"/>
        <w:iCs w:val="0"/>
        <w:spacing w:val="-1"/>
        <w:w w:val="99"/>
        <w:sz w:val="20"/>
        <w:szCs w:val="20"/>
        <w:lang w:val="nl-NL" w:eastAsia="en-US" w:bidi="ar-SA"/>
      </w:rPr>
    </w:lvl>
    <w:lvl w:ilvl="1" w:tplc="2938BCA8">
      <w:numFmt w:val="bullet"/>
      <w:lvlText w:val="•"/>
      <w:lvlJc w:val="left"/>
      <w:pPr>
        <w:ind w:left="3108" w:hanging="720"/>
      </w:pPr>
      <w:rPr>
        <w:rFonts w:hint="default"/>
        <w:lang w:val="nl-NL" w:eastAsia="en-US" w:bidi="ar-SA"/>
      </w:rPr>
    </w:lvl>
    <w:lvl w:ilvl="2" w:tplc="E9D8B5C0">
      <w:numFmt w:val="bullet"/>
      <w:lvlText w:val="•"/>
      <w:lvlJc w:val="left"/>
      <w:pPr>
        <w:ind w:left="3877" w:hanging="720"/>
      </w:pPr>
      <w:rPr>
        <w:rFonts w:hint="default"/>
        <w:lang w:val="nl-NL" w:eastAsia="en-US" w:bidi="ar-SA"/>
      </w:rPr>
    </w:lvl>
    <w:lvl w:ilvl="3" w:tplc="1070E4D2">
      <w:numFmt w:val="bullet"/>
      <w:lvlText w:val="•"/>
      <w:lvlJc w:val="left"/>
      <w:pPr>
        <w:ind w:left="4645" w:hanging="720"/>
      </w:pPr>
      <w:rPr>
        <w:rFonts w:hint="default"/>
        <w:lang w:val="nl-NL" w:eastAsia="en-US" w:bidi="ar-SA"/>
      </w:rPr>
    </w:lvl>
    <w:lvl w:ilvl="4" w:tplc="F11C5096">
      <w:numFmt w:val="bullet"/>
      <w:lvlText w:val="•"/>
      <w:lvlJc w:val="left"/>
      <w:pPr>
        <w:ind w:left="5414" w:hanging="720"/>
      </w:pPr>
      <w:rPr>
        <w:rFonts w:hint="default"/>
        <w:lang w:val="nl-NL" w:eastAsia="en-US" w:bidi="ar-SA"/>
      </w:rPr>
    </w:lvl>
    <w:lvl w:ilvl="5" w:tplc="20BE9D22">
      <w:numFmt w:val="bullet"/>
      <w:lvlText w:val="•"/>
      <w:lvlJc w:val="left"/>
      <w:pPr>
        <w:ind w:left="6183" w:hanging="720"/>
      </w:pPr>
      <w:rPr>
        <w:rFonts w:hint="default"/>
        <w:lang w:val="nl-NL" w:eastAsia="en-US" w:bidi="ar-SA"/>
      </w:rPr>
    </w:lvl>
    <w:lvl w:ilvl="6" w:tplc="CD1AE368">
      <w:numFmt w:val="bullet"/>
      <w:lvlText w:val="•"/>
      <w:lvlJc w:val="left"/>
      <w:pPr>
        <w:ind w:left="6951" w:hanging="720"/>
      </w:pPr>
      <w:rPr>
        <w:rFonts w:hint="default"/>
        <w:lang w:val="nl-NL" w:eastAsia="en-US" w:bidi="ar-SA"/>
      </w:rPr>
    </w:lvl>
    <w:lvl w:ilvl="7" w:tplc="A88ED2B2">
      <w:numFmt w:val="bullet"/>
      <w:lvlText w:val="•"/>
      <w:lvlJc w:val="left"/>
      <w:pPr>
        <w:ind w:left="7720" w:hanging="720"/>
      </w:pPr>
      <w:rPr>
        <w:rFonts w:hint="default"/>
        <w:lang w:val="nl-NL" w:eastAsia="en-US" w:bidi="ar-SA"/>
      </w:rPr>
    </w:lvl>
    <w:lvl w:ilvl="8" w:tplc="B524A1EC">
      <w:numFmt w:val="bullet"/>
      <w:lvlText w:val="•"/>
      <w:lvlJc w:val="left"/>
      <w:pPr>
        <w:ind w:left="8489" w:hanging="720"/>
      </w:pPr>
      <w:rPr>
        <w:rFonts w:hint="default"/>
        <w:lang w:val="nl-NL" w:eastAsia="en-US" w:bidi="ar-SA"/>
      </w:rPr>
    </w:lvl>
  </w:abstractNum>
  <w:abstractNum w:abstractNumId="11" w15:restartNumberingAfterBreak="0">
    <w:nsid w:val="33AF72B3"/>
    <w:multiLevelType w:val="hybridMultilevel"/>
    <w:tmpl w:val="120EDF6A"/>
    <w:lvl w:ilvl="0" w:tplc="7D7A1114">
      <w:start w:val="1"/>
      <w:numFmt w:val="decimal"/>
      <w:lvlText w:val="%1"/>
      <w:lvlJc w:val="left"/>
      <w:pPr>
        <w:ind w:left="1605" w:hanging="706"/>
      </w:pPr>
      <w:rPr>
        <w:rFonts w:ascii="Arial" w:eastAsia="Arial" w:hAnsi="Arial" w:cs="Arial" w:hint="default"/>
        <w:b w:val="0"/>
        <w:bCs w:val="0"/>
        <w:i w:val="0"/>
        <w:iCs w:val="0"/>
        <w:w w:val="99"/>
        <w:sz w:val="20"/>
        <w:szCs w:val="20"/>
        <w:lang w:val="nl-NL" w:eastAsia="en-US" w:bidi="ar-SA"/>
      </w:rPr>
    </w:lvl>
    <w:lvl w:ilvl="1" w:tplc="894A705C">
      <w:numFmt w:val="bullet"/>
      <w:lvlText w:val="•"/>
      <w:lvlJc w:val="left"/>
      <w:pPr>
        <w:ind w:left="2442" w:hanging="706"/>
      </w:pPr>
      <w:rPr>
        <w:rFonts w:hint="default"/>
        <w:lang w:val="nl-NL" w:eastAsia="en-US" w:bidi="ar-SA"/>
      </w:rPr>
    </w:lvl>
    <w:lvl w:ilvl="2" w:tplc="E5B04364">
      <w:numFmt w:val="bullet"/>
      <w:lvlText w:val="•"/>
      <w:lvlJc w:val="left"/>
      <w:pPr>
        <w:ind w:left="3285" w:hanging="706"/>
      </w:pPr>
      <w:rPr>
        <w:rFonts w:hint="default"/>
        <w:lang w:val="nl-NL" w:eastAsia="en-US" w:bidi="ar-SA"/>
      </w:rPr>
    </w:lvl>
    <w:lvl w:ilvl="3" w:tplc="A56CBB48">
      <w:numFmt w:val="bullet"/>
      <w:lvlText w:val="•"/>
      <w:lvlJc w:val="left"/>
      <w:pPr>
        <w:ind w:left="4127" w:hanging="706"/>
      </w:pPr>
      <w:rPr>
        <w:rFonts w:hint="default"/>
        <w:lang w:val="nl-NL" w:eastAsia="en-US" w:bidi="ar-SA"/>
      </w:rPr>
    </w:lvl>
    <w:lvl w:ilvl="4" w:tplc="6A0E3BD2">
      <w:numFmt w:val="bullet"/>
      <w:lvlText w:val="•"/>
      <w:lvlJc w:val="left"/>
      <w:pPr>
        <w:ind w:left="4970" w:hanging="706"/>
      </w:pPr>
      <w:rPr>
        <w:rFonts w:hint="default"/>
        <w:lang w:val="nl-NL" w:eastAsia="en-US" w:bidi="ar-SA"/>
      </w:rPr>
    </w:lvl>
    <w:lvl w:ilvl="5" w:tplc="3214A55A">
      <w:numFmt w:val="bullet"/>
      <w:lvlText w:val="•"/>
      <w:lvlJc w:val="left"/>
      <w:pPr>
        <w:ind w:left="5813" w:hanging="706"/>
      </w:pPr>
      <w:rPr>
        <w:rFonts w:hint="default"/>
        <w:lang w:val="nl-NL" w:eastAsia="en-US" w:bidi="ar-SA"/>
      </w:rPr>
    </w:lvl>
    <w:lvl w:ilvl="6" w:tplc="1EC27BBA">
      <w:numFmt w:val="bullet"/>
      <w:lvlText w:val="•"/>
      <w:lvlJc w:val="left"/>
      <w:pPr>
        <w:ind w:left="6655" w:hanging="706"/>
      </w:pPr>
      <w:rPr>
        <w:rFonts w:hint="default"/>
        <w:lang w:val="nl-NL" w:eastAsia="en-US" w:bidi="ar-SA"/>
      </w:rPr>
    </w:lvl>
    <w:lvl w:ilvl="7" w:tplc="1FBCDDD2">
      <w:numFmt w:val="bullet"/>
      <w:lvlText w:val="•"/>
      <w:lvlJc w:val="left"/>
      <w:pPr>
        <w:ind w:left="7498" w:hanging="706"/>
      </w:pPr>
      <w:rPr>
        <w:rFonts w:hint="default"/>
        <w:lang w:val="nl-NL" w:eastAsia="en-US" w:bidi="ar-SA"/>
      </w:rPr>
    </w:lvl>
    <w:lvl w:ilvl="8" w:tplc="755E07FE">
      <w:numFmt w:val="bullet"/>
      <w:lvlText w:val="•"/>
      <w:lvlJc w:val="left"/>
      <w:pPr>
        <w:ind w:left="8341" w:hanging="706"/>
      </w:pPr>
      <w:rPr>
        <w:rFonts w:hint="default"/>
        <w:lang w:val="nl-NL" w:eastAsia="en-US" w:bidi="ar-SA"/>
      </w:rPr>
    </w:lvl>
  </w:abstractNum>
  <w:abstractNum w:abstractNumId="12" w15:restartNumberingAfterBreak="0">
    <w:nsid w:val="363E23D5"/>
    <w:multiLevelType w:val="hybridMultilevel"/>
    <w:tmpl w:val="986E1E1A"/>
    <w:lvl w:ilvl="0" w:tplc="0EF88600">
      <w:start w:val="1"/>
      <w:numFmt w:val="decimal"/>
      <w:lvlText w:val="%1."/>
      <w:lvlJc w:val="left"/>
      <w:pPr>
        <w:ind w:left="1327" w:hanging="428"/>
      </w:pPr>
      <w:rPr>
        <w:rFonts w:ascii="Arial" w:eastAsia="Arial" w:hAnsi="Arial" w:cs="Arial" w:hint="default"/>
        <w:b w:val="0"/>
        <w:bCs w:val="0"/>
        <w:i w:val="0"/>
        <w:iCs w:val="0"/>
        <w:spacing w:val="-1"/>
        <w:w w:val="99"/>
        <w:sz w:val="20"/>
        <w:szCs w:val="20"/>
        <w:lang w:val="nl-NL" w:eastAsia="en-US" w:bidi="ar-SA"/>
      </w:rPr>
    </w:lvl>
    <w:lvl w:ilvl="1" w:tplc="4D60E2FE">
      <w:numFmt w:val="bullet"/>
      <w:lvlText w:val="•"/>
      <w:lvlJc w:val="left"/>
      <w:pPr>
        <w:ind w:left="2190" w:hanging="428"/>
      </w:pPr>
      <w:rPr>
        <w:rFonts w:hint="default"/>
        <w:lang w:val="nl-NL" w:eastAsia="en-US" w:bidi="ar-SA"/>
      </w:rPr>
    </w:lvl>
    <w:lvl w:ilvl="2" w:tplc="B6F0B266">
      <w:numFmt w:val="bullet"/>
      <w:lvlText w:val="•"/>
      <w:lvlJc w:val="left"/>
      <w:pPr>
        <w:ind w:left="3061" w:hanging="428"/>
      </w:pPr>
      <w:rPr>
        <w:rFonts w:hint="default"/>
        <w:lang w:val="nl-NL" w:eastAsia="en-US" w:bidi="ar-SA"/>
      </w:rPr>
    </w:lvl>
    <w:lvl w:ilvl="3" w:tplc="80A0F9CA">
      <w:numFmt w:val="bullet"/>
      <w:lvlText w:val="•"/>
      <w:lvlJc w:val="left"/>
      <w:pPr>
        <w:ind w:left="3931" w:hanging="428"/>
      </w:pPr>
      <w:rPr>
        <w:rFonts w:hint="default"/>
        <w:lang w:val="nl-NL" w:eastAsia="en-US" w:bidi="ar-SA"/>
      </w:rPr>
    </w:lvl>
    <w:lvl w:ilvl="4" w:tplc="573C21B6">
      <w:numFmt w:val="bullet"/>
      <w:lvlText w:val="•"/>
      <w:lvlJc w:val="left"/>
      <w:pPr>
        <w:ind w:left="4802" w:hanging="428"/>
      </w:pPr>
      <w:rPr>
        <w:rFonts w:hint="default"/>
        <w:lang w:val="nl-NL" w:eastAsia="en-US" w:bidi="ar-SA"/>
      </w:rPr>
    </w:lvl>
    <w:lvl w:ilvl="5" w:tplc="B93CBF00">
      <w:numFmt w:val="bullet"/>
      <w:lvlText w:val="•"/>
      <w:lvlJc w:val="left"/>
      <w:pPr>
        <w:ind w:left="5673" w:hanging="428"/>
      </w:pPr>
      <w:rPr>
        <w:rFonts w:hint="default"/>
        <w:lang w:val="nl-NL" w:eastAsia="en-US" w:bidi="ar-SA"/>
      </w:rPr>
    </w:lvl>
    <w:lvl w:ilvl="6" w:tplc="E5741230">
      <w:numFmt w:val="bullet"/>
      <w:lvlText w:val="•"/>
      <w:lvlJc w:val="left"/>
      <w:pPr>
        <w:ind w:left="6543" w:hanging="428"/>
      </w:pPr>
      <w:rPr>
        <w:rFonts w:hint="default"/>
        <w:lang w:val="nl-NL" w:eastAsia="en-US" w:bidi="ar-SA"/>
      </w:rPr>
    </w:lvl>
    <w:lvl w:ilvl="7" w:tplc="26D40630">
      <w:numFmt w:val="bullet"/>
      <w:lvlText w:val="•"/>
      <w:lvlJc w:val="left"/>
      <w:pPr>
        <w:ind w:left="7414" w:hanging="428"/>
      </w:pPr>
      <w:rPr>
        <w:rFonts w:hint="default"/>
        <w:lang w:val="nl-NL" w:eastAsia="en-US" w:bidi="ar-SA"/>
      </w:rPr>
    </w:lvl>
    <w:lvl w:ilvl="8" w:tplc="CD26CAE2">
      <w:numFmt w:val="bullet"/>
      <w:lvlText w:val="•"/>
      <w:lvlJc w:val="left"/>
      <w:pPr>
        <w:ind w:left="8285" w:hanging="428"/>
      </w:pPr>
      <w:rPr>
        <w:rFonts w:hint="default"/>
        <w:lang w:val="nl-NL" w:eastAsia="en-US" w:bidi="ar-SA"/>
      </w:rPr>
    </w:lvl>
  </w:abstractNum>
  <w:abstractNum w:abstractNumId="13" w15:restartNumberingAfterBreak="0">
    <w:nsid w:val="373702D6"/>
    <w:multiLevelType w:val="hybridMultilevel"/>
    <w:tmpl w:val="10166494"/>
    <w:lvl w:ilvl="0" w:tplc="10143FEE">
      <w:start w:val="1"/>
      <w:numFmt w:val="decimal"/>
      <w:lvlText w:val="%1."/>
      <w:lvlJc w:val="left"/>
      <w:pPr>
        <w:ind w:left="1257" w:hanging="358"/>
      </w:pPr>
      <w:rPr>
        <w:rFonts w:ascii="Arial" w:eastAsia="Arial" w:hAnsi="Arial" w:cs="Arial" w:hint="default"/>
        <w:b w:val="0"/>
        <w:bCs w:val="0"/>
        <w:i w:val="0"/>
        <w:iCs w:val="0"/>
        <w:spacing w:val="-1"/>
        <w:w w:val="99"/>
        <w:sz w:val="20"/>
        <w:szCs w:val="20"/>
        <w:lang w:val="nl-NL" w:eastAsia="en-US" w:bidi="ar-SA"/>
      </w:rPr>
    </w:lvl>
    <w:lvl w:ilvl="1" w:tplc="FB048DC6">
      <w:numFmt w:val="bullet"/>
      <w:lvlText w:val="•"/>
      <w:lvlJc w:val="left"/>
      <w:pPr>
        <w:ind w:left="2136" w:hanging="358"/>
      </w:pPr>
      <w:rPr>
        <w:rFonts w:hint="default"/>
        <w:lang w:val="nl-NL" w:eastAsia="en-US" w:bidi="ar-SA"/>
      </w:rPr>
    </w:lvl>
    <w:lvl w:ilvl="2" w:tplc="78249D6E">
      <w:numFmt w:val="bullet"/>
      <w:lvlText w:val="•"/>
      <w:lvlJc w:val="left"/>
      <w:pPr>
        <w:ind w:left="3013" w:hanging="358"/>
      </w:pPr>
      <w:rPr>
        <w:rFonts w:hint="default"/>
        <w:lang w:val="nl-NL" w:eastAsia="en-US" w:bidi="ar-SA"/>
      </w:rPr>
    </w:lvl>
    <w:lvl w:ilvl="3" w:tplc="1F98886E">
      <w:numFmt w:val="bullet"/>
      <w:lvlText w:val="•"/>
      <w:lvlJc w:val="left"/>
      <w:pPr>
        <w:ind w:left="3889" w:hanging="358"/>
      </w:pPr>
      <w:rPr>
        <w:rFonts w:hint="default"/>
        <w:lang w:val="nl-NL" w:eastAsia="en-US" w:bidi="ar-SA"/>
      </w:rPr>
    </w:lvl>
    <w:lvl w:ilvl="4" w:tplc="70FA8AA2">
      <w:numFmt w:val="bullet"/>
      <w:lvlText w:val="•"/>
      <w:lvlJc w:val="left"/>
      <w:pPr>
        <w:ind w:left="4766" w:hanging="358"/>
      </w:pPr>
      <w:rPr>
        <w:rFonts w:hint="default"/>
        <w:lang w:val="nl-NL" w:eastAsia="en-US" w:bidi="ar-SA"/>
      </w:rPr>
    </w:lvl>
    <w:lvl w:ilvl="5" w:tplc="E2F8BFF0">
      <w:numFmt w:val="bullet"/>
      <w:lvlText w:val="•"/>
      <w:lvlJc w:val="left"/>
      <w:pPr>
        <w:ind w:left="5643" w:hanging="358"/>
      </w:pPr>
      <w:rPr>
        <w:rFonts w:hint="default"/>
        <w:lang w:val="nl-NL" w:eastAsia="en-US" w:bidi="ar-SA"/>
      </w:rPr>
    </w:lvl>
    <w:lvl w:ilvl="6" w:tplc="F2600EB0">
      <w:numFmt w:val="bullet"/>
      <w:lvlText w:val="•"/>
      <w:lvlJc w:val="left"/>
      <w:pPr>
        <w:ind w:left="6519" w:hanging="358"/>
      </w:pPr>
      <w:rPr>
        <w:rFonts w:hint="default"/>
        <w:lang w:val="nl-NL" w:eastAsia="en-US" w:bidi="ar-SA"/>
      </w:rPr>
    </w:lvl>
    <w:lvl w:ilvl="7" w:tplc="B39C180C">
      <w:numFmt w:val="bullet"/>
      <w:lvlText w:val="•"/>
      <w:lvlJc w:val="left"/>
      <w:pPr>
        <w:ind w:left="7396" w:hanging="358"/>
      </w:pPr>
      <w:rPr>
        <w:rFonts w:hint="default"/>
        <w:lang w:val="nl-NL" w:eastAsia="en-US" w:bidi="ar-SA"/>
      </w:rPr>
    </w:lvl>
    <w:lvl w:ilvl="8" w:tplc="D70EBA1C">
      <w:numFmt w:val="bullet"/>
      <w:lvlText w:val="•"/>
      <w:lvlJc w:val="left"/>
      <w:pPr>
        <w:ind w:left="8273" w:hanging="358"/>
      </w:pPr>
      <w:rPr>
        <w:rFonts w:hint="default"/>
        <w:lang w:val="nl-NL" w:eastAsia="en-US" w:bidi="ar-SA"/>
      </w:rPr>
    </w:lvl>
  </w:abstractNum>
  <w:abstractNum w:abstractNumId="14" w15:restartNumberingAfterBreak="0">
    <w:nsid w:val="3ACA0689"/>
    <w:multiLevelType w:val="hybridMultilevel"/>
    <w:tmpl w:val="C6C29AC2"/>
    <w:lvl w:ilvl="0" w:tplc="9CCE1E2A">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89FE80DE">
      <w:numFmt w:val="bullet"/>
      <w:lvlText w:val="•"/>
      <w:lvlJc w:val="left"/>
      <w:pPr>
        <w:ind w:left="2136" w:hanging="360"/>
      </w:pPr>
      <w:rPr>
        <w:rFonts w:hint="default"/>
        <w:lang w:val="nl-NL" w:eastAsia="en-US" w:bidi="ar-SA"/>
      </w:rPr>
    </w:lvl>
    <w:lvl w:ilvl="2" w:tplc="5B38F240">
      <w:numFmt w:val="bullet"/>
      <w:lvlText w:val="•"/>
      <w:lvlJc w:val="left"/>
      <w:pPr>
        <w:ind w:left="3013" w:hanging="360"/>
      </w:pPr>
      <w:rPr>
        <w:rFonts w:hint="default"/>
        <w:lang w:val="nl-NL" w:eastAsia="en-US" w:bidi="ar-SA"/>
      </w:rPr>
    </w:lvl>
    <w:lvl w:ilvl="3" w:tplc="3E5CADD4">
      <w:numFmt w:val="bullet"/>
      <w:lvlText w:val="•"/>
      <w:lvlJc w:val="left"/>
      <w:pPr>
        <w:ind w:left="3889" w:hanging="360"/>
      </w:pPr>
      <w:rPr>
        <w:rFonts w:hint="default"/>
        <w:lang w:val="nl-NL" w:eastAsia="en-US" w:bidi="ar-SA"/>
      </w:rPr>
    </w:lvl>
    <w:lvl w:ilvl="4" w:tplc="19AC428E">
      <w:numFmt w:val="bullet"/>
      <w:lvlText w:val="•"/>
      <w:lvlJc w:val="left"/>
      <w:pPr>
        <w:ind w:left="4766" w:hanging="360"/>
      </w:pPr>
      <w:rPr>
        <w:rFonts w:hint="default"/>
        <w:lang w:val="nl-NL" w:eastAsia="en-US" w:bidi="ar-SA"/>
      </w:rPr>
    </w:lvl>
    <w:lvl w:ilvl="5" w:tplc="A5B6A9BC">
      <w:numFmt w:val="bullet"/>
      <w:lvlText w:val="•"/>
      <w:lvlJc w:val="left"/>
      <w:pPr>
        <w:ind w:left="5643" w:hanging="360"/>
      </w:pPr>
      <w:rPr>
        <w:rFonts w:hint="default"/>
        <w:lang w:val="nl-NL" w:eastAsia="en-US" w:bidi="ar-SA"/>
      </w:rPr>
    </w:lvl>
    <w:lvl w:ilvl="6" w:tplc="03DC53D4">
      <w:numFmt w:val="bullet"/>
      <w:lvlText w:val="•"/>
      <w:lvlJc w:val="left"/>
      <w:pPr>
        <w:ind w:left="6519" w:hanging="360"/>
      </w:pPr>
      <w:rPr>
        <w:rFonts w:hint="default"/>
        <w:lang w:val="nl-NL" w:eastAsia="en-US" w:bidi="ar-SA"/>
      </w:rPr>
    </w:lvl>
    <w:lvl w:ilvl="7" w:tplc="693C7F66">
      <w:numFmt w:val="bullet"/>
      <w:lvlText w:val="•"/>
      <w:lvlJc w:val="left"/>
      <w:pPr>
        <w:ind w:left="7396" w:hanging="360"/>
      </w:pPr>
      <w:rPr>
        <w:rFonts w:hint="default"/>
        <w:lang w:val="nl-NL" w:eastAsia="en-US" w:bidi="ar-SA"/>
      </w:rPr>
    </w:lvl>
    <w:lvl w:ilvl="8" w:tplc="ED0A5C88">
      <w:numFmt w:val="bullet"/>
      <w:lvlText w:val="•"/>
      <w:lvlJc w:val="left"/>
      <w:pPr>
        <w:ind w:left="8273" w:hanging="360"/>
      </w:pPr>
      <w:rPr>
        <w:rFonts w:hint="default"/>
        <w:lang w:val="nl-NL" w:eastAsia="en-US" w:bidi="ar-SA"/>
      </w:rPr>
    </w:lvl>
  </w:abstractNum>
  <w:abstractNum w:abstractNumId="15" w15:restartNumberingAfterBreak="0">
    <w:nsid w:val="3D535B72"/>
    <w:multiLevelType w:val="hybridMultilevel"/>
    <w:tmpl w:val="E1B8FC32"/>
    <w:lvl w:ilvl="0" w:tplc="CF7C490A">
      <w:start w:val="1"/>
      <w:numFmt w:val="lowerLetter"/>
      <w:lvlText w:val="%1."/>
      <w:lvlJc w:val="left"/>
      <w:pPr>
        <w:ind w:left="1620" w:hanging="360"/>
      </w:pPr>
      <w:rPr>
        <w:rFonts w:ascii="Arial" w:eastAsia="Arial" w:hAnsi="Arial" w:cs="Arial" w:hint="default"/>
        <w:b w:val="0"/>
        <w:bCs w:val="0"/>
        <w:i w:val="0"/>
        <w:iCs w:val="0"/>
        <w:spacing w:val="-1"/>
        <w:w w:val="99"/>
        <w:sz w:val="20"/>
        <w:szCs w:val="20"/>
        <w:lang w:val="nl-NL" w:eastAsia="en-US" w:bidi="ar-SA"/>
      </w:rPr>
    </w:lvl>
    <w:lvl w:ilvl="1" w:tplc="72E8C10E">
      <w:numFmt w:val="bullet"/>
      <w:lvlText w:val=""/>
      <w:lvlJc w:val="left"/>
      <w:pPr>
        <w:ind w:left="4091" w:hanging="360"/>
      </w:pPr>
      <w:rPr>
        <w:rFonts w:ascii="Symbol" w:eastAsia="Symbol" w:hAnsi="Symbol" w:cs="Symbol" w:hint="default"/>
        <w:b w:val="0"/>
        <w:bCs w:val="0"/>
        <w:i w:val="0"/>
        <w:iCs w:val="0"/>
        <w:w w:val="99"/>
        <w:sz w:val="20"/>
        <w:szCs w:val="20"/>
        <w:lang w:val="nl-NL" w:eastAsia="en-US" w:bidi="ar-SA"/>
      </w:rPr>
    </w:lvl>
    <w:lvl w:ilvl="2" w:tplc="DF02E784">
      <w:numFmt w:val="bullet"/>
      <w:lvlText w:val="•"/>
      <w:lvlJc w:val="left"/>
      <w:pPr>
        <w:ind w:left="4758" w:hanging="360"/>
      </w:pPr>
      <w:rPr>
        <w:rFonts w:hint="default"/>
        <w:lang w:val="nl-NL" w:eastAsia="en-US" w:bidi="ar-SA"/>
      </w:rPr>
    </w:lvl>
    <w:lvl w:ilvl="3" w:tplc="3C749576">
      <w:numFmt w:val="bullet"/>
      <w:lvlText w:val="•"/>
      <w:lvlJc w:val="left"/>
      <w:pPr>
        <w:ind w:left="5416" w:hanging="360"/>
      </w:pPr>
      <w:rPr>
        <w:rFonts w:hint="default"/>
        <w:lang w:val="nl-NL" w:eastAsia="en-US" w:bidi="ar-SA"/>
      </w:rPr>
    </w:lvl>
    <w:lvl w:ilvl="4" w:tplc="3FF60C8C">
      <w:numFmt w:val="bullet"/>
      <w:lvlText w:val="•"/>
      <w:lvlJc w:val="left"/>
      <w:pPr>
        <w:ind w:left="6075" w:hanging="360"/>
      </w:pPr>
      <w:rPr>
        <w:rFonts w:hint="default"/>
        <w:lang w:val="nl-NL" w:eastAsia="en-US" w:bidi="ar-SA"/>
      </w:rPr>
    </w:lvl>
    <w:lvl w:ilvl="5" w:tplc="ADCA8B12">
      <w:numFmt w:val="bullet"/>
      <w:lvlText w:val="•"/>
      <w:lvlJc w:val="left"/>
      <w:pPr>
        <w:ind w:left="6733" w:hanging="360"/>
      </w:pPr>
      <w:rPr>
        <w:rFonts w:hint="default"/>
        <w:lang w:val="nl-NL" w:eastAsia="en-US" w:bidi="ar-SA"/>
      </w:rPr>
    </w:lvl>
    <w:lvl w:ilvl="6" w:tplc="AAF61450">
      <w:numFmt w:val="bullet"/>
      <w:lvlText w:val="•"/>
      <w:lvlJc w:val="left"/>
      <w:pPr>
        <w:ind w:left="7392" w:hanging="360"/>
      </w:pPr>
      <w:rPr>
        <w:rFonts w:hint="default"/>
        <w:lang w:val="nl-NL" w:eastAsia="en-US" w:bidi="ar-SA"/>
      </w:rPr>
    </w:lvl>
    <w:lvl w:ilvl="7" w:tplc="84649284">
      <w:numFmt w:val="bullet"/>
      <w:lvlText w:val="•"/>
      <w:lvlJc w:val="left"/>
      <w:pPr>
        <w:ind w:left="8050" w:hanging="360"/>
      </w:pPr>
      <w:rPr>
        <w:rFonts w:hint="default"/>
        <w:lang w:val="nl-NL" w:eastAsia="en-US" w:bidi="ar-SA"/>
      </w:rPr>
    </w:lvl>
    <w:lvl w:ilvl="8" w:tplc="3D78A8A2">
      <w:numFmt w:val="bullet"/>
      <w:lvlText w:val="•"/>
      <w:lvlJc w:val="left"/>
      <w:pPr>
        <w:ind w:left="8709" w:hanging="360"/>
      </w:pPr>
      <w:rPr>
        <w:rFonts w:hint="default"/>
        <w:lang w:val="nl-NL" w:eastAsia="en-US" w:bidi="ar-SA"/>
      </w:rPr>
    </w:lvl>
  </w:abstractNum>
  <w:abstractNum w:abstractNumId="16" w15:restartNumberingAfterBreak="0">
    <w:nsid w:val="461310C3"/>
    <w:multiLevelType w:val="hybridMultilevel"/>
    <w:tmpl w:val="5932425C"/>
    <w:lvl w:ilvl="0" w:tplc="13389B38">
      <w:start w:val="1"/>
      <w:numFmt w:val="decimal"/>
      <w:lvlText w:val="%1."/>
      <w:lvlJc w:val="left"/>
      <w:pPr>
        <w:ind w:left="1327" w:hanging="428"/>
      </w:pPr>
      <w:rPr>
        <w:rFonts w:hint="default"/>
        <w:spacing w:val="-1"/>
        <w:w w:val="99"/>
        <w:lang w:val="nl-NL" w:eastAsia="en-US" w:bidi="ar-SA"/>
      </w:rPr>
    </w:lvl>
    <w:lvl w:ilvl="1" w:tplc="482413A8">
      <w:numFmt w:val="bullet"/>
      <w:lvlText w:val="•"/>
      <w:lvlJc w:val="left"/>
      <w:pPr>
        <w:ind w:left="2190" w:hanging="428"/>
      </w:pPr>
      <w:rPr>
        <w:rFonts w:hint="default"/>
        <w:lang w:val="nl-NL" w:eastAsia="en-US" w:bidi="ar-SA"/>
      </w:rPr>
    </w:lvl>
    <w:lvl w:ilvl="2" w:tplc="84AE98D4">
      <w:numFmt w:val="bullet"/>
      <w:lvlText w:val="•"/>
      <w:lvlJc w:val="left"/>
      <w:pPr>
        <w:ind w:left="3061" w:hanging="428"/>
      </w:pPr>
      <w:rPr>
        <w:rFonts w:hint="default"/>
        <w:lang w:val="nl-NL" w:eastAsia="en-US" w:bidi="ar-SA"/>
      </w:rPr>
    </w:lvl>
    <w:lvl w:ilvl="3" w:tplc="A1FCBE58">
      <w:numFmt w:val="bullet"/>
      <w:lvlText w:val="•"/>
      <w:lvlJc w:val="left"/>
      <w:pPr>
        <w:ind w:left="3931" w:hanging="428"/>
      </w:pPr>
      <w:rPr>
        <w:rFonts w:hint="default"/>
        <w:lang w:val="nl-NL" w:eastAsia="en-US" w:bidi="ar-SA"/>
      </w:rPr>
    </w:lvl>
    <w:lvl w:ilvl="4" w:tplc="EAAEA5E2">
      <w:numFmt w:val="bullet"/>
      <w:lvlText w:val="•"/>
      <w:lvlJc w:val="left"/>
      <w:pPr>
        <w:ind w:left="4802" w:hanging="428"/>
      </w:pPr>
      <w:rPr>
        <w:rFonts w:hint="default"/>
        <w:lang w:val="nl-NL" w:eastAsia="en-US" w:bidi="ar-SA"/>
      </w:rPr>
    </w:lvl>
    <w:lvl w:ilvl="5" w:tplc="593A8008">
      <w:numFmt w:val="bullet"/>
      <w:lvlText w:val="•"/>
      <w:lvlJc w:val="left"/>
      <w:pPr>
        <w:ind w:left="5673" w:hanging="428"/>
      </w:pPr>
      <w:rPr>
        <w:rFonts w:hint="default"/>
        <w:lang w:val="nl-NL" w:eastAsia="en-US" w:bidi="ar-SA"/>
      </w:rPr>
    </w:lvl>
    <w:lvl w:ilvl="6" w:tplc="0FE07D14">
      <w:numFmt w:val="bullet"/>
      <w:lvlText w:val="•"/>
      <w:lvlJc w:val="left"/>
      <w:pPr>
        <w:ind w:left="6543" w:hanging="428"/>
      </w:pPr>
      <w:rPr>
        <w:rFonts w:hint="default"/>
        <w:lang w:val="nl-NL" w:eastAsia="en-US" w:bidi="ar-SA"/>
      </w:rPr>
    </w:lvl>
    <w:lvl w:ilvl="7" w:tplc="C7A0EA6E">
      <w:numFmt w:val="bullet"/>
      <w:lvlText w:val="•"/>
      <w:lvlJc w:val="left"/>
      <w:pPr>
        <w:ind w:left="7414" w:hanging="428"/>
      </w:pPr>
      <w:rPr>
        <w:rFonts w:hint="default"/>
        <w:lang w:val="nl-NL" w:eastAsia="en-US" w:bidi="ar-SA"/>
      </w:rPr>
    </w:lvl>
    <w:lvl w:ilvl="8" w:tplc="0AC0C1F0">
      <w:numFmt w:val="bullet"/>
      <w:lvlText w:val="•"/>
      <w:lvlJc w:val="left"/>
      <w:pPr>
        <w:ind w:left="8285" w:hanging="428"/>
      </w:pPr>
      <w:rPr>
        <w:rFonts w:hint="default"/>
        <w:lang w:val="nl-NL" w:eastAsia="en-US" w:bidi="ar-SA"/>
      </w:rPr>
    </w:lvl>
  </w:abstractNum>
  <w:abstractNum w:abstractNumId="17" w15:restartNumberingAfterBreak="0">
    <w:nsid w:val="47F24D6F"/>
    <w:multiLevelType w:val="hybridMultilevel"/>
    <w:tmpl w:val="B972C1B8"/>
    <w:lvl w:ilvl="0" w:tplc="667071B2">
      <w:start w:val="1"/>
      <w:numFmt w:val="decimal"/>
      <w:lvlText w:val="%1."/>
      <w:lvlJc w:val="left"/>
      <w:pPr>
        <w:ind w:left="1327" w:hanging="428"/>
      </w:pPr>
      <w:rPr>
        <w:rFonts w:ascii="Arial" w:eastAsia="Arial" w:hAnsi="Arial" w:cs="Arial" w:hint="default"/>
        <w:b w:val="0"/>
        <w:bCs w:val="0"/>
        <w:i w:val="0"/>
        <w:iCs w:val="0"/>
        <w:spacing w:val="-1"/>
        <w:w w:val="99"/>
        <w:sz w:val="20"/>
        <w:szCs w:val="20"/>
        <w:lang w:val="nl-NL" w:eastAsia="en-US" w:bidi="ar-SA"/>
      </w:rPr>
    </w:lvl>
    <w:lvl w:ilvl="1" w:tplc="516ACF4E">
      <w:start w:val="1"/>
      <w:numFmt w:val="lowerLetter"/>
      <w:lvlText w:val="%2."/>
      <w:lvlJc w:val="left"/>
      <w:pPr>
        <w:ind w:left="1979" w:hanging="360"/>
      </w:pPr>
      <w:rPr>
        <w:rFonts w:ascii="Arial" w:eastAsia="Arial" w:hAnsi="Arial" w:cs="Arial" w:hint="default"/>
        <w:b w:val="0"/>
        <w:bCs w:val="0"/>
        <w:i w:val="0"/>
        <w:iCs w:val="0"/>
        <w:spacing w:val="-1"/>
        <w:w w:val="99"/>
        <w:sz w:val="20"/>
        <w:szCs w:val="20"/>
        <w:lang w:val="nl-NL" w:eastAsia="en-US" w:bidi="ar-SA"/>
      </w:rPr>
    </w:lvl>
    <w:lvl w:ilvl="2" w:tplc="5BC2A8AC">
      <w:numFmt w:val="bullet"/>
      <w:lvlText w:val="•"/>
      <w:lvlJc w:val="left"/>
      <w:pPr>
        <w:ind w:left="2874" w:hanging="360"/>
      </w:pPr>
      <w:rPr>
        <w:rFonts w:hint="default"/>
        <w:lang w:val="nl-NL" w:eastAsia="en-US" w:bidi="ar-SA"/>
      </w:rPr>
    </w:lvl>
    <w:lvl w:ilvl="3" w:tplc="39781418">
      <w:numFmt w:val="bullet"/>
      <w:lvlText w:val="•"/>
      <w:lvlJc w:val="left"/>
      <w:pPr>
        <w:ind w:left="3768" w:hanging="360"/>
      </w:pPr>
      <w:rPr>
        <w:rFonts w:hint="default"/>
        <w:lang w:val="nl-NL" w:eastAsia="en-US" w:bidi="ar-SA"/>
      </w:rPr>
    </w:lvl>
    <w:lvl w:ilvl="4" w:tplc="5C06D1B6">
      <w:numFmt w:val="bullet"/>
      <w:lvlText w:val="•"/>
      <w:lvlJc w:val="left"/>
      <w:pPr>
        <w:ind w:left="4662" w:hanging="360"/>
      </w:pPr>
      <w:rPr>
        <w:rFonts w:hint="default"/>
        <w:lang w:val="nl-NL" w:eastAsia="en-US" w:bidi="ar-SA"/>
      </w:rPr>
    </w:lvl>
    <w:lvl w:ilvl="5" w:tplc="F038395E">
      <w:numFmt w:val="bullet"/>
      <w:lvlText w:val="•"/>
      <w:lvlJc w:val="left"/>
      <w:pPr>
        <w:ind w:left="5556" w:hanging="360"/>
      </w:pPr>
      <w:rPr>
        <w:rFonts w:hint="default"/>
        <w:lang w:val="nl-NL" w:eastAsia="en-US" w:bidi="ar-SA"/>
      </w:rPr>
    </w:lvl>
    <w:lvl w:ilvl="6" w:tplc="514E70A4">
      <w:numFmt w:val="bullet"/>
      <w:lvlText w:val="•"/>
      <w:lvlJc w:val="left"/>
      <w:pPr>
        <w:ind w:left="6450" w:hanging="360"/>
      </w:pPr>
      <w:rPr>
        <w:rFonts w:hint="default"/>
        <w:lang w:val="nl-NL" w:eastAsia="en-US" w:bidi="ar-SA"/>
      </w:rPr>
    </w:lvl>
    <w:lvl w:ilvl="7" w:tplc="E7846F08">
      <w:numFmt w:val="bullet"/>
      <w:lvlText w:val="•"/>
      <w:lvlJc w:val="left"/>
      <w:pPr>
        <w:ind w:left="7344" w:hanging="360"/>
      </w:pPr>
      <w:rPr>
        <w:rFonts w:hint="default"/>
        <w:lang w:val="nl-NL" w:eastAsia="en-US" w:bidi="ar-SA"/>
      </w:rPr>
    </w:lvl>
    <w:lvl w:ilvl="8" w:tplc="221A9040">
      <w:numFmt w:val="bullet"/>
      <w:lvlText w:val="•"/>
      <w:lvlJc w:val="left"/>
      <w:pPr>
        <w:ind w:left="8238" w:hanging="360"/>
      </w:pPr>
      <w:rPr>
        <w:rFonts w:hint="default"/>
        <w:lang w:val="nl-NL" w:eastAsia="en-US" w:bidi="ar-SA"/>
      </w:rPr>
    </w:lvl>
  </w:abstractNum>
  <w:abstractNum w:abstractNumId="18" w15:restartNumberingAfterBreak="0">
    <w:nsid w:val="50051FCF"/>
    <w:multiLevelType w:val="hybridMultilevel"/>
    <w:tmpl w:val="0F14E6EE"/>
    <w:lvl w:ilvl="0" w:tplc="E81285B6">
      <w:start w:val="1"/>
      <w:numFmt w:val="decimal"/>
      <w:lvlText w:val="%1."/>
      <w:lvlJc w:val="left"/>
      <w:pPr>
        <w:ind w:left="1339" w:hanging="440"/>
      </w:pPr>
      <w:rPr>
        <w:rFonts w:ascii="Calibri" w:eastAsia="Calibri" w:hAnsi="Calibri" w:cs="Calibri" w:hint="default"/>
        <w:b/>
        <w:bCs/>
        <w:i w:val="0"/>
        <w:iCs w:val="0"/>
        <w:w w:val="100"/>
        <w:sz w:val="18"/>
        <w:szCs w:val="18"/>
        <w:lang w:val="nl-NL" w:eastAsia="en-US" w:bidi="ar-SA"/>
      </w:rPr>
    </w:lvl>
    <w:lvl w:ilvl="1" w:tplc="13C488D2">
      <w:numFmt w:val="bullet"/>
      <w:lvlText w:val="•"/>
      <w:lvlJc w:val="left"/>
      <w:pPr>
        <w:ind w:left="2208" w:hanging="440"/>
      </w:pPr>
      <w:rPr>
        <w:rFonts w:hint="default"/>
        <w:lang w:val="nl-NL" w:eastAsia="en-US" w:bidi="ar-SA"/>
      </w:rPr>
    </w:lvl>
    <w:lvl w:ilvl="2" w:tplc="43EC4484">
      <w:numFmt w:val="bullet"/>
      <w:lvlText w:val="•"/>
      <w:lvlJc w:val="left"/>
      <w:pPr>
        <w:ind w:left="3077" w:hanging="440"/>
      </w:pPr>
      <w:rPr>
        <w:rFonts w:hint="default"/>
        <w:lang w:val="nl-NL" w:eastAsia="en-US" w:bidi="ar-SA"/>
      </w:rPr>
    </w:lvl>
    <w:lvl w:ilvl="3" w:tplc="118C68A8">
      <w:numFmt w:val="bullet"/>
      <w:lvlText w:val="•"/>
      <w:lvlJc w:val="left"/>
      <w:pPr>
        <w:ind w:left="3945" w:hanging="440"/>
      </w:pPr>
      <w:rPr>
        <w:rFonts w:hint="default"/>
        <w:lang w:val="nl-NL" w:eastAsia="en-US" w:bidi="ar-SA"/>
      </w:rPr>
    </w:lvl>
    <w:lvl w:ilvl="4" w:tplc="7A42BE2E">
      <w:numFmt w:val="bullet"/>
      <w:lvlText w:val="•"/>
      <w:lvlJc w:val="left"/>
      <w:pPr>
        <w:ind w:left="4814" w:hanging="440"/>
      </w:pPr>
      <w:rPr>
        <w:rFonts w:hint="default"/>
        <w:lang w:val="nl-NL" w:eastAsia="en-US" w:bidi="ar-SA"/>
      </w:rPr>
    </w:lvl>
    <w:lvl w:ilvl="5" w:tplc="77E88574">
      <w:numFmt w:val="bullet"/>
      <w:lvlText w:val="•"/>
      <w:lvlJc w:val="left"/>
      <w:pPr>
        <w:ind w:left="5683" w:hanging="440"/>
      </w:pPr>
      <w:rPr>
        <w:rFonts w:hint="default"/>
        <w:lang w:val="nl-NL" w:eastAsia="en-US" w:bidi="ar-SA"/>
      </w:rPr>
    </w:lvl>
    <w:lvl w:ilvl="6" w:tplc="55DA1446">
      <w:numFmt w:val="bullet"/>
      <w:lvlText w:val="•"/>
      <w:lvlJc w:val="left"/>
      <w:pPr>
        <w:ind w:left="6551" w:hanging="440"/>
      </w:pPr>
      <w:rPr>
        <w:rFonts w:hint="default"/>
        <w:lang w:val="nl-NL" w:eastAsia="en-US" w:bidi="ar-SA"/>
      </w:rPr>
    </w:lvl>
    <w:lvl w:ilvl="7" w:tplc="2FAC5142">
      <w:numFmt w:val="bullet"/>
      <w:lvlText w:val="•"/>
      <w:lvlJc w:val="left"/>
      <w:pPr>
        <w:ind w:left="7420" w:hanging="440"/>
      </w:pPr>
      <w:rPr>
        <w:rFonts w:hint="default"/>
        <w:lang w:val="nl-NL" w:eastAsia="en-US" w:bidi="ar-SA"/>
      </w:rPr>
    </w:lvl>
    <w:lvl w:ilvl="8" w:tplc="B7A6D8A2">
      <w:numFmt w:val="bullet"/>
      <w:lvlText w:val="•"/>
      <w:lvlJc w:val="left"/>
      <w:pPr>
        <w:ind w:left="8289" w:hanging="440"/>
      </w:pPr>
      <w:rPr>
        <w:rFonts w:hint="default"/>
        <w:lang w:val="nl-NL" w:eastAsia="en-US" w:bidi="ar-SA"/>
      </w:rPr>
    </w:lvl>
  </w:abstractNum>
  <w:abstractNum w:abstractNumId="19" w15:restartNumberingAfterBreak="0">
    <w:nsid w:val="51072CF2"/>
    <w:multiLevelType w:val="hybridMultilevel"/>
    <w:tmpl w:val="1B74A862"/>
    <w:lvl w:ilvl="0" w:tplc="FFFFFFFF">
      <w:start w:val="1"/>
      <w:numFmt w:val="decimal"/>
      <w:lvlText w:val="%1."/>
      <w:lvlJc w:val="left"/>
      <w:pPr>
        <w:ind w:left="1259" w:hanging="360"/>
      </w:pPr>
      <w:rPr>
        <w:rFonts w:ascii="Arial" w:hAnsi="Arial" w:hint="default"/>
        <w:b w:val="0"/>
        <w:bCs w:val="0"/>
        <w:i w:val="0"/>
        <w:iCs w:val="0"/>
        <w:spacing w:val="-1"/>
        <w:w w:val="99"/>
        <w:sz w:val="20"/>
        <w:szCs w:val="20"/>
        <w:lang w:val="nl-NL" w:eastAsia="en-US" w:bidi="ar-SA"/>
      </w:rPr>
    </w:lvl>
    <w:lvl w:ilvl="1" w:tplc="3B8E1034">
      <w:numFmt w:val="bullet"/>
      <w:lvlText w:val="•"/>
      <w:lvlJc w:val="left"/>
      <w:pPr>
        <w:ind w:left="2136" w:hanging="360"/>
      </w:pPr>
      <w:rPr>
        <w:rFonts w:hint="default"/>
        <w:lang w:val="nl-NL" w:eastAsia="en-US" w:bidi="ar-SA"/>
      </w:rPr>
    </w:lvl>
    <w:lvl w:ilvl="2" w:tplc="FA66E556">
      <w:numFmt w:val="bullet"/>
      <w:lvlText w:val="•"/>
      <w:lvlJc w:val="left"/>
      <w:pPr>
        <w:ind w:left="3013" w:hanging="360"/>
      </w:pPr>
      <w:rPr>
        <w:rFonts w:hint="default"/>
        <w:lang w:val="nl-NL" w:eastAsia="en-US" w:bidi="ar-SA"/>
      </w:rPr>
    </w:lvl>
    <w:lvl w:ilvl="3" w:tplc="AA90CF2A">
      <w:numFmt w:val="bullet"/>
      <w:lvlText w:val="•"/>
      <w:lvlJc w:val="left"/>
      <w:pPr>
        <w:ind w:left="3889" w:hanging="360"/>
      </w:pPr>
      <w:rPr>
        <w:rFonts w:hint="default"/>
        <w:lang w:val="nl-NL" w:eastAsia="en-US" w:bidi="ar-SA"/>
      </w:rPr>
    </w:lvl>
    <w:lvl w:ilvl="4" w:tplc="1480D27E">
      <w:numFmt w:val="bullet"/>
      <w:lvlText w:val="•"/>
      <w:lvlJc w:val="left"/>
      <w:pPr>
        <w:ind w:left="4766" w:hanging="360"/>
      </w:pPr>
      <w:rPr>
        <w:rFonts w:hint="default"/>
        <w:lang w:val="nl-NL" w:eastAsia="en-US" w:bidi="ar-SA"/>
      </w:rPr>
    </w:lvl>
    <w:lvl w:ilvl="5" w:tplc="BDB44C58">
      <w:numFmt w:val="bullet"/>
      <w:lvlText w:val="•"/>
      <w:lvlJc w:val="left"/>
      <w:pPr>
        <w:ind w:left="5643" w:hanging="360"/>
      </w:pPr>
      <w:rPr>
        <w:rFonts w:hint="default"/>
        <w:lang w:val="nl-NL" w:eastAsia="en-US" w:bidi="ar-SA"/>
      </w:rPr>
    </w:lvl>
    <w:lvl w:ilvl="6" w:tplc="514C309A">
      <w:numFmt w:val="bullet"/>
      <w:lvlText w:val="•"/>
      <w:lvlJc w:val="left"/>
      <w:pPr>
        <w:ind w:left="6519" w:hanging="360"/>
      </w:pPr>
      <w:rPr>
        <w:rFonts w:hint="default"/>
        <w:lang w:val="nl-NL" w:eastAsia="en-US" w:bidi="ar-SA"/>
      </w:rPr>
    </w:lvl>
    <w:lvl w:ilvl="7" w:tplc="DEA28310">
      <w:numFmt w:val="bullet"/>
      <w:lvlText w:val="•"/>
      <w:lvlJc w:val="left"/>
      <w:pPr>
        <w:ind w:left="7396" w:hanging="360"/>
      </w:pPr>
      <w:rPr>
        <w:rFonts w:hint="default"/>
        <w:lang w:val="nl-NL" w:eastAsia="en-US" w:bidi="ar-SA"/>
      </w:rPr>
    </w:lvl>
    <w:lvl w:ilvl="8" w:tplc="A532E64E">
      <w:numFmt w:val="bullet"/>
      <w:lvlText w:val="•"/>
      <w:lvlJc w:val="left"/>
      <w:pPr>
        <w:ind w:left="8273" w:hanging="360"/>
      </w:pPr>
      <w:rPr>
        <w:rFonts w:hint="default"/>
        <w:lang w:val="nl-NL" w:eastAsia="en-US" w:bidi="ar-SA"/>
      </w:rPr>
    </w:lvl>
  </w:abstractNum>
  <w:abstractNum w:abstractNumId="20" w15:restartNumberingAfterBreak="0">
    <w:nsid w:val="55F615AB"/>
    <w:multiLevelType w:val="hybridMultilevel"/>
    <w:tmpl w:val="C7886A3E"/>
    <w:lvl w:ilvl="0" w:tplc="56F8FFD6">
      <w:start w:val="24"/>
      <w:numFmt w:val="lowerLetter"/>
      <w:lvlText w:val="%1."/>
      <w:lvlJc w:val="left"/>
      <w:pPr>
        <w:ind w:left="1619" w:hanging="360"/>
      </w:pPr>
      <w:rPr>
        <w:rFonts w:ascii="Arial" w:eastAsia="Arial" w:hAnsi="Arial" w:cs="Arial" w:hint="default"/>
        <w:b w:val="0"/>
        <w:bCs w:val="0"/>
        <w:i w:val="0"/>
        <w:iCs w:val="0"/>
        <w:spacing w:val="0"/>
        <w:w w:val="99"/>
        <w:sz w:val="20"/>
        <w:szCs w:val="20"/>
        <w:lang w:val="nl-NL" w:eastAsia="en-US" w:bidi="ar-SA"/>
      </w:rPr>
    </w:lvl>
    <w:lvl w:ilvl="1" w:tplc="46965CB2">
      <w:numFmt w:val="bullet"/>
      <w:lvlText w:val="•"/>
      <w:lvlJc w:val="left"/>
      <w:pPr>
        <w:ind w:left="2460" w:hanging="360"/>
      </w:pPr>
      <w:rPr>
        <w:rFonts w:hint="default"/>
        <w:lang w:val="nl-NL" w:eastAsia="en-US" w:bidi="ar-SA"/>
      </w:rPr>
    </w:lvl>
    <w:lvl w:ilvl="2" w:tplc="ACF493D8">
      <w:numFmt w:val="bullet"/>
      <w:lvlText w:val="•"/>
      <w:lvlJc w:val="left"/>
      <w:pPr>
        <w:ind w:left="3301" w:hanging="360"/>
      </w:pPr>
      <w:rPr>
        <w:rFonts w:hint="default"/>
        <w:lang w:val="nl-NL" w:eastAsia="en-US" w:bidi="ar-SA"/>
      </w:rPr>
    </w:lvl>
    <w:lvl w:ilvl="3" w:tplc="605C2F2A">
      <w:numFmt w:val="bullet"/>
      <w:lvlText w:val="•"/>
      <w:lvlJc w:val="left"/>
      <w:pPr>
        <w:ind w:left="4141" w:hanging="360"/>
      </w:pPr>
      <w:rPr>
        <w:rFonts w:hint="default"/>
        <w:lang w:val="nl-NL" w:eastAsia="en-US" w:bidi="ar-SA"/>
      </w:rPr>
    </w:lvl>
    <w:lvl w:ilvl="4" w:tplc="C4BC1AFC">
      <w:numFmt w:val="bullet"/>
      <w:lvlText w:val="•"/>
      <w:lvlJc w:val="left"/>
      <w:pPr>
        <w:ind w:left="4982" w:hanging="360"/>
      </w:pPr>
      <w:rPr>
        <w:rFonts w:hint="default"/>
        <w:lang w:val="nl-NL" w:eastAsia="en-US" w:bidi="ar-SA"/>
      </w:rPr>
    </w:lvl>
    <w:lvl w:ilvl="5" w:tplc="B0180834">
      <w:numFmt w:val="bullet"/>
      <w:lvlText w:val="•"/>
      <w:lvlJc w:val="left"/>
      <w:pPr>
        <w:ind w:left="5823" w:hanging="360"/>
      </w:pPr>
      <w:rPr>
        <w:rFonts w:hint="default"/>
        <w:lang w:val="nl-NL" w:eastAsia="en-US" w:bidi="ar-SA"/>
      </w:rPr>
    </w:lvl>
    <w:lvl w:ilvl="6" w:tplc="2D6E2206">
      <w:numFmt w:val="bullet"/>
      <w:lvlText w:val="•"/>
      <w:lvlJc w:val="left"/>
      <w:pPr>
        <w:ind w:left="6663" w:hanging="360"/>
      </w:pPr>
      <w:rPr>
        <w:rFonts w:hint="default"/>
        <w:lang w:val="nl-NL" w:eastAsia="en-US" w:bidi="ar-SA"/>
      </w:rPr>
    </w:lvl>
    <w:lvl w:ilvl="7" w:tplc="9CD07112">
      <w:numFmt w:val="bullet"/>
      <w:lvlText w:val="•"/>
      <w:lvlJc w:val="left"/>
      <w:pPr>
        <w:ind w:left="7504" w:hanging="360"/>
      </w:pPr>
      <w:rPr>
        <w:rFonts w:hint="default"/>
        <w:lang w:val="nl-NL" w:eastAsia="en-US" w:bidi="ar-SA"/>
      </w:rPr>
    </w:lvl>
    <w:lvl w:ilvl="8" w:tplc="26F29012">
      <w:numFmt w:val="bullet"/>
      <w:lvlText w:val="•"/>
      <w:lvlJc w:val="left"/>
      <w:pPr>
        <w:ind w:left="8345" w:hanging="360"/>
      </w:pPr>
      <w:rPr>
        <w:rFonts w:hint="default"/>
        <w:lang w:val="nl-NL" w:eastAsia="en-US" w:bidi="ar-SA"/>
      </w:rPr>
    </w:lvl>
  </w:abstractNum>
  <w:abstractNum w:abstractNumId="21" w15:restartNumberingAfterBreak="0">
    <w:nsid w:val="5B7B3EE1"/>
    <w:multiLevelType w:val="hybridMultilevel"/>
    <w:tmpl w:val="EAD6CE98"/>
    <w:lvl w:ilvl="0" w:tplc="2DFC9C62">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CD6C2744">
      <w:numFmt w:val="bullet"/>
      <w:lvlText w:val="•"/>
      <w:lvlJc w:val="left"/>
      <w:pPr>
        <w:ind w:left="2136" w:hanging="360"/>
      </w:pPr>
      <w:rPr>
        <w:rFonts w:hint="default"/>
        <w:lang w:val="nl-NL" w:eastAsia="en-US" w:bidi="ar-SA"/>
      </w:rPr>
    </w:lvl>
    <w:lvl w:ilvl="2" w:tplc="A238E3DA">
      <w:numFmt w:val="bullet"/>
      <w:lvlText w:val="•"/>
      <w:lvlJc w:val="left"/>
      <w:pPr>
        <w:ind w:left="3013" w:hanging="360"/>
      </w:pPr>
      <w:rPr>
        <w:rFonts w:hint="default"/>
        <w:lang w:val="nl-NL" w:eastAsia="en-US" w:bidi="ar-SA"/>
      </w:rPr>
    </w:lvl>
    <w:lvl w:ilvl="3" w:tplc="BB4CC76C">
      <w:numFmt w:val="bullet"/>
      <w:lvlText w:val="•"/>
      <w:lvlJc w:val="left"/>
      <w:pPr>
        <w:ind w:left="3889" w:hanging="360"/>
      </w:pPr>
      <w:rPr>
        <w:rFonts w:hint="default"/>
        <w:lang w:val="nl-NL" w:eastAsia="en-US" w:bidi="ar-SA"/>
      </w:rPr>
    </w:lvl>
    <w:lvl w:ilvl="4" w:tplc="2E20020C">
      <w:numFmt w:val="bullet"/>
      <w:lvlText w:val="•"/>
      <w:lvlJc w:val="left"/>
      <w:pPr>
        <w:ind w:left="4766" w:hanging="360"/>
      </w:pPr>
      <w:rPr>
        <w:rFonts w:hint="default"/>
        <w:lang w:val="nl-NL" w:eastAsia="en-US" w:bidi="ar-SA"/>
      </w:rPr>
    </w:lvl>
    <w:lvl w:ilvl="5" w:tplc="C178C9F2">
      <w:numFmt w:val="bullet"/>
      <w:lvlText w:val="•"/>
      <w:lvlJc w:val="left"/>
      <w:pPr>
        <w:ind w:left="5643" w:hanging="360"/>
      </w:pPr>
      <w:rPr>
        <w:rFonts w:hint="default"/>
        <w:lang w:val="nl-NL" w:eastAsia="en-US" w:bidi="ar-SA"/>
      </w:rPr>
    </w:lvl>
    <w:lvl w:ilvl="6" w:tplc="F9EC960A">
      <w:numFmt w:val="bullet"/>
      <w:lvlText w:val="•"/>
      <w:lvlJc w:val="left"/>
      <w:pPr>
        <w:ind w:left="6519" w:hanging="360"/>
      </w:pPr>
      <w:rPr>
        <w:rFonts w:hint="default"/>
        <w:lang w:val="nl-NL" w:eastAsia="en-US" w:bidi="ar-SA"/>
      </w:rPr>
    </w:lvl>
    <w:lvl w:ilvl="7" w:tplc="7342279E">
      <w:numFmt w:val="bullet"/>
      <w:lvlText w:val="•"/>
      <w:lvlJc w:val="left"/>
      <w:pPr>
        <w:ind w:left="7396" w:hanging="360"/>
      </w:pPr>
      <w:rPr>
        <w:rFonts w:hint="default"/>
        <w:lang w:val="nl-NL" w:eastAsia="en-US" w:bidi="ar-SA"/>
      </w:rPr>
    </w:lvl>
    <w:lvl w:ilvl="8" w:tplc="31A4DE72">
      <w:numFmt w:val="bullet"/>
      <w:lvlText w:val="•"/>
      <w:lvlJc w:val="left"/>
      <w:pPr>
        <w:ind w:left="8273" w:hanging="360"/>
      </w:pPr>
      <w:rPr>
        <w:rFonts w:hint="default"/>
        <w:lang w:val="nl-NL" w:eastAsia="en-US" w:bidi="ar-SA"/>
      </w:rPr>
    </w:lvl>
  </w:abstractNum>
  <w:abstractNum w:abstractNumId="22" w15:restartNumberingAfterBreak="0">
    <w:nsid w:val="5F2C77B9"/>
    <w:multiLevelType w:val="hybridMultilevel"/>
    <w:tmpl w:val="67F8215C"/>
    <w:lvl w:ilvl="0" w:tplc="48A2E9DE">
      <w:start w:val="1"/>
      <w:numFmt w:val="decimal"/>
      <w:lvlText w:val="%1."/>
      <w:lvlJc w:val="left"/>
      <w:pPr>
        <w:ind w:left="1327" w:hanging="428"/>
      </w:pPr>
      <w:rPr>
        <w:rFonts w:ascii="Arial" w:eastAsia="Arial" w:hAnsi="Arial" w:cs="Arial" w:hint="default"/>
        <w:b w:val="0"/>
        <w:bCs w:val="0"/>
        <w:i w:val="0"/>
        <w:iCs w:val="0"/>
        <w:spacing w:val="-1"/>
        <w:w w:val="99"/>
        <w:sz w:val="20"/>
        <w:szCs w:val="20"/>
        <w:lang w:val="nl-NL" w:eastAsia="en-US" w:bidi="ar-SA"/>
      </w:rPr>
    </w:lvl>
    <w:lvl w:ilvl="1" w:tplc="6FA0AE48">
      <w:numFmt w:val="bullet"/>
      <w:lvlText w:val="•"/>
      <w:lvlJc w:val="left"/>
      <w:pPr>
        <w:ind w:left="2190" w:hanging="428"/>
      </w:pPr>
      <w:rPr>
        <w:rFonts w:hint="default"/>
        <w:lang w:val="nl-NL" w:eastAsia="en-US" w:bidi="ar-SA"/>
      </w:rPr>
    </w:lvl>
    <w:lvl w:ilvl="2" w:tplc="A4F826FE">
      <w:numFmt w:val="bullet"/>
      <w:lvlText w:val="•"/>
      <w:lvlJc w:val="left"/>
      <w:pPr>
        <w:ind w:left="3061" w:hanging="428"/>
      </w:pPr>
      <w:rPr>
        <w:rFonts w:hint="default"/>
        <w:lang w:val="nl-NL" w:eastAsia="en-US" w:bidi="ar-SA"/>
      </w:rPr>
    </w:lvl>
    <w:lvl w:ilvl="3" w:tplc="3BEC2D28">
      <w:numFmt w:val="bullet"/>
      <w:lvlText w:val="•"/>
      <w:lvlJc w:val="left"/>
      <w:pPr>
        <w:ind w:left="3931" w:hanging="428"/>
      </w:pPr>
      <w:rPr>
        <w:rFonts w:hint="default"/>
        <w:lang w:val="nl-NL" w:eastAsia="en-US" w:bidi="ar-SA"/>
      </w:rPr>
    </w:lvl>
    <w:lvl w:ilvl="4" w:tplc="B7A240F0">
      <w:numFmt w:val="bullet"/>
      <w:lvlText w:val="•"/>
      <w:lvlJc w:val="left"/>
      <w:pPr>
        <w:ind w:left="4802" w:hanging="428"/>
      </w:pPr>
      <w:rPr>
        <w:rFonts w:hint="default"/>
        <w:lang w:val="nl-NL" w:eastAsia="en-US" w:bidi="ar-SA"/>
      </w:rPr>
    </w:lvl>
    <w:lvl w:ilvl="5" w:tplc="9EC8E190">
      <w:numFmt w:val="bullet"/>
      <w:lvlText w:val="•"/>
      <w:lvlJc w:val="left"/>
      <w:pPr>
        <w:ind w:left="5673" w:hanging="428"/>
      </w:pPr>
      <w:rPr>
        <w:rFonts w:hint="default"/>
        <w:lang w:val="nl-NL" w:eastAsia="en-US" w:bidi="ar-SA"/>
      </w:rPr>
    </w:lvl>
    <w:lvl w:ilvl="6" w:tplc="DA3EFE8A">
      <w:numFmt w:val="bullet"/>
      <w:lvlText w:val="•"/>
      <w:lvlJc w:val="left"/>
      <w:pPr>
        <w:ind w:left="6543" w:hanging="428"/>
      </w:pPr>
      <w:rPr>
        <w:rFonts w:hint="default"/>
        <w:lang w:val="nl-NL" w:eastAsia="en-US" w:bidi="ar-SA"/>
      </w:rPr>
    </w:lvl>
    <w:lvl w:ilvl="7" w:tplc="791E10F6">
      <w:numFmt w:val="bullet"/>
      <w:lvlText w:val="•"/>
      <w:lvlJc w:val="left"/>
      <w:pPr>
        <w:ind w:left="7414" w:hanging="428"/>
      </w:pPr>
      <w:rPr>
        <w:rFonts w:hint="default"/>
        <w:lang w:val="nl-NL" w:eastAsia="en-US" w:bidi="ar-SA"/>
      </w:rPr>
    </w:lvl>
    <w:lvl w:ilvl="8" w:tplc="03DC911C">
      <w:numFmt w:val="bullet"/>
      <w:lvlText w:val="•"/>
      <w:lvlJc w:val="left"/>
      <w:pPr>
        <w:ind w:left="8285" w:hanging="428"/>
      </w:pPr>
      <w:rPr>
        <w:rFonts w:hint="default"/>
        <w:lang w:val="nl-NL" w:eastAsia="en-US" w:bidi="ar-SA"/>
      </w:rPr>
    </w:lvl>
  </w:abstractNum>
  <w:abstractNum w:abstractNumId="23" w15:restartNumberingAfterBreak="0">
    <w:nsid w:val="614F61FC"/>
    <w:multiLevelType w:val="hybridMultilevel"/>
    <w:tmpl w:val="A75A925C"/>
    <w:lvl w:ilvl="0" w:tplc="7632EC26">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F9E68A64">
      <w:start w:val="1"/>
      <w:numFmt w:val="lowerLetter"/>
      <w:lvlText w:val="%2."/>
      <w:lvlJc w:val="left"/>
      <w:pPr>
        <w:ind w:left="1979" w:hanging="360"/>
      </w:pPr>
      <w:rPr>
        <w:rFonts w:ascii="Arial" w:eastAsia="Arial" w:hAnsi="Arial" w:cs="Arial" w:hint="default"/>
        <w:b w:val="0"/>
        <w:bCs w:val="0"/>
        <w:i w:val="0"/>
        <w:iCs w:val="0"/>
        <w:spacing w:val="-1"/>
        <w:w w:val="99"/>
        <w:sz w:val="20"/>
        <w:szCs w:val="20"/>
        <w:lang w:val="nl-NL" w:eastAsia="en-US" w:bidi="ar-SA"/>
      </w:rPr>
    </w:lvl>
    <w:lvl w:ilvl="2" w:tplc="AAA4D154">
      <w:numFmt w:val="bullet"/>
      <w:lvlText w:val="•"/>
      <w:lvlJc w:val="left"/>
      <w:pPr>
        <w:ind w:left="2874" w:hanging="360"/>
      </w:pPr>
      <w:rPr>
        <w:rFonts w:hint="default"/>
        <w:lang w:val="nl-NL" w:eastAsia="en-US" w:bidi="ar-SA"/>
      </w:rPr>
    </w:lvl>
    <w:lvl w:ilvl="3" w:tplc="14BCC824">
      <w:numFmt w:val="bullet"/>
      <w:lvlText w:val="•"/>
      <w:lvlJc w:val="left"/>
      <w:pPr>
        <w:ind w:left="3768" w:hanging="360"/>
      </w:pPr>
      <w:rPr>
        <w:rFonts w:hint="default"/>
        <w:lang w:val="nl-NL" w:eastAsia="en-US" w:bidi="ar-SA"/>
      </w:rPr>
    </w:lvl>
    <w:lvl w:ilvl="4" w:tplc="821C153A">
      <w:numFmt w:val="bullet"/>
      <w:lvlText w:val="•"/>
      <w:lvlJc w:val="left"/>
      <w:pPr>
        <w:ind w:left="4662" w:hanging="360"/>
      </w:pPr>
      <w:rPr>
        <w:rFonts w:hint="default"/>
        <w:lang w:val="nl-NL" w:eastAsia="en-US" w:bidi="ar-SA"/>
      </w:rPr>
    </w:lvl>
    <w:lvl w:ilvl="5" w:tplc="9280A518">
      <w:numFmt w:val="bullet"/>
      <w:lvlText w:val="•"/>
      <w:lvlJc w:val="left"/>
      <w:pPr>
        <w:ind w:left="5556" w:hanging="360"/>
      </w:pPr>
      <w:rPr>
        <w:rFonts w:hint="default"/>
        <w:lang w:val="nl-NL" w:eastAsia="en-US" w:bidi="ar-SA"/>
      </w:rPr>
    </w:lvl>
    <w:lvl w:ilvl="6" w:tplc="2902A586">
      <w:numFmt w:val="bullet"/>
      <w:lvlText w:val="•"/>
      <w:lvlJc w:val="left"/>
      <w:pPr>
        <w:ind w:left="6450" w:hanging="360"/>
      </w:pPr>
      <w:rPr>
        <w:rFonts w:hint="default"/>
        <w:lang w:val="nl-NL" w:eastAsia="en-US" w:bidi="ar-SA"/>
      </w:rPr>
    </w:lvl>
    <w:lvl w:ilvl="7" w:tplc="82AA3360">
      <w:numFmt w:val="bullet"/>
      <w:lvlText w:val="•"/>
      <w:lvlJc w:val="left"/>
      <w:pPr>
        <w:ind w:left="7344" w:hanging="360"/>
      </w:pPr>
      <w:rPr>
        <w:rFonts w:hint="default"/>
        <w:lang w:val="nl-NL" w:eastAsia="en-US" w:bidi="ar-SA"/>
      </w:rPr>
    </w:lvl>
    <w:lvl w:ilvl="8" w:tplc="336E5A60">
      <w:numFmt w:val="bullet"/>
      <w:lvlText w:val="•"/>
      <w:lvlJc w:val="left"/>
      <w:pPr>
        <w:ind w:left="8238" w:hanging="360"/>
      </w:pPr>
      <w:rPr>
        <w:rFonts w:hint="default"/>
        <w:lang w:val="nl-NL" w:eastAsia="en-US" w:bidi="ar-SA"/>
      </w:rPr>
    </w:lvl>
  </w:abstractNum>
  <w:abstractNum w:abstractNumId="24" w15:restartNumberingAfterBreak="0">
    <w:nsid w:val="6DBC228A"/>
    <w:multiLevelType w:val="hybridMultilevel"/>
    <w:tmpl w:val="6B680DCA"/>
    <w:lvl w:ilvl="0" w:tplc="568ED81E">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AC2A5BBC">
      <w:numFmt w:val="bullet"/>
      <w:lvlText w:val="•"/>
      <w:lvlJc w:val="left"/>
      <w:pPr>
        <w:ind w:left="2136" w:hanging="360"/>
      </w:pPr>
      <w:rPr>
        <w:rFonts w:hint="default"/>
        <w:lang w:val="nl-NL" w:eastAsia="en-US" w:bidi="ar-SA"/>
      </w:rPr>
    </w:lvl>
    <w:lvl w:ilvl="2" w:tplc="BB60CEF4">
      <w:numFmt w:val="bullet"/>
      <w:lvlText w:val="•"/>
      <w:lvlJc w:val="left"/>
      <w:pPr>
        <w:ind w:left="3013" w:hanging="360"/>
      </w:pPr>
      <w:rPr>
        <w:rFonts w:hint="default"/>
        <w:lang w:val="nl-NL" w:eastAsia="en-US" w:bidi="ar-SA"/>
      </w:rPr>
    </w:lvl>
    <w:lvl w:ilvl="3" w:tplc="F82430F0">
      <w:numFmt w:val="bullet"/>
      <w:lvlText w:val="•"/>
      <w:lvlJc w:val="left"/>
      <w:pPr>
        <w:ind w:left="3889" w:hanging="360"/>
      </w:pPr>
      <w:rPr>
        <w:rFonts w:hint="default"/>
        <w:lang w:val="nl-NL" w:eastAsia="en-US" w:bidi="ar-SA"/>
      </w:rPr>
    </w:lvl>
    <w:lvl w:ilvl="4" w:tplc="D6064C9A">
      <w:numFmt w:val="bullet"/>
      <w:lvlText w:val="•"/>
      <w:lvlJc w:val="left"/>
      <w:pPr>
        <w:ind w:left="4766" w:hanging="360"/>
      </w:pPr>
      <w:rPr>
        <w:rFonts w:hint="default"/>
        <w:lang w:val="nl-NL" w:eastAsia="en-US" w:bidi="ar-SA"/>
      </w:rPr>
    </w:lvl>
    <w:lvl w:ilvl="5" w:tplc="284402B4">
      <w:numFmt w:val="bullet"/>
      <w:lvlText w:val="•"/>
      <w:lvlJc w:val="left"/>
      <w:pPr>
        <w:ind w:left="5643" w:hanging="360"/>
      </w:pPr>
      <w:rPr>
        <w:rFonts w:hint="default"/>
        <w:lang w:val="nl-NL" w:eastAsia="en-US" w:bidi="ar-SA"/>
      </w:rPr>
    </w:lvl>
    <w:lvl w:ilvl="6" w:tplc="F3604BCA">
      <w:numFmt w:val="bullet"/>
      <w:lvlText w:val="•"/>
      <w:lvlJc w:val="left"/>
      <w:pPr>
        <w:ind w:left="6519" w:hanging="360"/>
      </w:pPr>
      <w:rPr>
        <w:rFonts w:hint="default"/>
        <w:lang w:val="nl-NL" w:eastAsia="en-US" w:bidi="ar-SA"/>
      </w:rPr>
    </w:lvl>
    <w:lvl w:ilvl="7" w:tplc="0B4CE3DC">
      <w:numFmt w:val="bullet"/>
      <w:lvlText w:val="•"/>
      <w:lvlJc w:val="left"/>
      <w:pPr>
        <w:ind w:left="7396" w:hanging="360"/>
      </w:pPr>
      <w:rPr>
        <w:rFonts w:hint="default"/>
        <w:lang w:val="nl-NL" w:eastAsia="en-US" w:bidi="ar-SA"/>
      </w:rPr>
    </w:lvl>
    <w:lvl w:ilvl="8" w:tplc="EFF4E2DE">
      <w:numFmt w:val="bullet"/>
      <w:lvlText w:val="•"/>
      <w:lvlJc w:val="left"/>
      <w:pPr>
        <w:ind w:left="8273" w:hanging="360"/>
      </w:pPr>
      <w:rPr>
        <w:rFonts w:hint="default"/>
        <w:lang w:val="nl-NL" w:eastAsia="en-US" w:bidi="ar-SA"/>
      </w:rPr>
    </w:lvl>
  </w:abstractNum>
  <w:abstractNum w:abstractNumId="25" w15:restartNumberingAfterBreak="0">
    <w:nsid w:val="7BD61ED9"/>
    <w:multiLevelType w:val="hybridMultilevel"/>
    <w:tmpl w:val="3E5CAEE6"/>
    <w:lvl w:ilvl="0" w:tplc="3AD678F2">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7452D114">
      <w:start w:val="1"/>
      <w:numFmt w:val="lowerLetter"/>
      <w:lvlText w:val="%2."/>
      <w:lvlJc w:val="left"/>
      <w:pPr>
        <w:ind w:left="1979" w:hanging="360"/>
      </w:pPr>
      <w:rPr>
        <w:rFonts w:ascii="Arial" w:eastAsia="Arial" w:hAnsi="Arial" w:cs="Arial" w:hint="default"/>
        <w:b w:val="0"/>
        <w:bCs w:val="0"/>
        <w:i w:val="0"/>
        <w:iCs w:val="0"/>
        <w:spacing w:val="-1"/>
        <w:w w:val="99"/>
        <w:sz w:val="20"/>
        <w:szCs w:val="20"/>
        <w:lang w:val="nl-NL" w:eastAsia="en-US" w:bidi="ar-SA"/>
      </w:rPr>
    </w:lvl>
    <w:lvl w:ilvl="2" w:tplc="67326E7A">
      <w:numFmt w:val="bullet"/>
      <w:lvlText w:val="•"/>
      <w:lvlJc w:val="left"/>
      <w:pPr>
        <w:ind w:left="2874" w:hanging="360"/>
      </w:pPr>
      <w:rPr>
        <w:rFonts w:hint="default"/>
        <w:lang w:val="nl-NL" w:eastAsia="en-US" w:bidi="ar-SA"/>
      </w:rPr>
    </w:lvl>
    <w:lvl w:ilvl="3" w:tplc="C5E8C7DA">
      <w:numFmt w:val="bullet"/>
      <w:lvlText w:val="•"/>
      <w:lvlJc w:val="left"/>
      <w:pPr>
        <w:ind w:left="3768" w:hanging="360"/>
      </w:pPr>
      <w:rPr>
        <w:rFonts w:hint="default"/>
        <w:lang w:val="nl-NL" w:eastAsia="en-US" w:bidi="ar-SA"/>
      </w:rPr>
    </w:lvl>
    <w:lvl w:ilvl="4" w:tplc="82520E32">
      <w:numFmt w:val="bullet"/>
      <w:lvlText w:val="•"/>
      <w:lvlJc w:val="left"/>
      <w:pPr>
        <w:ind w:left="4662" w:hanging="360"/>
      </w:pPr>
      <w:rPr>
        <w:rFonts w:hint="default"/>
        <w:lang w:val="nl-NL" w:eastAsia="en-US" w:bidi="ar-SA"/>
      </w:rPr>
    </w:lvl>
    <w:lvl w:ilvl="5" w:tplc="F3107130">
      <w:numFmt w:val="bullet"/>
      <w:lvlText w:val="•"/>
      <w:lvlJc w:val="left"/>
      <w:pPr>
        <w:ind w:left="5556" w:hanging="360"/>
      </w:pPr>
      <w:rPr>
        <w:rFonts w:hint="default"/>
        <w:lang w:val="nl-NL" w:eastAsia="en-US" w:bidi="ar-SA"/>
      </w:rPr>
    </w:lvl>
    <w:lvl w:ilvl="6" w:tplc="AF34F918">
      <w:numFmt w:val="bullet"/>
      <w:lvlText w:val="•"/>
      <w:lvlJc w:val="left"/>
      <w:pPr>
        <w:ind w:left="6450" w:hanging="360"/>
      </w:pPr>
      <w:rPr>
        <w:rFonts w:hint="default"/>
        <w:lang w:val="nl-NL" w:eastAsia="en-US" w:bidi="ar-SA"/>
      </w:rPr>
    </w:lvl>
    <w:lvl w:ilvl="7" w:tplc="D0F2537E">
      <w:numFmt w:val="bullet"/>
      <w:lvlText w:val="•"/>
      <w:lvlJc w:val="left"/>
      <w:pPr>
        <w:ind w:left="7344" w:hanging="360"/>
      </w:pPr>
      <w:rPr>
        <w:rFonts w:hint="default"/>
        <w:lang w:val="nl-NL" w:eastAsia="en-US" w:bidi="ar-SA"/>
      </w:rPr>
    </w:lvl>
    <w:lvl w:ilvl="8" w:tplc="5840298C">
      <w:numFmt w:val="bullet"/>
      <w:lvlText w:val="•"/>
      <w:lvlJc w:val="left"/>
      <w:pPr>
        <w:ind w:left="8238" w:hanging="360"/>
      </w:pPr>
      <w:rPr>
        <w:rFonts w:hint="default"/>
        <w:lang w:val="nl-NL" w:eastAsia="en-US" w:bidi="ar-SA"/>
      </w:rPr>
    </w:lvl>
  </w:abstractNum>
  <w:abstractNum w:abstractNumId="26" w15:restartNumberingAfterBreak="0">
    <w:nsid w:val="7EE201CD"/>
    <w:multiLevelType w:val="hybridMultilevel"/>
    <w:tmpl w:val="7982E9E4"/>
    <w:lvl w:ilvl="0" w:tplc="65F27884">
      <w:start w:val="1"/>
      <w:numFmt w:val="decimal"/>
      <w:lvlText w:val="%1."/>
      <w:lvlJc w:val="left"/>
      <w:pPr>
        <w:ind w:left="1259" w:hanging="360"/>
      </w:pPr>
      <w:rPr>
        <w:rFonts w:ascii="Arial" w:eastAsia="Arial" w:hAnsi="Arial" w:cs="Arial" w:hint="default"/>
        <w:b w:val="0"/>
        <w:bCs w:val="0"/>
        <w:i w:val="0"/>
        <w:iCs w:val="0"/>
        <w:spacing w:val="-1"/>
        <w:w w:val="99"/>
        <w:sz w:val="20"/>
        <w:szCs w:val="20"/>
        <w:lang w:val="nl-NL" w:eastAsia="en-US" w:bidi="ar-SA"/>
      </w:rPr>
    </w:lvl>
    <w:lvl w:ilvl="1" w:tplc="E3BAFF20">
      <w:numFmt w:val="bullet"/>
      <w:lvlText w:val="•"/>
      <w:lvlJc w:val="left"/>
      <w:pPr>
        <w:ind w:left="2136" w:hanging="360"/>
      </w:pPr>
      <w:rPr>
        <w:rFonts w:hint="default"/>
        <w:lang w:val="nl-NL" w:eastAsia="en-US" w:bidi="ar-SA"/>
      </w:rPr>
    </w:lvl>
    <w:lvl w:ilvl="2" w:tplc="09D0E0CA">
      <w:numFmt w:val="bullet"/>
      <w:lvlText w:val="•"/>
      <w:lvlJc w:val="left"/>
      <w:pPr>
        <w:ind w:left="3013" w:hanging="360"/>
      </w:pPr>
      <w:rPr>
        <w:rFonts w:hint="default"/>
        <w:lang w:val="nl-NL" w:eastAsia="en-US" w:bidi="ar-SA"/>
      </w:rPr>
    </w:lvl>
    <w:lvl w:ilvl="3" w:tplc="470C1D18">
      <w:numFmt w:val="bullet"/>
      <w:lvlText w:val="•"/>
      <w:lvlJc w:val="left"/>
      <w:pPr>
        <w:ind w:left="3889" w:hanging="360"/>
      </w:pPr>
      <w:rPr>
        <w:rFonts w:hint="default"/>
        <w:lang w:val="nl-NL" w:eastAsia="en-US" w:bidi="ar-SA"/>
      </w:rPr>
    </w:lvl>
    <w:lvl w:ilvl="4" w:tplc="669E4E4C">
      <w:numFmt w:val="bullet"/>
      <w:lvlText w:val="•"/>
      <w:lvlJc w:val="left"/>
      <w:pPr>
        <w:ind w:left="4766" w:hanging="360"/>
      </w:pPr>
      <w:rPr>
        <w:rFonts w:hint="default"/>
        <w:lang w:val="nl-NL" w:eastAsia="en-US" w:bidi="ar-SA"/>
      </w:rPr>
    </w:lvl>
    <w:lvl w:ilvl="5" w:tplc="45427CDC">
      <w:numFmt w:val="bullet"/>
      <w:lvlText w:val="•"/>
      <w:lvlJc w:val="left"/>
      <w:pPr>
        <w:ind w:left="5643" w:hanging="360"/>
      </w:pPr>
      <w:rPr>
        <w:rFonts w:hint="default"/>
        <w:lang w:val="nl-NL" w:eastAsia="en-US" w:bidi="ar-SA"/>
      </w:rPr>
    </w:lvl>
    <w:lvl w:ilvl="6" w:tplc="60562228">
      <w:numFmt w:val="bullet"/>
      <w:lvlText w:val="•"/>
      <w:lvlJc w:val="left"/>
      <w:pPr>
        <w:ind w:left="6519" w:hanging="360"/>
      </w:pPr>
      <w:rPr>
        <w:rFonts w:hint="default"/>
        <w:lang w:val="nl-NL" w:eastAsia="en-US" w:bidi="ar-SA"/>
      </w:rPr>
    </w:lvl>
    <w:lvl w:ilvl="7" w:tplc="B7F4A80E">
      <w:numFmt w:val="bullet"/>
      <w:lvlText w:val="•"/>
      <w:lvlJc w:val="left"/>
      <w:pPr>
        <w:ind w:left="7396" w:hanging="360"/>
      </w:pPr>
      <w:rPr>
        <w:rFonts w:hint="default"/>
        <w:lang w:val="nl-NL" w:eastAsia="en-US" w:bidi="ar-SA"/>
      </w:rPr>
    </w:lvl>
    <w:lvl w:ilvl="8" w:tplc="C25AA50A">
      <w:numFmt w:val="bullet"/>
      <w:lvlText w:val="•"/>
      <w:lvlJc w:val="left"/>
      <w:pPr>
        <w:ind w:left="8273" w:hanging="360"/>
      </w:pPr>
      <w:rPr>
        <w:rFonts w:hint="default"/>
        <w:lang w:val="nl-NL" w:eastAsia="en-US" w:bidi="ar-SA"/>
      </w:rPr>
    </w:lvl>
  </w:abstractNum>
  <w:num w:numId="1" w16cid:durableId="1525747850">
    <w:abstractNumId w:val="22"/>
  </w:num>
  <w:num w:numId="2" w16cid:durableId="2088114520">
    <w:abstractNumId w:val="16"/>
  </w:num>
  <w:num w:numId="3" w16cid:durableId="1104958930">
    <w:abstractNumId w:val="17"/>
  </w:num>
  <w:num w:numId="4" w16cid:durableId="1773357043">
    <w:abstractNumId w:val="8"/>
  </w:num>
  <w:num w:numId="5" w16cid:durableId="1226838915">
    <w:abstractNumId w:val="1"/>
  </w:num>
  <w:num w:numId="6" w16cid:durableId="918833582">
    <w:abstractNumId w:val="10"/>
  </w:num>
  <w:num w:numId="7" w16cid:durableId="444664695">
    <w:abstractNumId w:val="12"/>
  </w:num>
  <w:num w:numId="8" w16cid:durableId="2006204839">
    <w:abstractNumId w:val="21"/>
  </w:num>
  <w:num w:numId="9" w16cid:durableId="471410404">
    <w:abstractNumId w:val="14"/>
  </w:num>
  <w:num w:numId="10" w16cid:durableId="249432027">
    <w:abstractNumId w:val="5"/>
  </w:num>
  <w:num w:numId="11" w16cid:durableId="1676036293">
    <w:abstractNumId w:val="24"/>
  </w:num>
  <w:num w:numId="12" w16cid:durableId="526870460">
    <w:abstractNumId w:val="2"/>
  </w:num>
  <w:num w:numId="13" w16cid:durableId="705368066">
    <w:abstractNumId w:val="23"/>
  </w:num>
  <w:num w:numId="14" w16cid:durableId="603076540">
    <w:abstractNumId w:val="19"/>
  </w:num>
  <w:num w:numId="15" w16cid:durableId="98839407">
    <w:abstractNumId w:val="26"/>
  </w:num>
  <w:num w:numId="16" w16cid:durableId="546842359">
    <w:abstractNumId w:val="25"/>
  </w:num>
  <w:num w:numId="17" w16cid:durableId="1530408148">
    <w:abstractNumId w:val="4"/>
  </w:num>
  <w:num w:numId="18" w16cid:durableId="500312669">
    <w:abstractNumId w:val="7"/>
  </w:num>
  <w:num w:numId="19" w16cid:durableId="1657225421">
    <w:abstractNumId w:val="9"/>
  </w:num>
  <w:num w:numId="20" w16cid:durableId="126554679">
    <w:abstractNumId w:val="13"/>
  </w:num>
  <w:num w:numId="21" w16cid:durableId="615794993">
    <w:abstractNumId w:val="11"/>
  </w:num>
  <w:num w:numId="22" w16cid:durableId="2140568318">
    <w:abstractNumId w:val="3"/>
  </w:num>
  <w:num w:numId="23" w16cid:durableId="516431997">
    <w:abstractNumId w:val="6"/>
  </w:num>
  <w:num w:numId="24" w16cid:durableId="1572882322">
    <w:abstractNumId w:val="20"/>
  </w:num>
  <w:num w:numId="25" w16cid:durableId="1372418123">
    <w:abstractNumId w:val="15"/>
  </w:num>
  <w:num w:numId="26" w16cid:durableId="1677804501">
    <w:abstractNumId w:val="0"/>
  </w:num>
  <w:num w:numId="27" w16cid:durableId="17460307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hdrShapeDefaults>
    <o:shapedefaults v:ext="edit" spidmax="2051"/>
    <o:shapelayout v:ext="edit">
      <o:idmap v:ext="edit" data="1"/>
    </o:shapelayout>
  </w:hdrShapeDefaults>
  <w:footnotePr>
    <w:footnote w:id="-1"/>
    <w:footnote w:id="0"/>
    <w:footnote w:id="1"/>
  </w:footnotePr>
  <w:endnotePr>
    <w:endnote w:id="-1"/>
    <w:endnote w:id="0"/>
    <w:endnote w:id="1"/>
  </w:endnotePr>
  <w:compat>
    <w:ulTrailSpace/>
    <w:shapeLayoutLikeWW8/>
    <w:compatSetting w:name="compatibilityMode" w:uri="http://schemas.microsoft.com/office/word" w:val="14"/>
    <w:compatSetting w:name="useWord2013TrackBottomHyphenation" w:uri="http://schemas.microsoft.com/office/word" w:val="1"/>
  </w:compat>
  <w:rsids>
    <w:rsidRoot w:val="00837B99"/>
    <w:rsid w:val="000A0692"/>
    <w:rsid w:val="000A3BFA"/>
    <w:rsid w:val="0027411A"/>
    <w:rsid w:val="003109F1"/>
    <w:rsid w:val="003449AD"/>
    <w:rsid w:val="003830B9"/>
    <w:rsid w:val="003C051D"/>
    <w:rsid w:val="00421599"/>
    <w:rsid w:val="004604AF"/>
    <w:rsid w:val="00480D20"/>
    <w:rsid w:val="004A1EBF"/>
    <w:rsid w:val="004E4530"/>
    <w:rsid w:val="005068CE"/>
    <w:rsid w:val="005C1C1A"/>
    <w:rsid w:val="007043FA"/>
    <w:rsid w:val="00837B99"/>
    <w:rsid w:val="00855FEB"/>
    <w:rsid w:val="008C5D5A"/>
    <w:rsid w:val="009D6417"/>
    <w:rsid w:val="00A70070"/>
    <w:rsid w:val="00B3740E"/>
    <w:rsid w:val="00BF7787"/>
    <w:rsid w:val="00C85618"/>
    <w:rsid w:val="00DA7C0E"/>
    <w:rsid w:val="00F453B0"/>
    <w:rsid w:val="00FA1D55"/>
    <w:rsid w:val="01F51461"/>
    <w:rsid w:val="1411EE2C"/>
    <w:rsid w:val="487EACB4"/>
    <w:rsid w:val="5410DD14"/>
    <w:rsid w:val="58F3D4AC"/>
    <w:rsid w:val="5E7740C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7F1B808"/>
  <w15:docId w15:val="{00F951CE-D9EB-4825-9B9B-9FA24BE0E5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nl-NL"/>
    </w:rPr>
  </w:style>
  <w:style w:type="paragraph" w:styleId="Heading1">
    <w:name w:val="heading 1"/>
    <w:basedOn w:val="Normal"/>
    <w:uiPriority w:val="9"/>
    <w:qFormat/>
    <w:pPr>
      <w:ind w:left="1608" w:hanging="708"/>
      <w:outlineLvl w:val="0"/>
    </w:pPr>
    <w:rPr>
      <w:rFonts w:ascii="Cambria" w:eastAsia="Cambria" w:hAnsi="Cambria" w:cs="Cambria"/>
      <w:b/>
      <w:bCs/>
      <w:sz w:val="24"/>
      <w:szCs w:val="24"/>
    </w:rPr>
  </w:style>
  <w:style w:type="paragraph" w:styleId="Heading2">
    <w:name w:val="heading 2"/>
    <w:basedOn w:val="Normal"/>
    <w:uiPriority w:val="9"/>
    <w:unhideWhenUsed/>
    <w:qFormat/>
    <w:pPr>
      <w:spacing w:line="257" w:lineRule="exact"/>
      <w:ind w:left="900"/>
      <w:outlineLvl w:val="1"/>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1"/>
    <w:qFormat/>
    <w:pPr>
      <w:spacing w:before="100"/>
      <w:ind w:left="1339" w:hanging="440"/>
    </w:pPr>
    <w:rPr>
      <w:rFonts w:ascii="Calibri" w:eastAsia="Calibri" w:hAnsi="Calibri" w:cs="Calibri"/>
      <w:b/>
      <w:bCs/>
      <w:sz w:val="18"/>
      <w:szCs w:val="18"/>
    </w:rPr>
  </w:style>
  <w:style w:type="paragraph" w:styleId="TOC2">
    <w:name w:val="toc 2"/>
    <w:basedOn w:val="Normal"/>
    <w:uiPriority w:val="1"/>
    <w:qFormat/>
    <w:pPr>
      <w:spacing w:before="100"/>
      <w:ind w:left="1120"/>
    </w:pPr>
    <w:rPr>
      <w:rFonts w:ascii="Calibri" w:eastAsia="Calibri" w:hAnsi="Calibri" w:cs="Calibri"/>
      <w:sz w:val="16"/>
      <w:szCs w:val="16"/>
    </w:rPr>
  </w:style>
  <w:style w:type="paragraph" w:styleId="BodyText">
    <w:name w:val="Body Text"/>
    <w:basedOn w:val="Normal"/>
    <w:uiPriority w:val="1"/>
    <w:qFormat/>
    <w:rPr>
      <w:sz w:val="20"/>
      <w:szCs w:val="20"/>
    </w:rPr>
  </w:style>
  <w:style w:type="paragraph" w:styleId="Title">
    <w:name w:val="Title"/>
    <w:basedOn w:val="Normal"/>
    <w:uiPriority w:val="10"/>
    <w:qFormat/>
    <w:pPr>
      <w:ind w:left="1010" w:right="210"/>
      <w:jc w:val="center"/>
    </w:pPr>
    <w:rPr>
      <w:b/>
      <w:bCs/>
      <w:sz w:val="50"/>
      <w:szCs w:val="50"/>
    </w:rPr>
  </w:style>
  <w:style w:type="paragraph" w:styleId="ListParagraph">
    <w:name w:val="List Paragraph"/>
    <w:basedOn w:val="Normal"/>
    <w:uiPriority w:val="1"/>
    <w:qFormat/>
    <w:pPr>
      <w:ind w:left="1259" w:hanging="360"/>
    </w:pPr>
  </w:style>
  <w:style w:type="paragraph" w:customStyle="1" w:styleId="TableParagraph">
    <w:name w:val="Table Paragraph"/>
    <w:basedOn w:val="Normal"/>
    <w:uiPriority w:val="1"/>
    <w:qFormat/>
    <w:pPr>
      <w:spacing w:line="210" w:lineRule="exact"/>
      <w:ind w:left="106"/>
    </w:pPr>
  </w:style>
  <w:style w:type="paragraph" w:styleId="Header">
    <w:name w:val="header"/>
    <w:basedOn w:val="Normal"/>
    <w:link w:val="HeaderChar"/>
    <w:uiPriority w:val="99"/>
    <w:unhideWhenUsed/>
    <w:rsid w:val="008C5D5A"/>
    <w:pPr>
      <w:tabs>
        <w:tab w:val="center" w:pos="4513"/>
        <w:tab w:val="right" w:pos="9026"/>
      </w:tabs>
    </w:pPr>
  </w:style>
  <w:style w:type="character" w:customStyle="1" w:styleId="HeaderChar">
    <w:name w:val="Header Char"/>
    <w:basedOn w:val="DefaultParagraphFont"/>
    <w:link w:val="Header"/>
    <w:uiPriority w:val="99"/>
    <w:rsid w:val="008C5D5A"/>
    <w:rPr>
      <w:rFonts w:ascii="Arial" w:eastAsia="Arial" w:hAnsi="Arial" w:cs="Arial"/>
      <w:lang w:val="nl-NL"/>
    </w:rPr>
  </w:style>
  <w:style w:type="paragraph" w:styleId="Footer">
    <w:name w:val="footer"/>
    <w:basedOn w:val="Normal"/>
    <w:link w:val="FooterChar"/>
    <w:uiPriority w:val="99"/>
    <w:unhideWhenUsed/>
    <w:rsid w:val="008C5D5A"/>
    <w:pPr>
      <w:tabs>
        <w:tab w:val="center" w:pos="4513"/>
        <w:tab w:val="right" w:pos="9026"/>
      </w:tabs>
    </w:pPr>
  </w:style>
  <w:style w:type="character" w:customStyle="1" w:styleId="FooterChar">
    <w:name w:val="Footer Char"/>
    <w:basedOn w:val="DefaultParagraphFont"/>
    <w:link w:val="Footer"/>
    <w:uiPriority w:val="99"/>
    <w:rsid w:val="008C5D5A"/>
    <w:rPr>
      <w:rFonts w:ascii="Arial" w:eastAsia="Arial" w:hAnsi="Arial" w:cs="Arial"/>
      <w:lang w:val="nl-NL"/>
    </w:rPr>
  </w:style>
  <w:style w:type="paragraph" w:styleId="Revision">
    <w:name w:val="Revision"/>
    <w:hidden/>
    <w:uiPriority w:val="99"/>
    <w:semiHidden/>
    <w:rsid w:val="00BF7787"/>
    <w:pPr>
      <w:widowControl/>
      <w:autoSpaceDE/>
      <w:autoSpaceDN/>
    </w:pPr>
    <w:rPr>
      <w:rFonts w:ascii="Arial" w:eastAsia="Arial" w:hAnsi="Arial" w:cs="Arial"/>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6778534">
      <w:bodyDiv w:val="1"/>
      <w:marLeft w:val="0"/>
      <w:marRight w:val="0"/>
      <w:marTop w:val="0"/>
      <w:marBottom w:val="0"/>
      <w:divBdr>
        <w:top w:val="none" w:sz="0" w:space="0" w:color="auto"/>
        <w:left w:val="none" w:sz="0" w:space="0" w:color="auto"/>
        <w:bottom w:val="none" w:sz="0" w:space="0" w:color="auto"/>
        <w:right w:val="none" w:sz="0" w:space="0" w:color="auto"/>
      </w:divBdr>
    </w:div>
    <w:div w:id="12709704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student.uva.n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udent.uva.nl/"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81b54b-e5a1-48df-9cdd-9785418d6e8c">
      <Terms xmlns="http://schemas.microsoft.com/office/infopath/2007/PartnerControls"/>
    </lcf76f155ced4ddcb4097134ff3c332f>
    <TaxCatchAll xmlns="85cc3612-5c4b-4ff4-84e4-94f94d7af15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D43D974DF606943BEDE002625D04473" ma:contentTypeVersion="15" ma:contentTypeDescription="Een nieuw document maken." ma:contentTypeScope="" ma:versionID="0e87b224dcac76d86c97caeb8924329b">
  <xsd:schema xmlns:xsd="http://www.w3.org/2001/XMLSchema" xmlns:xs="http://www.w3.org/2001/XMLSchema" xmlns:p="http://schemas.microsoft.com/office/2006/metadata/properties" xmlns:ns2="f781b54b-e5a1-48df-9cdd-9785418d6e8c" xmlns:ns3="85cc3612-5c4b-4ff4-84e4-94f94d7af151" targetNamespace="http://schemas.microsoft.com/office/2006/metadata/properties" ma:root="true" ma:fieldsID="72fc9b0bba6dbb8c75581e9b720cfe86" ns2:_="" ns3:_="">
    <xsd:import namespace="f781b54b-e5a1-48df-9cdd-9785418d6e8c"/>
    <xsd:import namespace="85cc3612-5c4b-4ff4-84e4-94f94d7af15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81b54b-e5a1-48df-9cdd-9785418d6e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Afbeeldingtags" ma:readOnly="false" ma:fieldId="{5cf76f15-5ced-4ddc-b409-7134ff3c332f}" ma:taxonomyMulti="true" ma:sspId="99b6ca76-abda-4f5c-bf70-6374a71c10d9"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5cc3612-5c4b-4ff4-84e4-94f94d7af151"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21" nillable="true" ma:displayName="Taxonomy Catch All Column" ma:hidden="true" ma:list="{328cbcd2-54e5-4ef7-9d06-8340f43bbc06}" ma:internalName="TaxCatchAll" ma:showField="CatchAllData" ma:web="85cc3612-5c4b-4ff4-84e4-94f94d7af1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7F0901-7853-4EAE-9CE1-D9913F777C4F}">
  <ds:schemaRefs>
    <ds:schemaRef ds:uri="http://schemas.microsoft.com/office/2006/metadata/properties"/>
    <ds:schemaRef ds:uri="http://schemas.microsoft.com/office/infopath/2007/PartnerControls"/>
    <ds:schemaRef ds:uri="f781b54b-e5a1-48df-9cdd-9785418d6e8c"/>
    <ds:schemaRef ds:uri="85cc3612-5c4b-4ff4-84e4-94f94d7af151"/>
  </ds:schemaRefs>
</ds:datastoreItem>
</file>

<file path=customXml/itemProps2.xml><?xml version="1.0" encoding="utf-8"?>
<ds:datastoreItem xmlns:ds="http://schemas.openxmlformats.org/officeDocument/2006/customXml" ds:itemID="{9D279E66-A514-411F-933E-A84C41850C88}">
  <ds:schemaRefs>
    <ds:schemaRef ds:uri="http://schemas.microsoft.com/sharepoint/v3/contenttype/forms"/>
  </ds:schemaRefs>
</ds:datastoreItem>
</file>

<file path=customXml/itemProps3.xml><?xml version="1.0" encoding="utf-8"?>
<ds:datastoreItem xmlns:ds="http://schemas.openxmlformats.org/officeDocument/2006/customXml" ds:itemID="{E763EDC2-C358-4FD5-886A-D1ADB29CCCA5}">
  <ds:schemaRefs>
    <ds:schemaRef ds:uri="http://schemas.openxmlformats.org/officeDocument/2006/bibliography"/>
  </ds:schemaRefs>
</ds:datastoreItem>
</file>

<file path=customXml/itemProps4.xml><?xml version="1.0" encoding="utf-8"?>
<ds:datastoreItem xmlns:ds="http://schemas.openxmlformats.org/officeDocument/2006/customXml" ds:itemID="{69989FE8-A1B2-4CA8-877D-64842B07BB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81b54b-e5a1-48df-9cdd-9785418d6e8c"/>
    <ds:schemaRef ds:uri="85cc3612-5c4b-4ff4-84e4-94f94d7af1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6353</Words>
  <Characters>36215</Characters>
  <Application>Microsoft Office Word</Application>
  <DocSecurity>4</DocSecurity>
  <Lines>301</Lines>
  <Paragraphs>84</Paragraphs>
  <ScaleCrop>false</ScaleCrop>
  <Company>Universiteit van Amsterdam</Company>
  <LinksUpToDate>false</LinksUpToDate>
  <CharactersWithSpaces>42484</CharactersWithSpaces>
  <SharedDoc>false</SharedDoc>
  <HLinks>
    <vt:vector size="282" baseType="variant">
      <vt:variant>
        <vt:i4>6881332</vt:i4>
      </vt:variant>
      <vt:variant>
        <vt:i4>138</vt:i4>
      </vt:variant>
      <vt:variant>
        <vt:i4>0</vt:i4>
      </vt:variant>
      <vt:variant>
        <vt:i4>5</vt:i4>
      </vt:variant>
      <vt:variant>
        <vt:lpwstr>http://www.student.uva.nl/</vt:lpwstr>
      </vt:variant>
      <vt:variant>
        <vt:lpwstr/>
      </vt:variant>
      <vt:variant>
        <vt:i4>6881332</vt:i4>
      </vt:variant>
      <vt:variant>
        <vt:i4>135</vt:i4>
      </vt:variant>
      <vt:variant>
        <vt:i4>0</vt:i4>
      </vt:variant>
      <vt:variant>
        <vt:i4>5</vt:i4>
      </vt:variant>
      <vt:variant>
        <vt:lpwstr>http://www.student.uva.nl/</vt:lpwstr>
      </vt:variant>
      <vt:variant>
        <vt:lpwstr/>
      </vt:variant>
      <vt:variant>
        <vt:i4>2162769</vt:i4>
      </vt:variant>
      <vt:variant>
        <vt:i4>132</vt:i4>
      </vt:variant>
      <vt:variant>
        <vt:i4>0</vt:i4>
      </vt:variant>
      <vt:variant>
        <vt:i4>5</vt:i4>
      </vt:variant>
      <vt:variant>
        <vt:lpwstr/>
      </vt:variant>
      <vt:variant>
        <vt:lpwstr>_bookmark3</vt:lpwstr>
      </vt:variant>
      <vt:variant>
        <vt:i4>2490449</vt:i4>
      </vt:variant>
      <vt:variant>
        <vt:i4>129</vt:i4>
      </vt:variant>
      <vt:variant>
        <vt:i4>0</vt:i4>
      </vt:variant>
      <vt:variant>
        <vt:i4>5</vt:i4>
      </vt:variant>
      <vt:variant>
        <vt:lpwstr/>
      </vt:variant>
      <vt:variant>
        <vt:lpwstr>_bookmark44</vt:lpwstr>
      </vt:variant>
      <vt:variant>
        <vt:i4>2490449</vt:i4>
      </vt:variant>
      <vt:variant>
        <vt:i4>126</vt:i4>
      </vt:variant>
      <vt:variant>
        <vt:i4>0</vt:i4>
      </vt:variant>
      <vt:variant>
        <vt:i4>5</vt:i4>
      </vt:variant>
      <vt:variant>
        <vt:lpwstr/>
      </vt:variant>
      <vt:variant>
        <vt:lpwstr>_bookmark43</vt:lpwstr>
      </vt:variant>
      <vt:variant>
        <vt:i4>2490449</vt:i4>
      </vt:variant>
      <vt:variant>
        <vt:i4>123</vt:i4>
      </vt:variant>
      <vt:variant>
        <vt:i4>0</vt:i4>
      </vt:variant>
      <vt:variant>
        <vt:i4>5</vt:i4>
      </vt:variant>
      <vt:variant>
        <vt:lpwstr/>
      </vt:variant>
      <vt:variant>
        <vt:lpwstr>_bookmark42</vt:lpwstr>
      </vt:variant>
      <vt:variant>
        <vt:i4>2490449</vt:i4>
      </vt:variant>
      <vt:variant>
        <vt:i4>120</vt:i4>
      </vt:variant>
      <vt:variant>
        <vt:i4>0</vt:i4>
      </vt:variant>
      <vt:variant>
        <vt:i4>5</vt:i4>
      </vt:variant>
      <vt:variant>
        <vt:lpwstr/>
      </vt:variant>
      <vt:variant>
        <vt:lpwstr>_bookmark41</vt:lpwstr>
      </vt:variant>
      <vt:variant>
        <vt:i4>2490449</vt:i4>
      </vt:variant>
      <vt:variant>
        <vt:i4>117</vt:i4>
      </vt:variant>
      <vt:variant>
        <vt:i4>0</vt:i4>
      </vt:variant>
      <vt:variant>
        <vt:i4>5</vt:i4>
      </vt:variant>
      <vt:variant>
        <vt:lpwstr/>
      </vt:variant>
      <vt:variant>
        <vt:lpwstr>_bookmark40</vt:lpwstr>
      </vt:variant>
      <vt:variant>
        <vt:i4>2162769</vt:i4>
      </vt:variant>
      <vt:variant>
        <vt:i4>114</vt:i4>
      </vt:variant>
      <vt:variant>
        <vt:i4>0</vt:i4>
      </vt:variant>
      <vt:variant>
        <vt:i4>5</vt:i4>
      </vt:variant>
      <vt:variant>
        <vt:lpwstr/>
      </vt:variant>
      <vt:variant>
        <vt:lpwstr>_bookmark39</vt:lpwstr>
      </vt:variant>
      <vt:variant>
        <vt:i4>2162769</vt:i4>
      </vt:variant>
      <vt:variant>
        <vt:i4>111</vt:i4>
      </vt:variant>
      <vt:variant>
        <vt:i4>0</vt:i4>
      </vt:variant>
      <vt:variant>
        <vt:i4>5</vt:i4>
      </vt:variant>
      <vt:variant>
        <vt:lpwstr/>
      </vt:variant>
      <vt:variant>
        <vt:lpwstr>_bookmark38</vt:lpwstr>
      </vt:variant>
      <vt:variant>
        <vt:i4>2162769</vt:i4>
      </vt:variant>
      <vt:variant>
        <vt:i4>108</vt:i4>
      </vt:variant>
      <vt:variant>
        <vt:i4>0</vt:i4>
      </vt:variant>
      <vt:variant>
        <vt:i4>5</vt:i4>
      </vt:variant>
      <vt:variant>
        <vt:lpwstr/>
      </vt:variant>
      <vt:variant>
        <vt:lpwstr>_bookmark37</vt:lpwstr>
      </vt:variant>
      <vt:variant>
        <vt:i4>2162769</vt:i4>
      </vt:variant>
      <vt:variant>
        <vt:i4>105</vt:i4>
      </vt:variant>
      <vt:variant>
        <vt:i4>0</vt:i4>
      </vt:variant>
      <vt:variant>
        <vt:i4>5</vt:i4>
      </vt:variant>
      <vt:variant>
        <vt:lpwstr/>
      </vt:variant>
      <vt:variant>
        <vt:lpwstr>_bookmark36</vt:lpwstr>
      </vt:variant>
      <vt:variant>
        <vt:i4>2162769</vt:i4>
      </vt:variant>
      <vt:variant>
        <vt:i4>102</vt:i4>
      </vt:variant>
      <vt:variant>
        <vt:i4>0</vt:i4>
      </vt:variant>
      <vt:variant>
        <vt:i4>5</vt:i4>
      </vt:variant>
      <vt:variant>
        <vt:lpwstr/>
      </vt:variant>
      <vt:variant>
        <vt:lpwstr>_bookmark35</vt:lpwstr>
      </vt:variant>
      <vt:variant>
        <vt:i4>2162769</vt:i4>
      </vt:variant>
      <vt:variant>
        <vt:i4>99</vt:i4>
      </vt:variant>
      <vt:variant>
        <vt:i4>0</vt:i4>
      </vt:variant>
      <vt:variant>
        <vt:i4>5</vt:i4>
      </vt:variant>
      <vt:variant>
        <vt:lpwstr/>
      </vt:variant>
      <vt:variant>
        <vt:lpwstr>_bookmark34</vt:lpwstr>
      </vt:variant>
      <vt:variant>
        <vt:i4>2162769</vt:i4>
      </vt:variant>
      <vt:variant>
        <vt:i4>96</vt:i4>
      </vt:variant>
      <vt:variant>
        <vt:i4>0</vt:i4>
      </vt:variant>
      <vt:variant>
        <vt:i4>5</vt:i4>
      </vt:variant>
      <vt:variant>
        <vt:lpwstr/>
      </vt:variant>
      <vt:variant>
        <vt:lpwstr>_bookmark33</vt:lpwstr>
      </vt:variant>
      <vt:variant>
        <vt:i4>2162769</vt:i4>
      </vt:variant>
      <vt:variant>
        <vt:i4>93</vt:i4>
      </vt:variant>
      <vt:variant>
        <vt:i4>0</vt:i4>
      </vt:variant>
      <vt:variant>
        <vt:i4>5</vt:i4>
      </vt:variant>
      <vt:variant>
        <vt:lpwstr/>
      </vt:variant>
      <vt:variant>
        <vt:lpwstr>_bookmark32</vt:lpwstr>
      </vt:variant>
      <vt:variant>
        <vt:i4>2162769</vt:i4>
      </vt:variant>
      <vt:variant>
        <vt:i4>90</vt:i4>
      </vt:variant>
      <vt:variant>
        <vt:i4>0</vt:i4>
      </vt:variant>
      <vt:variant>
        <vt:i4>5</vt:i4>
      </vt:variant>
      <vt:variant>
        <vt:lpwstr/>
      </vt:variant>
      <vt:variant>
        <vt:lpwstr>_bookmark31</vt:lpwstr>
      </vt:variant>
      <vt:variant>
        <vt:i4>2162769</vt:i4>
      </vt:variant>
      <vt:variant>
        <vt:i4>87</vt:i4>
      </vt:variant>
      <vt:variant>
        <vt:i4>0</vt:i4>
      </vt:variant>
      <vt:variant>
        <vt:i4>5</vt:i4>
      </vt:variant>
      <vt:variant>
        <vt:lpwstr/>
      </vt:variant>
      <vt:variant>
        <vt:lpwstr>_bookmark30</vt:lpwstr>
      </vt:variant>
      <vt:variant>
        <vt:i4>2097233</vt:i4>
      </vt:variant>
      <vt:variant>
        <vt:i4>84</vt:i4>
      </vt:variant>
      <vt:variant>
        <vt:i4>0</vt:i4>
      </vt:variant>
      <vt:variant>
        <vt:i4>5</vt:i4>
      </vt:variant>
      <vt:variant>
        <vt:lpwstr/>
      </vt:variant>
      <vt:variant>
        <vt:lpwstr>_bookmark29</vt:lpwstr>
      </vt:variant>
      <vt:variant>
        <vt:i4>2097233</vt:i4>
      </vt:variant>
      <vt:variant>
        <vt:i4>81</vt:i4>
      </vt:variant>
      <vt:variant>
        <vt:i4>0</vt:i4>
      </vt:variant>
      <vt:variant>
        <vt:i4>5</vt:i4>
      </vt:variant>
      <vt:variant>
        <vt:lpwstr/>
      </vt:variant>
      <vt:variant>
        <vt:lpwstr>_bookmark28</vt:lpwstr>
      </vt:variant>
      <vt:variant>
        <vt:i4>2097233</vt:i4>
      </vt:variant>
      <vt:variant>
        <vt:i4>78</vt:i4>
      </vt:variant>
      <vt:variant>
        <vt:i4>0</vt:i4>
      </vt:variant>
      <vt:variant>
        <vt:i4>5</vt:i4>
      </vt:variant>
      <vt:variant>
        <vt:lpwstr/>
      </vt:variant>
      <vt:variant>
        <vt:lpwstr>_bookmark27</vt:lpwstr>
      </vt:variant>
      <vt:variant>
        <vt:i4>2097233</vt:i4>
      </vt:variant>
      <vt:variant>
        <vt:i4>75</vt:i4>
      </vt:variant>
      <vt:variant>
        <vt:i4>0</vt:i4>
      </vt:variant>
      <vt:variant>
        <vt:i4>5</vt:i4>
      </vt:variant>
      <vt:variant>
        <vt:lpwstr/>
      </vt:variant>
      <vt:variant>
        <vt:lpwstr>_bookmark26</vt:lpwstr>
      </vt:variant>
      <vt:variant>
        <vt:i4>2097233</vt:i4>
      </vt:variant>
      <vt:variant>
        <vt:i4>72</vt:i4>
      </vt:variant>
      <vt:variant>
        <vt:i4>0</vt:i4>
      </vt:variant>
      <vt:variant>
        <vt:i4>5</vt:i4>
      </vt:variant>
      <vt:variant>
        <vt:lpwstr/>
      </vt:variant>
      <vt:variant>
        <vt:lpwstr>_bookmark25</vt:lpwstr>
      </vt:variant>
      <vt:variant>
        <vt:i4>2097233</vt:i4>
      </vt:variant>
      <vt:variant>
        <vt:i4>69</vt:i4>
      </vt:variant>
      <vt:variant>
        <vt:i4>0</vt:i4>
      </vt:variant>
      <vt:variant>
        <vt:i4>5</vt:i4>
      </vt:variant>
      <vt:variant>
        <vt:lpwstr/>
      </vt:variant>
      <vt:variant>
        <vt:lpwstr>_bookmark24</vt:lpwstr>
      </vt:variant>
      <vt:variant>
        <vt:i4>2097233</vt:i4>
      </vt:variant>
      <vt:variant>
        <vt:i4>66</vt:i4>
      </vt:variant>
      <vt:variant>
        <vt:i4>0</vt:i4>
      </vt:variant>
      <vt:variant>
        <vt:i4>5</vt:i4>
      </vt:variant>
      <vt:variant>
        <vt:lpwstr/>
      </vt:variant>
      <vt:variant>
        <vt:lpwstr>_bookmark23</vt:lpwstr>
      </vt:variant>
      <vt:variant>
        <vt:i4>2097233</vt:i4>
      </vt:variant>
      <vt:variant>
        <vt:i4>63</vt:i4>
      </vt:variant>
      <vt:variant>
        <vt:i4>0</vt:i4>
      </vt:variant>
      <vt:variant>
        <vt:i4>5</vt:i4>
      </vt:variant>
      <vt:variant>
        <vt:lpwstr/>
      </vt:variant>
      <vt:variant>
        <vt:lpwstr>_bookmark22</vt:lpwstr>
      </vt:variant>
      <vt:variant>
        <vt:i4>2097233</vt:i4>
      </vt:variant>
      <vt:variant>
        <vt:i4>60</vt:i4>
      </vt:variant>
      <vt:variant>
        <vt:i4>0</vt:i4>
      </vt:variant>
      <vt:variant>
        <vt:i4>5</vt:i4>
      </vt:variant>
      <vt:variant>
        <vt:lpwstr/>
      </vt:variant>
      <vt:variant>
        <vt:lpwstr>_bookmark21</vt:lpwstr>
      </vt:variant>
      <vt:variant>
        <vt:i4>2097233</vt:i4>
      </vt:variant>
      <vt:variant>
        <vt:i4>57</vt:i4>
      </vt:variant>
      <vt:variant>
        <vt:i4>0</vt:i4>
      </vt:variant>
      <vt:variant>
        <vt:i4>5</vt:i4>
      </vt:variant>
      <vt:variant>
        <vt:lpwstr/>
      </vt:variant>
      <vt:variant>
        <vt:lpwstr>_bookmark20</vt:lpwstr>
      </vt:variant>
      <vt:variant>
        <vt:i4>2293841</vt:i4>
      </vt:variant>
      <vt:variant>
        <vt:i4>54</vt:i4>
      </vt:variant>
      <vt:variant>
        <vt:i4>0</vt:i4>
      </vt:variant>
      <vt:variant>
        <vt:i4>5</vt:i4>
      </vt:variant>
      <vt:variant>
        <vt:lpwstr/>
      </vt:variant>
      <vt:variant>
        <vt:lpwstr>_bookmark19</vt:lpwstr>
      </vt:variant>
      <vt:variant>
        <vt:i4>2293841</vt:i4>
      </vt:variant>
      <vt:variant>
        <vt:i4>51</vt:i4>
      </vt:variant>
      <vt:variant>
        <vt:i4>0</vt:i4>
      </vt:variant>
      <vt:variant>
        <vt:i4>5</vt:i4>
      </vt:variant>
      <vt:variant>
        <vt:lpwstr/>
      </vt:variant>
      <vt:variant>
        <vt:lpwstr>_bookmark18</vt:lpwstr>
      </vt:variant>
      <vt:variant>
        <vt:i4>2293841</vt:i4>
      </vt:variant>
      <vt:variant>
        <vt:i4>48</vt:i4>
      </vt:variant>
      <vt:variant>
        <vt:i4>0</vt:i4>
      </vt:variant>
      <vt:variant>
        <vt:i4>5</vt:i4>
      </vt:variant>
      <vt:variant>
        <vt:lpwstr/>
      </vt:variant>
      <vt:variant>
        <vt:lpwstr>_bookmark17</vt:lpwstr>
      </vt:variant>
      <vt:variant>
        <vt:i4>2293841</vt:i4>
      </vt:variant>
      <vt:variant>
        <vt:i4>45</vt:i4>
      </vt:variant>
      <vt:variant>
        <vt:i4>0</vt:i4>
      </vt:variant>
      <vt:variant>
        <vt:i4>5</vt:i4>
      </vt:variant>
      <vt:variant>
        <vt:lpwstr/>
      </vt:variant>
      <vt:variant>
        <vt:lpwstr>_bookmark16</vt:lpwstr>
      </vt:variant>
      <vt:variant>
        <vt:i4>2293841</vt:i4>
      </vt:variant>
      <vt:variant>
        <vt:i4>42</vt:i4>
      </vt:variant>
      <vt:variant>
        <vt:i4>0</vt:i4>
      </vt:variant>
      <vt:variant>
        <vt:i4>5</vt:i4>
      </vt:variant>
      <vt:variant>
        <vt:lpwstr/>
      </vt:variant>
      <vt:variant>
        <vt:lpwstr>_bookmark15</vt:lpwstr>
      </vt:variant>
      <vt:variant>
        <vt:i4>2293841</vt:i4>
      </vt:variant>
      <vt:variant>
        <vt:i4>39</vt:i4>
      </vt:variant>
      <vt:variant>
        <vt:i4>0</vt:i4>
      </vt:variant>
      <vt:variant>
        <vt:i4>5</vt:i4>
      </vt:variant>
      <vt:variant>
        <vt:lpwstr/>
      </vt:variant>
      <vt:variant>
        <vt:lpwstr>_bookmark14</vt:lpwstr>
      </vt:variant>
      <vt:variant>
        <vt:i4>2293841</vt:i4>
      </vt:variant>
      <vt:variant>
        <vt:i4>36</vt:i4>
      </vt:variant>
      <vt:variant>
        <vt:i4>0</vt:i4>
      </vt:variant>
      <vt:variant>
        <vt:i4>5</vt:i4>
      </vt:variant>
      <vt:variant>
        <vt:lpwstr/>
      </vt:variant>
      <vt:variant>
        <vt:lpwstr>_bookmark13</vt:lpwstr>
      </vt:variant>
      <vt:variant>
        <vt:i4>2293841</vt:i4>
      </vt:variant>
      <vt:variant>
        <vt:i4>33</vt:i4>
      </vt:variant>
      <vt:variant>
        <vt:i4>0</vt:i4>
      </vt:variant>
      <vt:variant>
        <vt:i4>5</vt:i4>
      </vt:variant>
      <vt:variant>
        <vt:lpwstr/>
      </vt:variant>
      <vt:variant>
        <vt:lpwstr>_bookmark12</vt:lpwstr>
      </vt:variant>
      <vt:variant>
        <vt:i4>2293841</vt:i4>
      </vt:variant>
      <vt:variant>
        <vt:i4>30</vt:i4>
      </vt:variant>
      <vt:variant>
        <vt:i4>0</vt:i4>
      </vt:variant>
      <vt:variant>
        <vt:i4>5</vt:i4>
      </vt:variant>
      <vt:variant>
        <vt:lpwstr/>
      </vt:variant>
      <vt:variant>
        <vt:lpwstr>_bookmark11</vt:lpwstr>
      </vt:variant>
      <vt:variant>
        <vt:i4>2293841</vt:i4>
      </vt:variant>
      <vt:variant>
        <vt:i4>27</vt:i4>
      </vt:variant>
      <vt:variant>
        <vt:i4>0</vt:i4>
      </vt:variant>
      <vt:variant>
        <vt:i4>5</vt:i4>
      </vt:variant>
      <vt:variant>
        <vt:lpwstr/>
      </vt:variant>
      <vt:variant>
        <vt:lpwstr>_bookmark10</vt:lpwstr>
      </vt:variant>
      <vt:variant>
        <vt:i4>2818129</vt:i4>
      </vt:variant>
      <vt:variant>
        <vt:i4>24</vt:i4>
      </vt:variant>
      <vt:variant>
        <vt:i4>0</vt:i4>
      </vt:variant>
      <vt:variant>
        <vt:i4>5</vt:i4>
      </vt:variant>
      <vt:variant>
        <vt:lpwstr/>
      </vt:variant>
      <vt:variant>
        <vt:lpwstr>_bookmark9</vt:lpwstr>
      </vt:variant>
      <vt:variant>
        <vt:i4>2752593</vt:i4>
      </vt:variant>
      <vt:variant>
        <vt:i4>21</vt:i4>
      </vt:variant>
      <vt:variant>
        <vt:i4>0</vt:i4>
      </vt:variant>
      <vt:variant>
        <vt:i4>5</vt:i4>
      </vt:variant>
      <vt:variant>
        <vt:lpwstr/>
      </vt:variant>
      <vt:variant>
        <vt:lpwstr>_bookmark8</vt:lpwstr>
      </vt:variant>
      <vt:variant>
        <vt:i4>2424913</vt:i4>
      </vt:variant>
      <vt:variant>
        <vt:i4>18</vt:i4>
      </vt:variant>
      <vt:variant>
        <vt:i4>0</vt:i4>
      </vt:variant>
      <vt:variant>
        <vt:i4>5</vt:i4>
      </vt:variant>
      <vt:variant>
        <vt:lpwstr/>
      </vt:variant>
      <vt:variant>
        <vt:lpwstr>_bookmark7</vt:lpwstr>
      </vt:variant>
      <vt:variant>
        <vt:i4>2359377</vt:i4>
      </vt:variant>
      <vt:variant>
        <vt:i4>15</vt:i4>
      </vt:variant>
      <vt:variant>
        <vt:i4>0</vt:i4>
      </vt:variant>
      <vt:variant>
        <vt:i4>5</vt:i4>
      </vt:variant>
      <vt:variant>
        <vt:lpwstr/>
      </vt:variant>
      <vt:variant>
        <vt:lpwstr>_bookmark6</vt:lpwstr>
      </vt:variant>
      <vt:variant>
        <vt:i4>2555985</vt:i4>
      </vt:variant>
      <vt:variant>
        <vt:i4>12</vt:i4>
      </vt:variant>
      <vt:variant>
        <vt:i4>0</vt:i4>
      </vt:variant>
      <vt:variant>
        <vt:i4>5</vt:i4>
      </vt:variant>
      <vt:variant>
        <vt:lpwstr/>
      </vt:variant>
      <vt:variant>
        <vt:lpwstr>_bookmark5</vt:lpwstr>
      </vt:variant>
      <vt:variant>
        <vt:i4>2490449</vt:i4>
      </vt:variant>
      <vt:variant>
        <vt:i4>9</vt:i4>
      </vt:variant>
      <vt:variant>
        <vt:i4>0</vt:i4>
      </vt:variant>
      <vt:variant>
        <vt:i4>5</vt:i4>
      </vt:variant>
      <vt:variant>
        <vt:lpwstr/>
      </vt:variant>
      <vt:variant>
        <vt:lpwstr>_bookmark4</vt:lpwstr>
      </vt:variant>
      <vt:variant>
        <vt:i4>2097233</vt:i4>
      </vt:variant>
      <vt:variant>
        <vt:i4>6</vt:i4>
      </vt:variant>
      <vt:variant>
        <vt:i4>0</vt:i4>
      </vt:variant>
      <vt:variant>
        <vt:i4>5</vt:i4>
      </vt:variant>
      <vt:variant>
        <vt:lpwstr/>
      </vt:variant>
      <vt:variant>
        <vt:lpwstr>_bookmark2</vt:lpwstr>
      </vt:variant>
      <vt:variant>
        <vt:i4>2293841</vt:i4>
      </vt:variant>
      <vt:variant>
        <vt:i4>3</vt:i4>
      </vt:variant>
      <vt:variant>
        <vt:i4>0</vt:i4>
      </vt:variant>
      <vt:variant>
        <vt:i4>5</vt:i4>
      </vt:variant>
      <vt:variant>
        <vt:lpwstr/>
      </vt:variant>
      <vt:variant>
        <vt:lpwstr>_bookmark1</vt:lpwstr>
      </vt:variant>
      <vt:variant>
        <vt:i4>2228305</vt:i4>
      </vt:variant>
      <vt:variant>
        <vt:i4>0</vt:i4>
      </vt:variant>
      <vt:variant>
        <vt:i4>0</vt:i4>
      </vt:variant>
      <vt:variant>
        <vt:i4>5</vt:i4>
      </vt:variant>
      <vt:variant>
        <vt:lpwstr/>
      </vt:variant>
      <vt:variant>
        <vt:lpwstr>_bookmark0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C.R.vanWensen</dc:creator>
  <cp:keywords/>
  <cp:lastModifiedBy>Marlies Doeven</cp:lastModifiedBy>
  <cp:revision>18</cp:revision>
  <dcterms:created xsi:type="dcterms:W3CDTF">2022-10-11T21:19:00Z</dcterms:created>
  <dcterms:modified xsi:type="dcterms:W3CDTF">2023-03-27T17:35:00Z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0x0101004D43D974DF606943BEDE002625D04473</vt:lpwstr>
  </property>
  <property fmtid="{D5CDD505-2E9C-101B-9397-08002B2CF9AE}" pid="4" name="Created">
    <vt:filetime>2022-09-08T00:00:00Z</vt:filetime>
  </property>
  <property fmtid="{D5CDD505-2E9C-101B-9397-08002B2CF9AE}" pid="5" name="Creator">
    <vt:lpwstr>Acrobat PDFMaker 22 voor Word</vt:lpwstr>
  </property>
  <property fmtid="{D5CDD505-2E9C-101B-9397-08002B2CF9AE}" pid="6" name="LastSaved">
    <vt:filetime>2022-10-11T00:00:00Z</vt:filetime>
  </property>
  <property fmtid="{D5CDD505-2E9C-101B-9397-08002B2CF9AE}" pid="7" name="MediaServiceImageTags">
    <vt:lpwstr/>
  </property>
  <property fmtid="{D5CDD505-2E9C-101B-9397-08002B2CF9AE}" pid="8" name="Order">
    <vt:lpwstr>677900.000000</vt:lpwstr>
  </property>
  <property fmtid="{D5CDD505-2E9C-101B-9397-08002B2CF9AE}" pid="9" name="Producer">
    <vt:lpwstr>Adobe PDF Library 22.2.223</vt:lpwstr>
  </property>
  <property fmtid="{D5CDD505-2E9C-101B-9397-08002B2CF9AE}" pid="10" name="SourceModified">
    <vt:lpwstr/>
  </property>
  <property fmtid="{D5CDD505-2E9C-101B-9397-08002B2CF9AE}" pid="11" name="TemplateUrl">
    <vt:lpwstr/>
  </property>
  <property fmtid="{D5CDD505-2E9C-101B-9397-08002B2CF9AE}" pid="12" name="_ExtendedDescription">
    <vt:lpwstr/>
  </property>
  <property fmtid="{D5CDD505-2E9C-101B-9397-08002B2CF9AE}" pid="13" name="xd_ProgID">
    <vt:lpwstr/>
  </property>
  <property fmtid="{D5CDD505-2E9C-101B-9397-08002B2CF9AE}" pid="14" name="xd_Signature">
    <vt:lpwstr>0</vt:lpwstr>
  </property>
</Properties>
</file>